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827BCA" w14:textId="17387AB9" w:rsidR="00430ED9" w:rsidRDefault="00430ED9" w:rsidP="00B510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663C90">
        <w:rPr>
          <w:b/>
          <w:noProof/>
          <w:sz w:val="24"/>
        </w:rPr>
        <w:t>233</w:t>
      </w:r>
    </w:p>
    <w:p w14:paraId="0FD3A637" w14:textId="77777777" w:rsidR="00430ED9" w:rsidRDefault="00430ED9" w:rsidP="00430E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95BEE8" w:rsidR="001E41F3" w:rsidRPr="00410371" w:rsidRDefault="00EB2E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56CBC">
              <w:rPr>
                <w:b/>
                <w:noProof/>
                <w:sz w:val="28"/>
              </w:rPr>
              <w:t>2</w:t>
            </w:r>
            <w:r w:rsidR="00485EB4">
              <w:rPr>
                <w:b/>
                <w:noProof/>
                <w:sz w:val="28"/>
              </w:rPr>
              <w:t>9.</w:t>
            </w:r>
            <w:r w:rsidR="00700DA3">
              <w:rPr>
                <w:b/>
                <w:noProof/>
                <w:sz w:val="28"/>
              </w:rPr>
              <w:t>175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A321D9" w:rsidR="001E41F3" w:rsidRPr="00410371" w:rsidRDefault="00EB2E1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63C90">
              <w:rPr>
                <w:b/>
                <w:noProof/>
                <w:sz w:val="28"/>
              </w:rPr>
              <w:t>0021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438449" w:rsidR="001E41F3" w:rsidRPr="00410371" w:rsidRDefault="00EB2E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56CB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7FB219" w:rsidR="001E41F3" w:rsidRPr="00410371" w:rsidRDefault="00EB2E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56CBC">
              <w:rPr>
                <w:b/>
                <w:noProof/>
                <w:sz w:val="28"/>
              </w:rPr>
              <w:t>1</w:t>
            </w:r>
            <w:r w:rsidR="00663C90">
              <w:rPr>
                <w:b/>
                <w:noProof/>
                <w:sz w:val="28"/>
              </w:rPr>
              <w:t>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DB149E" w:rsidR="001E41F3" w:rsidRDefault="00700DA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Definition of </w:t>
            </w:r>
            <w:proofErr w:type="spellStart"/>
            <w:r>
              <w:t>Nimsas_ImsSessionManagement</w:t>
            </w:r>
            <w:proofErr w:type="spellEnd"/>
            <w:r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2A018D" w:rsidR="001E41F3" w:rsidRDefault="00EB2E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9222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B154D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17603F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A092F7" w:rsidR="001E41F3" w:rsidRDefault="00EB2E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92221">
              <w:rPr>
                <w:noProof/>
              </w:rPr>
              <w:t>NG_RTC_Ph2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40FAF9" w:rsidR="001E41F3" w:rsidRDefault="00EB2E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A5B13">
              <w:rPr>
                <w:noProof/>
              </w:rPr>
              <w:t>2024-10-04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0446C7" w:rsidR="001E41F3" w:rsidRDefault="00EB2E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9222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D3ED74" w:rsidR="001E41F3" w:rsidRDefault="00EB2E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92221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786BC" w14:textId="33A97073" w:rsidR="00AE5457" w:rsidRDefault="00AE5457" w:rsidP="00AE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2-240</w:t>
            </w:r>
            <w:r w:rsidR="00700DA3">
              <w:rPr>
                <w:noProof/>
                <w:lang w:eastAsia="zh-CN"/>
              </w:rPr>
              <w:t xml:space="preserve">9179 defines a new IMS AS service that supports the service consumer to create, update and release IMS session. </w:t>
            </w:r>
          </w:p>
          <w:p w14:paraId="064BC10D" w14:textId="7921D108" w:rsidR="00700DA3" w:rsidRDefault="00700DA3" w:rsidP="00AE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is to add the definition of Nimsas_ImsSessionManagement service.</w:t>
            </w:r>
          </w:p>
          <w:p w14:paraId="50D1FA2C" w14:textId="22773930" w:rsidR="00AE5457" w:rsidRDefault="00AE5457" w:rsidP="00AE54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9BA458C" w:rsidR="00AE5457" w:rsidRDefault="00AE5457" w:rsidP="00700DA3">
            <w:pPr>
              <w:pStyle w:val="B1"/>
              <w:ind w:left="0" w:firstLine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E3849E" w:rsidR="001E41F3" w:rsidRDefault="009E0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</w:rPr>
              <w:t xml:space="preserve"> the </w:t>
            </w:r>
            <w:r w:rsidR="00700DA3">
              <w:rPr>
                <w:noProof/>
              </w:rPr>
              <w:t>definition of Nimsas_ImsSessionManagement service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A32FB2" w:rsidR="001E41F3" w:rsidRDefault="00700D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Does not support Nimsas_ImsSessionManagement service.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03D264" w:rsidR="001E41F3" w:rsidRDefault="007A26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4, 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.1, 5.x(new), 6.x(new), A.x(new)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7C7DB7" w:rsidR="001E41F3" w:rsidRDefault="00462D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introduce a new service Nimsas_ImsSessionManagement to IMS AS.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57D5AE50" w14:textId="77777777" w:rsidR="00700DA3" w:rsidRDefault="00700DA3" w:rsidP="00700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Hlk177652517"/>
      <w:bookmarkStart w:id="2" w:name="_Toc170151251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87706A1" w14:textId="77777777" w:rsidR="008A5B0A" w:rsidRDefault="008A5B0A" w:rsidP="008A5B0A">
      <w:pPr>
        <w:pStyle w:val="1"/>
      </w:pPr>
      <w:bookmarkStart w:id="3" w:name="_Toc510696584"/>
      <w:bookmarkStart w:id="4" w:name="_Toc35971376"/>
      <w:bookmarkStart w:id="5" w:name="_Toc170275681"/>
      <w:bookmarkStart w:id="6" w:name="_Toc170275684"/>
      <w:bookmarkStart w:id="7" w:name="_Toc35971385"/>
      <w:bookmarkStart w:id="8" w:name="_Toc510696593"/>
      <w:bookmarkEnd w:id="1"/>
      <w:r>
        <w:t>4</w:t>
      </w:r>
      <w:r>
        <w:tab/>
        <w:t>Overview</w:t>
      </w:r>
      <w:bookmarkEnd w:id="3"/>
      <w:bookmarkEnd w:id="4"/>
      <w:bookmarkEnd w:id="5"/>
    </w:p>
    <w:p w14:paraId="69463D4E" w14:textId="77777777" w:rsidR="008A5B0A" w:rsidRPr="00B910B8" w:rsidRDefault="008A5B0A" w:rsidP="008A5B0A">
      <w:r w:rsidRPr="00B910B8">
        <w:t>The IP Multimedia Subsystem (IMS) architecture supporting the Data Channel services is defined in 3GPP TS</w:t>
      </w:r>
      <w:bookmarkStart w:id="9" w:name="_Hlk130919788"/>
      <w:r w:rsidRPr="00B910B8">
        <w:t> </w:t>
      </w:r>
      <w:bookmarkEnd w:id="9"/>
      <w:r w:rsidRPr="00B910B8">
        <w:t>23.228 [14].</w:t>
      </w:r>
    </w:p>
    <w:p w14:paraId="46AACBFA" w14:textId="77777777" w:rsidR="008A5B0A" w:rsidRPr="00B910B8" w:rsidRDefault="008A5B0A" w:rsidP="008A5B0A">
      <w:r w:rsidRPr="00B910B8">
        <w:t xml:space="preserve">The IP Multimedia Subsystem (IMS) Application Server (AS) is enhanced to offer services to DCSF via the </w:t>
      </w:r>
      <w:proofErr w:type="spellStart"/>
      <w:r w:rsidRPr="00B910B8">
        <w:t>Nimsas</w:t>
      </w:r>
      <w:proofErr w:type="spellEnd"/>
      <w:r w:rsidRPr="00B910B8">
        <w:t xml:space="preserve"> service-based interface </w:t>
      </w:r>
      <w:r w:rsidRPr="00B4480E">
        <w:t>(see 3GPP TS</w:t>
      </w:r>
      <w:r>
        <w:t> </w:t>
      </w:r>
      <w:r w:rsidRPr="00B4480E">
        <w:t>23.228</w:t>
      </w:r>
      <w:r>
        <w:t> </w:t>
      </w:r>
      <w:r w:rsidRPr="00B4480E">
        <w:t xml:space="preserve">[14]) and </w:t>
      </w:r>
      <w:r w:rsidRPr="00B910B8">
        <w:t>support the following functionalities:</w:t>
      </w:r>
    </w:p>
    <w:p w14:paraId="21600C37" w14:textId="77777777" w:rsidR="008A5B0A" w:rsidRPr="00B910B8" w:rsidRDefault="008A5B0A" w:rsidP="008A5B0A">
      <w:pPr>
        <w:pStyle w:val="B1"/>
      </w:pPr>
      <w:r w:rsidRPr="00B910B8">
        <w:t>-</w:t>
      </w:r>
      <w:r w:rsidRPr="00B910B8">
        <w:tab/>
        <w:t>The IMS AS interacts with the DCSF via DC1 for event notifications;</w:t>
      </w:r>
    </w:p>
    <w:p w14:paraId="7CC15E03" w14:textId="77777777" w:rsidR="008A5B0A" w:rsidRPr="00B910B8" w:rsidRDefault="008A5B0A" w:rsidP="008A5B0A">
      <w:pPr>
        <w:pStyle w:val="B1"/>
      </w:pPr>
      <w:r w:rsidRPr="00B910B8">
        <w:t>-</w:t>
      </w:r>
      <w:r w:rsidRPr="00B910B8">
        <w:tab/>
        <w:t>The IMS AS receives the data channel control instructions from the DCSF and accordingly interacts with the MF via DC2 or with MRF via Mr'/Cr for data channel media resource management</w:t>
      </w:r>
      <w:r>
        <w:rPr>
          <w:rFonts w:ascii="宋体" w:eastAsia="宋体" w:hAnsi="宋体" w:cs="宋体" w:hint="eastAsia"/>
          <w:lang w:eastAsia="zh-CN"/>
        </w:rPr>
        <w:t>.</w:t>
      </w:r>
    </w:p>
    <w:p w14:paraId="21409699" w14:textId="77777777" w:rsidR="008A5B0A" w:rsidRPr="00B910B8" w:rsidRDefault="008A5B0A" w:rsidP="008A5B0A">
      <w:r w:rsidRPr="00B910B8">
        <w:t>Figure 4-1 provides the reference model (in service-based interface representation and in reference point representation), with focus on the IMS AS.</w:t>
      </w:r>
    </w:p>
    <w:p w14:paraId="45DE28A6" w14:textId="1742ADE1" w:rsidR="008A5B0A" w:rsidRDefault="008A5B0A" w:rsidP="008A5B0A">
      <w:pPr>
        <w:pStyle w:val="TH"/>
        <w:rPr>
          <w:ins w:id="10" w:author="Jimengdi" w:date="2024-09-19T17:45:00Z"/>
        </w:rPr>
      </w:pPr>
      <w:del w:id="11" w:author="Jimengdi" w:date="2024-09-20T09:45:00Z">
        <w:r w:rsidRPr="007C500A" w:rsidDel="001E6F4E">
          <w:object w:dxaOrig="6774" w:dyaOrig="1327" w14:anchorId="7338789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9.75pt;height:65.35pt" o:ole="">
              <v:imagedata r:id="rId12" o:title=""/>
            </v:shape>
            <o:OLEObject Type="Embed" ProgID="Visio.Drawing.11" ShapeID="_x0000_i1025" DrawAspect="Content" ObjectID="_1789537967" r:id="rId13"/>
          </w:object>
        </w:r>
      </w:del>
    </w:p>
    <w:p w14:paraId="6FAA4C7F" w14:textId="3754EFC6" w:rsidR="00E2557A" w:rsidRDefault="00E2557A" w:rsidP="008A5B0A">
      <w:pPr>
        <w:pStyle w:val="TH"/>
        <w:rPr>
          <w:ins w:id="12" w:author="Jimengdi" w:date="2024-09-19T17:54:00Z"/>
        </w:rPr>
      </w:pPr>
    </w:p>
    <w:p w14:paraId="0271E3E1" w14:textId="2EEC4595" w:rsidR="00E2557A" w:rsidRPr="007C500A" w:rsidRDefault="003C6D8C" w:rsidP="008A5B0A">
      <w:pPr>
        <w:pStyle w:val="TH"/>
      </w:pPr>
      <w:ins w:id="13" w:author="Jimengdi" w:date="2024-09-19T17:54:00Z">
        <w:r>
          <w:object w:dxaOrig="6750" w:dyaOrig="1935" w14:anchorId="3E7E7F07">
            <v:shape id="_x0000_i1026" type="#_x0000_t75" style="width:337.6pt;height:96.5pt" o:ole="">
              <v:imagedata r:id="rId14" o:title=""/>
            </v:shape>
            <o:OLEObject Type="Embed" ProgID="Visio.Drawing.15" ShapeID="_x0000_i1026" DrawAspect="Content" ObjectID="_1789537968" r:id="rId15"/>
          </w:object>
        </w:r>
      </w:ins>
    </w:p>
    <w:p w14:paraId="76CA4390" w14:textId="77777777" w:rsidR="008A5B0A" w:rsidRPr="00B910B8" w:rsidRDefault="008A5B0A" w:rsidP="008A5B0A">
      <w:pPr>
        <w:pStyle w:val="TF"/>
        <w:rPr>
          <w:b w:val="0"/>
        </w:rPr>
      </w:pPr>
      <w:r w:rsidRPr="00B910B8">
        <w:t>Figure 4-1: Reference model – IMS AS</w:t>
      </w:r>
    </w:p>
    <w:p w14:paraId="488EF4A8" w14:textId="11861084" w:rsidR="008A5B0A" w:rsidRDefault="008A5B0A" w:rsidP="008A5B0A">
      <w:pPr>
        <w:rPr>
          <w:ins w:id="14" w:author="Jimengdi" w:date="2024-09-20T09:15:00Z"/>
        </w:rPr>
      </w:pPr>
      <w:r w:rsidRPr="00B910B8">
        <w:t>DC1 is the reference point between an SBI capable IMS AS and DCSF.</w:t>
      </w:r>
    </w:p>
    <w:p w14:paraId="5F345219" w14:textId="2AB41D9B" w:rsidR="00B109D0" w:rsidRDefault="00B109D0" w:rsidP="006236BB">
      <w:pPr>
        <w:pStyle w:val="EditorsNote"/>
      </w:pPr>
      <w:ins w:id="15" w:author="Jimengdi" w:date="2024-09-20T09:15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note</w:t>
        </w:r>
        <w:r>
          <w:rPr>
            <w:lang w:eastAsia="zh-CN"/>
          </w:rPr>
          <w:t>:</w:t>
        </w:r>
        <w:r>
          <w:rPr>
            <w:lang w:eastAsia="zh-CN"/>
          </w:rPr>
          <w:tab/>
          <w:t xml:space="preserve"> </w:t>
        </w:r>
      </w:ins>
      <w:ins w:id="16" w:author="Jimengdi" w:date="2024-09-30T09:42:00Z">
        <w:r w:rsidR="00D812A9">
          <w:rPr>
            <w:rFonts w:hint="eastAsia"/>
            <w:lang w:eastAsia="zh-CN"/>
          </w:rPr>
          <w:t>T</w:t>
        </w:r>
      </w:ins>
      <w:ins w:id="17" w:author="Jimengdi" w:date="2024-09-20T09:15:00Z">
        <w:r>
          <w:rPr>
            <w:lang w:eastAsia="zh-CN"/>
          </w:rPr>
          <w:t>he</w:t>
        </w:r>
      </w:ins>
      <w:ins w:id="18" w:author="Jimengdi" w:date="2024-09-30T09:42:00Z">
        <w:r w:rsidR="00D812A9">
          <w:rPr>
            <w:lang w:eastAsia="zh-CN"/>
          </w:rPr>
          <w:t xml:space="preserve"> </w:t>
        </w:r>
        <w:r w:rsidR="00D812A9">
          <w:rPr>
            <w:rFonts w:hint="eastAsia"/>
            <w:lang w:eastAsia="zh-CN"/>
          </w:rPr>
          <w:t>name</w:t>
        </w:r>
        <w:r w:rsidR="00D812A9">
          <w:rPr>
            <w:lang w:eastAsia="zh-CN"/>
          </w:rPr>
          <w:t xml:space="preserve"> of the</w:t>
        </w:r>
      </w:ins>
      <w:ins w:id="19" w:author="Jimengdi" w:date="2024-09-20T09:15:00Z">
        <w:r>
          <w:rPr>
            <w:lang w:eastAsia="zh-CN"/>
          </w:rPr>
          <w:t xml:space="preserve"> reference point </w:t>
        </w:r>
      </w:ins>
      <w:ins w:id="20" w:author="Jimengdi" w:date="2024-09-20T09:16:00Z">
        <w:r w:rsidR="006236BB">
          <w:rPr>
            <w:lang w:eastAsia="zh-CN"/>
          </w:rPr>
          <w:t>between</w:t>
        </w:r>
      </w:ins>
      <w:ins w:id="21" w:author="Jimengdi" w:date="2024-09-20T09:15:00Z">
        <w:r>
          <w:rPr>
            <w:lang w:eastAsia="zh-CN"/>
          </w:rPr>
          <w:t xml:space="preserve"> </w:t>
        </w:r>
      </w:ins>
      <w:ins w:id="22" w:author="Jimengdi" w:date="2024-09-20T09:16:00Z">
        <w:r w:rsidR="006236BB">
          <w:rPr>
            <w:lang w:eastAsia="zh-CN"/>
          </w:rPr>
          <w:t xml:space="preserve">IMS AS and DC AS and the </w:t>
        </w:r>
      </w:ins>
      <w:ins w:id="23" w:author="Jimengdi" w:date="2024-09-30T09:42:00Z">
        <w:r w:rsidR="00D812A9">
          <w:rPr>
            <w:lang w:eastAsia="zh-CN"/>
          </w:rPr>
          <w:t>reference point</w:t>
        </w:r>
      </w:ins>
      <w:ins w:id="24" w:author="Jimengdi" w:date="2024-09-30T09:43:00Z">
        <w:r w:rsidR="00D812A9">
          <w:rPr>
            <w:lang w:eastAsia="zh-CN"/>
          </w:rPr>
          <w:t xml:space="preserve"> </w:t>
        </w:r>
      </w:ins>
      <w:ins w:id="25" w:author="Jimengdi" w:date="2024-09-20T09:16:00Z">
        <w:r w:rsidR="006236BB">
          <w:rPr>
            <w:lang w:eastAsia="zh-CN"/>
          </w:rPr>
          <w:t xml:space="preserve">between IMS AS and NEF </w:t>
        </w:r>
        <w:r w:rsidR="006236BB">
          <w:rPr>
            <w:rFonts w:hint="eastAsia"/>
            <w:lang w:eastAsia="zh-CN"/>
          </w:rPr>
          <w:t>is</w:t>
        </w:r>
      </w:ins>
      <w:ins w:id="26" w:author="Jimengdi" w:date="2024-09-20T09:17:00Z">
        <w:r w:rsidR="006236BB">
          <w:rPr>
            <w:lang w:eastAsia="zh-CN"/>
          </w:rPr>
          <w:t xml:space="preserve"> still under definition of Stage 2</w:t>
        </w:r>
      </w:ins>
      <w:ins w:id="27" w:author="Jimengdi" w:date="2024-09-30T09:43:00Z">
        <w:r w:rsidR="00D812A9">
          <w:rPr>
            <w:lang w:eastAsia="zh-CN"/>
          </w:rPr>
          <w:t>, which needs to be a</w:t>
        </w:r>
        <w:r w:rsidR="008C3E1E">
          <w:rPr>
            <w:lang w:eastAsia="zh-CN"/>
          </w:rPr>
          <w:t>dded after stage 2 definition</w:t>
        </w:r>
      </w:ins>
      <w:ins w:id="28" w:author="Jimengdi" w:date="2024-09-20T09:17:00Z">
        <w:r w:rsidR="006236BB">
          <w:rPr>
            <w:lang w:eastAsia="zh-CN"/>
          </w:rPr>
          <w:t>.</w:t>
        </w:r>
      </w:ins>
    </w:p>
    <w:p w14:paraId="2F4CA8EC" w14:textId="77777777" w:rsidR="008A5B0A" w:rsidRDefault="008A5B0A" w:rsidP="008A5B0A">
      <w:pPr>
        <w:pStyle w:val="1"/>
      </w:pPr>
      <w:bookmarkStart w:id="29" w:name="_Toc35971377"/>
      <w:bookmarkStart w:id="30" w:name="_Toc510696585"/>
      <w:bookmarkStart w:id="31" w:name="_Toc170275682"/>
      <w:r>
        <w:t>5</w:t>
      </w:r>
      <w:r>
        <w:tab/>
        <w:t>Services offered by the IMS AS</w:t>
      </w:r>
      <w:bookmarkEnd w:id="29"/>
      <w:bookmarkEnd w:id="30"/>
      <w:bookmarkEnd w:id="31"/>
    </w:p>
    <w:p w14:paraId="2AF9420C" w14:textId="77777777" w:rsidR="008A5B0A" w:rsidRPr="00BC5821" w:rsidRDefault="008A5B0A" w:rsidP="008A5B0A">
      <w:pPr>
        <w:pStyle w:val="2"/>
      </w:pPr>
      <w:bookmarkStart w:id="32" w:name="_Toc170275683"/>
      <w:r w:rsidRPr="00BC5821">
        <w:t>5.1</w:t>
      </w:r>
      <w:r w:rsidRPr="00BC5821">
        <w:tab/>
        <w:t>Introduction</w:t>
      </w:r>
      <w:bookmarkEnd w:id="32"/>
    </w:p>
    <w:p w14:paraId="376797CF" w14:textId="77777777" w:rsidR="008A5B0A" w:rsidRPr="00B910B8" w:rsidRDefault="008A5B0A" w:rsidP="008A5B0A">
      <w:r w:rsidRPr="00B910B8">
        <w:t>The IMS AS offers to other NFs the following services:</w:t>
      </w:r>
    </w:p>
    <w:p w14:paraId="1C37A4B0" w14:textId="77777777" w:rsidR="008A5B0A" w:rsidRPr="00B910B8" w:rsidRDefault="008A5B0A" w:rsidP="008A5B0A">
      <w:pPr>
        <w:pStyle w:val="B1"/>
      </w:pPr>
      <w:r w:rsidRPr="00B910B8">
        <w:t>-</w:t>
      </w:r>
      <w:r w:rsidRPr="00B910B8">
        <w:tab/>
      </w:r>
      <w:proofErr w:type="spellStart"/>
      <w:r w:rsidRPr="00B910B8">
        <w:t>Nimsas_SessionEventControl</w:t>
      </w:r>
      <w:proofErr w:type="spellEnd"/>
      <w:r w:rsidRPr="00127E9F">
        <w:t>. This service enables the consumer to be notified about session events when served IMS subscribers take part in IMS sessions.</w:t>
      </w:r>
    </w:p>
    <w:p w14:paraId="1DB5A82A" w14:textId="10DC42EA" w:rsidR="008A5B0A" w:rsidRDefault="008A5B0A" w:rsidP="008A5B0A">
      <w:pPr>
        <w:pStyle w:val="B1"/>
        <w:rPr>
          <w:ins w:id="33" w:author="Jimengdi" w:date="2024-09-20T09:41:00Z"/>
        </w:rPr>
      </w:pPr>
      <w:r w:rsidRPr="00B910B8">
        <w:t>-</w:t>
      </w:r>
      <w:r w:rsidRPr="00B910B8">
        <w:tab/>
      </w:r>
      <w:proofErr w:type="spellStart"/>
      <w:r w:rsidRPr="00B910B8">
        <w:t>Nimsas_MediaControl</w:t>
      </w:r>
      <w:proofErr w:type="spellEnd"/>
      <w:r w:rsidRPr="00127E9F">
        <w:t>. This service enables the consumer to control IMS AS handling of media flow within an IMS session.</w:t>
      </w:r>
    </w:p>
    <w:p w14:paraId="6CFFB710" w14:textId="60EB2531" w:rsidR="00255BA8" w:rsidRPr="00B910B8" w:rsidRDefault="00255BA8" w:rsidP="008A5B0A">
      <w:pPr>
        <w:pStyle w:val="B1"/>
        <w:rPr>
          <w:lang w:eastAsia="zh-CN"/>
        </w:rPr>
      </w:pPr>
      <w:ins w:id="34" w:author="Jimengdi" w:date="2024-09-20T09:4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Nimsas_ImsSessionManagement</w:t>
        </w:r>
        <w:proofErr w:type="spellEnd"/>
        <w:r>
          <w:rPr>
            <w:lang w:eastAsia="zh-CN"/>
          </w:rPr>
          <w:t xml:space="preserve">. This service enables </w:t>
        </w:r>
      </w:ins>
      <w:ins w:id="35" w:author="Jimengdi" w:date="2024-09-20T09:44:00Z">
        <w:r w:rsidR="001E6F4E">
          <w:rPr>
            <w:lang w:eastAsia="zh-CN"/>
          </w:rPr>
          <w:t>consumer to request IMS AS to create and release an IMS session and modi</w:t>
        </w:r>
      </w:ins>
      <w:ins w:id="36" w:author="Jimengdi" w:date="2024-09-20T09:45:00Z">
        <w:r w:rsidR="001E6F4E">
          <w:rPr>
            <w:lang w:eastAsia="zh-CN"/>
          </w:rPr>
          <w:t>fy the media in a specific IMS session.</w:t>
        </w:r>
      </w:ins>
    </w:p>
    <w:p w14:paraId="5D011DE3" w14:textId="77777777" w:rsidR="008A5B0A" w:rsidRPr="00BC5821" w:rsidRDefault="008A5B0A" w:rsidP="008A5B0A">
      <w:r w:rsidRPr="00BC5821">
        <w:t>Table 5.1-1 summarizes the SBI services produced by the IMS AS</w:t>
      </w:r>
      <w:r w:rsidRPr="00643FDD">
        <w:t xml:space="preserve"> and the corresponding APIs defined for this specification.</w:t>
      </w:r>
    </w:p>
    <w:p w14:paraId="0EE46403" w14:textId="77777777" w:rsidR="008A5B0A" w:rsidRPr="008B7FDE" w:rsidRDefault="008A5B0A" w:rsidP="008A5B0A">
      <w:pPr>
        <w:pStyle w:val="TH"/>
      </w:pPr>
      <w:r w:rsidRPr="00BC5821">
        <w:lastRenderedPageBreak/>
        <w:t>Table 5.1-</w:t>
      </w:r>
      <w:r>
        <w:t>1</w:t>
      </w:r>
      <w:r w:rsidRPr="00BC5821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719"/>
        <w:gridCol w:w="1974"/>
        <w:gridCol w:w="2804"/>
        <w:gridCol w:w="964"/>
        <w:gridCol w:w="765"/>
      </w:tblGrid>
      <w:tr w:rsidR="008A5B0A" w:rsidRPr="00BC5821" w14:paraId="537FB76D" w14:textId="77777777" w:rsidTr="00B5104F">
        <w:tc>
          <w:tcPr>
            <w:tcW w:w="2405" w:type="dxa"/>
            <w:shd w:val="clear" w:color="auto" w:fill="auto"/>
          </w:tcPr>
          <w:p w14:paraId="6ADD72B2" w14:textId="77777777" w:rsidR="008A5B0A" w:rsidRPr="008B7FDE" w:rsidRDefault="008A5B0A" w:rsidP="00B5104F">
            <w:pPr>
              <w:pStyle w:val="TAH"/>
            </w:pPr>
            <w:r w:rsidRPr="00BC5821">
              <w:t>Service Name</w:t>
            </w:r>
          </w:p>
        </w:tc>
        <w:tc>
          <w:tcPr>
            <w:tcW w:w="719" w:type="dxa"/>
            <w:shd w:val="clear" w:color="auto" w:fill="auto"/>
          </w:tcPr>
          <w:p w14:paraId="4C860BED" w14:textId="77777777" w:rsidR="008A5B0A" w:rsidRPr="008B7FDE" w:rsidRDefault="008A5B0A" w:rsidP="00B5104F">
            <w:pPr>
              <w:pStyle w:val="TAH"/>
            </w:pPr>
            <w:r w:rsidRPr="00BC5821">
              <w:t>Clause</w:t>
            </w:r>
          </w:p>
        </w:tc>
        <w:tc>
          <w:tcPr>
            <w:tcW w:w="1974" w:type="dxa"/>
            <w:shd w:val="clear" w:color="auto" w:fill="auto"/>
          </w:tcPr>
          <w:p w14:paraId="4D846747" w14:textId="77777777" w:rsidR="008A5B0A" w:rsidRPr="008B7FDE" w:rsidRDefault="008A5B0A" w:rsidP="00B5104F">
            <w:pPr>
              <w:pStyle w:val="TAH"/>
            </w:pPr>
            <w:r w:rsidRPr="00BC5821">
              <w:t>Description</w:t>
            </w:r>
          </w:p>
        </w:tc>
        <w:tc>
          <w:tcPr>
            <w:tcW w:w="2804" w:type="dxa"/>
            <w:shd w:val="clear" w:color="auto" w:fill="auto"/>
          </w:tcPr>
          <w:p w14:paraId="6B7AE303" w14:textId="77777777" w:rsidR="008A5B0A" w:rsidRPr="008B7FDE" w:rsidRDefault="008A5B0A" w:rsidP="00B5104F">
            <w:pPr>
              <w:pStyle w:val="TAH"/>
            </w:pPr>
            <w:proofErr w:type="spellStart"/>
            <w:r w:rsidRPr="00BC5821">
              <w:t>OpenAPI</w:t>
            </w:r>
            <w:proofErr w:type="spellEnd"/>
            <w:r w:rsidRPr="00BC5821">
              <w:t xml:space="preserve"> Specification File</w:t>
            </w:r>
          </w:p>
        </w:tc>
        <w:tc>
          <w:tcPr>
            <w:tcW w:w="964" w:type="dxa"/>
            <w:shd w:val="clear" w:color="auto" w:fill="auto"/>
          </w:tcPr>
          <w:p w14:paraId="6463CA39" w14:textId="77777777" w:rsidR="008A5B0A" w:rsidRPr="008B7FDE" w:rsidRDefault="008A5B0A" w:rsidP="00B5104F">
            <w:pPr>
              <w:pStyle w:val="TAH"/>
            </w:pPr>
            <w:proofErr w:type="spellStart"/>
            <w:r w:rsidRPr="00BC5821">
              <w:t>apiName</w:t>
            </w:r>
            <w:proofErr w:type="spellEnd"/>
          </w:p>
        </w:tc>
        <w:tc>
          <w:tcPr>
            <w:tcW w:w="765" w:type="dxa"/>
            <w:shd w:val="clear" w:color="auto" w:fill="auto"/>
          </w:tcPr>
          <w:p w14:paraId="6351C858" w14:textId="77777777" w:rsidR="008A5B0A" w:rsidRPr="008B7FDE" w:rsidRDefault="008A5B0A" w:rsidP="00B5104F">
            <w:pPr>
              <w:pStyle w:val="TAH"/>
            </w:pPr>
            <w:r w:rsidRPr="008B7FDE">
              <w:t>Annex</w:t>
            </w:r>
          </w:p>
        </w:tc>
      </w:tr>
      <w:tr w:rsidR="008A5B0A" w:rsidRPr="00BC5821" w14:paraId="03ED2168" w14:textId="77777777" w:rsidTr="00B5104F">
        <w:tc>
          <w:tcPr>
            <w:tcW w:w="2405" w:type="dxa"/>
            <w:shd w:val="clear" w:color="auto" w:fill="auto"/>
          </w:tcPr>
          <w:p w14:paraId="65ACBA2B" w14:textId="77777777" w:rsidR="008A5B0A" w:rsidRPr="00BC5821" w:rsidRDefault="008A5B0A" w:rsidP="00B5104F">
            <w:pPr>
              <w:pStyle w:val="TAL"/>
            </w:pPr>
            <w:proofErr w:type="spellStart"/>
            <w:r w:rsidRPr="00BC5821">
              <w:t>Nimsas_SessionEventControl</w:t>
            </w:r>
            <w:proofErr w:type="spellEnd"/>
          </w:p>
        </w:tc>
        <w:tc>
          <w:tcPr>
            <w:tcW w:w="719" w:type="dxa"/>
            <w:shd w:val="clear" w:color="auto" w:fill="auto"/>
          </w:tcPr>
          <w:p w14:paraId="2E6F0134" w14:textId="77777777" w:rsidR="008A5B0A" w:rsidRPr="00BC5821" w:rsidRDefault="008A5B0A" w:rsidP="00B5104F">
            <w:pPr>
              <w:pStyle w:val="TAL"/>
            </w:pPr>
            <w:r w:rsidRPr="00BC5821">
              <w:t>6.1</w:t>
            </w:r>
          </w:p>
        </w:tc>
        <w:tc>
          <w:tcPr>
            <w:tcW w:w="1974" w:type="dxa"/>
            <w:shd w:val="clear" w:color="auto" w:fill="auto"/>
          </w:tcPr>
          <w:p w14:paraId="738DEBD9" w14:textId="77777777" w:rsidR="008A5B0A" w:rsidRPr="00BC5821" w:rsidRDefault="008A5B0A" w:rsidP="00B5104F">
            <w:pPr>
              <w:pStyle w:val="TAL"/>
            </w:pPr>
            <w:r w:rsidRPr="00BC5821">
              <w:t xml:space="preserve">IMS AS </w:t>
            </w:r>
            <w:proofErr w:type="spellStart"/>
            <w:r w:rsidRPr="00BC5821">
              <w:t>SessionEventControl</w:t>
            </w:r>
            <w:proofErr w:type="spellEnd"/>
            <w:r w:rsidRPr="00BC5821">
              <w:t xml:space="preserve"> Service</w:t>
            </w:r>
          </w:p>
        </w:tc>
        <w:tc>
          <w:tcPr>
            <w:tcW w:w="2804" w:type="dxa"/>
            <w:shd w:val="clear" w:color="auto" w:fill="auto"/>
          </w:tcPr>
          <w:p w14:paraId="269DDA5F" w14:textId="77777777" w:rsidR="008A5B0A" w:rsidRPr="00BC5821" w:rsidRDefault="008A5B0A" w:rsidP="00B5104F">
            <w:pPr>
              <w:pStyle w:val="TAL"/>
            </w:pPr>
            <w:r w:rsidRPr="00BC5821">
              <w:t>TS29175_Nimsas_SessionEventControl.yaml</w:t>
            </w:r>
          </w:p>
        </w:tc>
        <w:tc>
          <w:tcPr>
            <w:tcW w:w="964" w:type="dxa"/>
            <w:shd w:val="clear" w:color="auto" w:fill="auto"/>
          </w:tcPr>
          <w:p w14:paraId="10CF2FC7" w14:textId="77777777" w:rsidR="008A5B0A" w:rsidRPr="00BC5821" w:rsidRDefault="008A5B0A" w:rsidP="00B5104F">
            <w:pPr>
              <w:pStyle w:val="TAL"/>
            </w:pPr>
            <w:proofErr w:type="spellStart"/>
            <w:r w:rsidRPr="00BC5821">
              <w:t>nimsas</w:t>
            </w:r>
            <w:proofErr w:type="spellEnd"/>
            <w:r w:rsidRPr="00BC5821">
              <w:t>-sec</w:t>
            </w:r>
          </w:p>
        </w:tc>
        <w:tc>
          <w:tcPr>
            <w:tcW w:w="765" w:type="dxa"/>
            <w:shd w:val="clear" w:color="auto" w:fill="auto"/>
          </w:tcPr>
          <w:p w14:paraId="7768A0C8" w14:textId="77777777" w:rsidR="008A5B0A" w:rsidRPr="00B910B8" w:rsidRDefault="008A5B0A" w:rsidP="00B5104F">
            <w:pPr>
              <w:pStyle w:val="TAL"/>
            </w:pPr>
            <w:r w:rsidRPr="008B7FDE">
              <w:t>A.2</w:t>
            </w:r>
          </w:p>
        </w:tc>
      </w:tr>
      <w:tr w:rsidR="008A5B0A" w:rsidRPr="00BC5821" w14:paraId="691EDCD7" w14:textId="77777777" w:rsidTr="00B5104F">
        <w:tc>
          <w:tcPr>
            <w:tcW w:w="2405" w:type="dxa"/>
            <w:shd w:val="clear" w:color="auto" w:fill="auto"/>
          </w:tcPr>
          <w:p w14:paraId="3B2732ED" w14:textId="77777777" w:rsidR="008A5B0A" w:rsidRPr="00BC5821" w:rsidRDefault="008A5B0A" w:rsidP="00B5104F">
            <w:pPr>
              <w:pStyle w:val="TAL"/>
            </w:pPr>
            <w:proofErr w:type="spellStart"/>
            <w:r w:rsidRPr="00BC5821">
              <w:t>Nimsas_MediaControl</w:t>
            </w:r>
            <w:proofErr w:type="spellEnd"/>
          </w:p>
        </w:tc>
        <w:tc>
          <w:tcPr>
            <w:tcW w:w="719" w:type="dxa"/>
            <w:shd w:val="clear" w:color="auto" w:fill="auto"/>
          </w:tcPr>
          <w:p w14:paraId="69D98503" w14:textId="77777777" w:rsidR="008A5B0A" w:rsidRPr="00BC5821" w:rsidRDefault="008A5B0A" w:rsidP="00B5104F">
            <w:pPr>
              <w:pStyle w:val="TAL"/>
            </w:pPr>
            <w:r w:rsidRPr="00BC5821">
              <w:t>6.2</w:t>
            </w:r>
          </w:p>
        </w:tc>
        <w:tc>
          <w:tcPr>
            <w:tcW w:w="1974" w:type="dxa"/>
            <w:shd w:val="clear" w:color="auto" w:fill="auto"/>
          </w:tcPr>
          <w:p w14:paraId="58D0B8E7" w14:textId="77777777" w:rsidR="008A5B0A" w:rsidRPr="00BC5821" w:rsidRDefault="008A5B0A" w:rsidP="00B5104F">
            <w:pPr>
              <w:pStyle w:val="TAL"/>
            </w:pPr>
            <w:r w:rsidRPr="00BC5821">
              <w:t xml:space="preserve">IMS AS </w:t>
            </w:r>
            <w:proofErr w:type="spellStart"/>
            <w:r w:rsidRPr="00BC5821">
              <w:t>MediaControl</w:t>
            </w:r>
            <w:proofErr w:type="spellEnd"/>
            <w:r w:rsidRPr="00BC5821">
              <w:t xml:space="preserve"> Service</w:t>
            </w:r>
          </w:p>
        </w:tc>
        <w:tc>
          <w:tcPr>
            <w:tcW w:w="2804" w:type="dxa"/>
            <w:shd w:val="clear" w:color="auto" w:fill="auto"/>
          </w:tcPr>
          <w:p w14:paraId="5A525693" w14:textId="77777777" w:rsidR="008A5B0A" w:rsidRPr="00BC5821" w:rsidRDefault="008A5B0A" w:rsidP="00B5104F">
            <w:pPr>
              <w:pStyle w:val="TAL"/>
            </w:pPr>
            <w:r w:rsidRPr="00BC5821">
              <w:t>TS29175_Nimsas_MediaControl.yaml</w:t>
            </w:r>
          </w:p>
        </w:tc>
        <w:tc>
          <w:tcPr>
            <w:tcW w:w="964" w:type="dxa"/>
            <w:shd w:val="clear" w:color="auto" w:fill="auto"/>
          </w:tcPr>
          <w:p w14:paraId="23D02B62" w14:textId="77777777" w:rsidR="008A5B0A" w:rsidRPr="00BC5821" w:rsidRDefault="008A5B0A" w:rsidP="00B5104F">
            <w:pPr>
              <w:pStyle w:val="TAL"/>
            </w:pPr>
            <w:proofErr w:type="spellStart"/>
            <w:r w:rsidRPr="00BC5821">
              <w:t>nimsas</w:t>
            </w:r>
            <w:proofErr w:type="spellEnd"/>
            <w:r w:rsidRPr="00BC5821">
              <w:t>-mc</w:t>
            </w:r>
          </w:p>
        </w:tc>
        <w:tc>
          <w:tcPr>
            <w:tcW w:w="765" w:type="dxa"/>
            <w:shd w:val="clear" w:color="auto" w:fill="auto"/>
          </w:tcPr>
          <w:p w14:paraId="041D0A40" w14:textId="77777777" w:rsidR="008A5B0A" w:rsidRPr="008B7FDE" w:rsidRDefault="008A5B0A" w:rsidP="00B5104F">
            <w:pPr>
              <w:pStyle w:val="TAL"/>
            </w:pPr>
            <w:r w:rsidRPr="008B7FDE">
              <w:t>A.3</w:t>
            </w:r>
          </w:p>
        </w:tc>
      </w:tr>
      <w:tr w:rsidR="00511BAC" w:rsidRPr="00BC5821" w14:paraId="5B122115" w14:textId="77777777" w:rsidTr="00B5104F">
        <w:trPr>
          <w:ins w:id="37" w:author="Jimengdi" w:date="2024-09-19T17:44:00Z"/>
        </w:trPr>
        <w:tc>
          <w:tcPr>
            <w:tcW w:w="2405" w:type="dxa"/>
            <w:shd w:val="clear" w:color="auto" w:fill="auto"/>
          </w:tcPr>
          <w:p w14:paraId="798D10AA" w14:textId="4DDE950A" w:rsidR="00511BAC" w:rsidRPr="00BC5821" w:rsidRDefault="00511BAC" w:rsidP="00B5104F">
            <w:pPr>
              <w:pStyle w:val="TAL"/>
              <w:rPr>
                <w:ins w:id="38" w:author="Jimengdi" w:date="2024-09-19T17:44:00Z"/>
                <w:lang w:eastAsia="zh-CN"/>
              </w:rPr>
            </w:pPr>
            <w:proofErr w:type="spellStart"/>
            <w:ins w:id="39" w:author="Jimengdi" w:date="2024-09-19T17:4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imsas_ImsSessionManagement</w:t>
              </w:r>
              <w:proofErr w:type="spellEnd"/>
            </w:ins>
          </w:p>
        </w:tc>
        <w:tc>
          <w:tcPr>
            <w:tcW w:w="719" w:type="dxa"/>
            <w:shd w:val="clear" w:color="auto" w:fill="auto"/>
          </w:tcPr>
          <w:p w14:paraId="33C55533" w14:textId="3EEB3E94" w:rsidR="00511BAC" w:rsidRPr="00BC5821" w:rsidRDefault="00511BAC" w:rsidP="00B5104F">
            <w:pPr>
              <w:pStyle w:val="TAL"/>
              <w:rPr>
                <w:ins w:id="40" w:author="Jimengdi" w:date="2024-09-19T17:44:00Z"/>
                <w:lang w:eastAsia="zh-CN"/>
              </w:rPr>
            </w:pPr>
            <w:ins w:id="41" w:author="Jimengdi" w:date="2024-09-19T17:44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</w:ins>
            <w:ins w:id="42" w:author="Jimengdi" w:date="2024-09-20T11:46:00Z">
              <w:r w:rsidR="00EB0521" w:rsidRPr="00EB0521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1974" w:type="dxa"/>
            <w:shd w:val="clear" w:color="auto" w:fill="auto"/>
          </w:tcPr>
          <w:p w14:paraId="346260B7" w14:textId="29CD6B2B" w:rsidR="00511BAC" w:rsidRPr="00BC5821" w:rsidRDefault="00511BAC" w:rsidP="00B5104F">
            <w:pPr>
              <w:pStyle w:val="TAL"/>
              <w:rPr>
                <w:ins w:id="43" w:author="Jimengdi" w:date="2024-09-19T17:44:00Z"/>
                <w:lang w:eastAsia="zh-CN"/>
              </w:rPr>
            </w:pPr>
            <w:ins w:id="44" w:author="Jimengdi" w:date="2024-09-19T17:44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MS </w:t>
              </w:r>
            </w:ins>
            <w:ins w:id="45" w:author="Jimengdi" w:date="2024-09-19T17:45:00Z">
              <w:r>
                <w:rPr>
                  <w:lang w:eastAsia="zh-CN"/>
                </w:rPr>
                <w:t xml:space="preserve">AS </w:t>
              </w:r>
              <w:proofErr w:type="spellStart"/>
              <w:r>
                <w:rPr>
                  <w:lang w:eastAsia="zh-CN"/>
                </w:rPr>
                <w:t>ImsSessionManagment</w:t>
              </w:r>
              <w:proofErr w:type="spellEnd"/>
              <w:r>
                <w:rPr>
                  <w:lang w:eastAsia="zh-CN"/>
                </w:rPr>
                <w:t xml:space="preserve"> Service</w:t>
              </w:r>
            </w:ins>
          </w:p>
        </w:tc>
        <w:tc>
          <w:tcPr>
            <w:tcW w:w="2804" w:type="dxa"/>
            <w:shd w:val="clear" w:color="auto" w:fill="auto"/>
          </w:tcPr>
          <w:p w14:paraId="3D25287E" w14:textId="34A6A61F" w:rsidR="00511BAC" w:rsidRPr="00BC5821" w:rsidRDefault="00511BAC" w:rsidP="00B5104F">
            <w:pPr>
              <w:pStyle w:val="TAL"/>
              <w:rPr>
                <w:ins w:id="46" w:author="Jimengdi" w:date="2024-09-19T17:44:00Z"/>
                <w:lang w:eastAsia="zh-CN"/>
              </w:rPr>
            </w:pPr>
            <w:ins w:id="47" w:author="Jimengdi" w:date="2024-09-19T17:4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S29.175_Nimsas_ImsSessionManagement</w:t>
              </w:r>
            </w:ins>
          </w:p>
        </w:tc>
        <w:tc>
          <w:tcPr>
            <w:tcW w:w="964" w:type="dxa"/>
            <w:shd w:val="clear" w:color="auto" w:fill="auto"/>
          </w:tcPr>
          <w:p w14:paraId="558F45B6" w14:textId="293B6160" w:rsidR="00511BAC" w:rsidRPr="00BC5821" w:rsidRDefault="00511BAC" w:rsidP="00B5104F">
            <w:pPr>
              <w:pStyle w:val="TAL"/>
              <w:rPr>
                <w:ins w:id="48" w:author="Jimengdi" w:date="2024-09-19T17:44:00Z"/>
                <w:lang w:eastAsia="zh-CN"/>
              </w:rPr>
            </w:pPr>
            <w:proofErr w:type="spellStart"/>
            <w:ins w:id="49" w:author="Jimengdi" w:date="2024-09-19T17:45:00Z">
              <w:r>
                <w:rPr>
                  <w:lang w:eastAsia="zh-CN"/>
                </w:rPr>
                <w:t>Nimsas</w:t>
              </w:r>
              <w:proofErr w:type="spellEnd"/>
              <w:r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ism</w:t>
              </w:r>
            </w:ins>
          </w:p>
        </w:tc>
        <w:tc>
          <w:tcPr>
            <w:tcW w:w="765" w:type="dxa"/>
            <w:shd w:val="clear" w:color="auto" w:fill="auto"/>
          </w:tcPr>
          <w:p w14:paraId="74722C15" w14:textId="7FB4A13A" w:rsidR="00511BAC" w:rsidRPr="008B7FDE" w:rsidRDefault="00511BAC" w:rsidP="00B5104F">
            <w:pPr>
              <w:pStyle w:val="TAL"/>
              <w:rPr>
                <w:ins w:id="50" w:author="Jimengdi" w:date="2024-09-19T17:44:00Z"/>
              </w:rPr>
            </w:pPr>
            <w:proofErr w:type="spellStart"/>
            <w:ins w:id="51" w:author="Jimengdi" w:date="2024-09-19T17:45:00Z">
              <w:r>
                <w:rPr>
                  <w:rFonts w:hint="eastAsia"/>
                  <w:lang w:eastAsia="zh-CN"/>
                </w:rPr>
                <w:t>A.</w:t>
              </w:r>
            </w:ins>
            <w:ins w:id="52" w:author="Jimengdi" w:date="2024-09-20T11:46:00Z">
              <w:r w:rsidR="00EB0521" w:rsidRPr="00EB0521">
                <w:rPr>
                  <w:highlight w:val="yellow"/>
                  <w:lang w:eastAsia="zh-CN"/>
                </w:rPr>
                <w:t>x</w:t>
              </w:r>
            </w:ins>
            <w:proofErr w:type="spellEnd"/>
          </w:p>
        </w:tc>
      </w:tr>
    </w:tbl>
    <w:p w14:paraId="2C05BD36" w14:textId="6DDFD482" w:rsidR="008A5B0A" w:rsidRDefault="008A5B0A" w:rsidP="008A5B0A"/>
    <w:p w14:paraId="78846FAC" w14:textId="77777777" w:rsidR="008A5B0A" w:rsidRDefault="008A5B0A" w:rsidP="008A5B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578C94C" w14:textId="0FC19D70" w:rsidR="00700DA3" w:rsidRPr="009E4880" w:rsidRDefault="00700DA3" w:rsidP="00700DA3">
      <w:pPr>
        <w:pStyle w:val="2"/>
        <w:rPr>
          <w:ins w:id="53" w:author="Jimengdi" w:date="2024-09-19T17:43:00Z"/>
        </w:rPr>
      </w:pPr>
      <w:ins w:id="54" w:author="Jimengdi" w:date="2024-09-19T17:43:00Z">
        <w:r w:rsidRPr="009E4880">
          <w:t>5.</w:t>
        </w:r>
      </w:ins>
      <w:ins w:id="55" w:author="Jimengdi" w:date="2024-09-20T09:58:00Z">
        <w:r w:rsidR="00AA77BA" w:rsidRPr="00AA77BA">
          <w:rPr>
            <w:highlight w:val="yellow"/>
          </w:rPr>
          <w:t>x</w:t>
        </w:r>
      </w:ins>
      <w:ins w:id="56" w:author="Jimengdi" w:date="2024-09-19T17:43:00Z">
        <w:r w:rsidRPr="009E4880">
          <w:tab/>
        </w:r>
        <w:proofErr w:type="spellStart"/>
        <w:r w:rsidRPr="009E4880">
          <w:t>Nimsas_</w:t>
        </w:r>
      </w:ins>
      <w:ins w:id="57" w:author="Jimengdi" w:date="2024-09-30T09:43:00Z">
        <w:r w:rsidR="00770373">
          <w:t>ImsSessionManagement</w:t>
        </w:r>
      </w:ins>
      <w:proofErr w:type="spellEnd"/>
      <w:ins w:id="58" w:author="Jimengdi" w:date="2024-09-19T17:43:00Z">
        <w:r w:rsidRPr="009E4880">
          <w:t xml:space="preserve"> Service</w:t>
        </w:r>
        <w:bookmarkEnd w:id="6"/>
      </w:ins>
    </w:p>
    <w:p w14:paraId="25CF308B" w14:textId="3ADE9257" w:rsidR="00700DA3" w:rsidRPr="009E4880" w:rsidRDefault="00700DA3" w:rsidP="00700DA3">
      <w:pPr>
        <w:pStyle w:val="3"/>
        <w:rPr>
          <w:ins w:id="59" w:author="Jimengdi" w:date="2024-09-19T17:43:00Z"/>
        </w:rPr>
      </w:pPr>
      <w:bookmarkStart w:id="60" w:name="_Toc170275685"/>
      <w:ins w:id="61" w:author="Jimengdi" w:date="2024-09-19T17:43:00Z">
        <w:r w:rsidRPr="009E4880">
          <w:t>5.</w:t>
        </w:r>
      </w:ins>
      <w:ins w:id="62" w:author="Jimengdi" w:date="2024-09-20T09:59:00Z">
        <w:r w:rsidR="00AA77BA" w:rsidRPr="00AA77BA">
          <w:rPr>
            <w:highlight w:val="yellow"/>
          </w:rPr>
          <w:t>x</w:t>
        </w:r>
      </w:ins>
      <w:ins w:id="63" w:author="Jimengdi" w:date="2024-09-19T17:43:00Z">
        <w:r w:rsidRPr="009E4880">
          <w:t>.1</w:t>
        </w:r>
        <w:r w:rsidRPr="009E4880">
          <w:tab/>
          <w:t>Service Description</w:t>
        </w:r>
        <w:bookmarkEnd w:id="60"/>
      </w:ins>
    </w:p>
    <w:p w14:paraId="1886065C" w14:textId="0F638A21" w:rsidR="00700DA3" w:rsidRPr="00B910B8" w:rsidRDefault="00700DA3" w:rsidP="00700DA3">
      <w:pPr>
        <w:rPr>
          <w:ins w:id="64" w:author="Jimengdi" w:date="2024-09-19T17:43:00Z"/>
        </w:rPr>
      </w:pPr>
      <w:ins w:id="65" w:author="Jimengdi" w:date="2024-09-19T17:43:00Z">
        <w:r w:rsidRPr="00B910B8">
          <w:t xml:space="preserve">The </w:t>
        </w:r>
        <w:proofErr w:type="spellStart"/>
        <w:r w:rsidRPr="00B910B8">
          <w:t>Nimsas</w:t>
        </w:r>
        <w:proofErr w:type="spellEnd"/>
        <w:r w:rsidRPr="00B910B8">
          <w:t>_</w:t>
        </w:r>
      </w:ins>
      <w:ins w:id="66" w:author="Jimengdi" w:date="2024-09-20T10:02:00Z">
        <w:r w:rsidR="00AA77BA" w:rsidRPr="00AA77BA">
          <w:rPr>
            <w:lang w:eastAsia="zh-CN"/>
          </w:rPr>
          <w:t xml:space="preserve"> </w:t>
        </w:r>
        <w:proofErr w:type="spellStart"/>
        <w:r w:rsidR="00AA77BA">
          <w:rPr>
            <w:lang w:eastAsia="zh-CN"/>
          </w:rPr>
          <w:t>ImsSessionManagement</w:t>
        </w:r>
      </w:ins>
      <w:proofErr w:type="spellEnd"/>
      <w:ins w:id="67" w:author="Jimengdi" w:date="2024-09-19T17:43:00Z">
        <w:r w:rsidRPr="00B910B8">
          <w:t xml:space="preserve"> </w:t>
        </w:r>
      </w:ins>
      <w:ins w:id="68" w:author="Jimengdi" w:date="2024-09-20T09:49:00Z">
        <w:r w:rsidR="001E6F4E">
          <w:rPr>
            <w:lang w:eastAsia="zh-CN"/>
          </w:rPr>
          <w:t>service enables service consumer (e.g. DC AS, NEF) to request IMS AS to create and release an IMS session and modify the media in a specific IMS session.</w:t>
        </w:r>
      </w:ins>
    </w:p>
    <w:p w14:paraId="68AEC44C" w14:textId="1B376B7E" w:rsidR="00700DA3" w:rsidRPr="009E4880" w:rsidRDefault="00700DA3" w:rsidP="00700DA3">
      <w:pPr>
        <w:pStyle w:val="3"/>
        <w:rPr>
          <w:ins w:id="69" w:author="Jimengdi" w:date="2024-09-19T17:43:00Z"/>
        </w:rPr>
      </w:pPr>
      <w:bookmarkStart w:id="70" w:name="_Toc170275686"/>
      <w:ins w:id="71" w:author="Jimengdi" w:date="2024-09-19T17:43:00Z">
        <w:r w:rsidRPr="009E4880">
          <w:t>5.</w:t>
        </w:r>
      </w:ins>
      <w:ins w:id="72" w:author="Jimengdi" w:date="2024-09-20T09:59:00Z">
        <w:r w:rsidR="00AA77BA" w:rsidRPr="00AA77BA">
          <w:rPr>
            <w:highlight w:val="yellow"/>
          </w:rPr>
          <w:t>x</w:t>
        </w:r>
      </w:ins>
      <w:ins w:id="73" w:author="Jimengdi" w:date="2024-09-19T17:43:00Z">
        <w:r w:rsidRPr="009E4880">
          <w:t>.2</w:t>
        </w:r>
        <w:r w:rsidRPr="009E4880">
          <w:tab/>
          <w:t>Service Operations</w:t>
        </w:r>
        <w:bookmarkEnd w:id="70"/>
      </w:ins>
    </w:p>
    <w:p w14:paraId="13AD7F63" w14:textId="4E011961" w:rsidR="00700DA3" w:rsidRPr="009E4880" w:rsidRDefault="00700DA3" w:rsidP="00700DA3">
      <w:pPr>
        <w:pStyle w:val="4"/>
        <w:rPr>
          <w:ins w:id="74" w:author="Jimengdi" w:date="2024-09-19T17:43:00Z"/>
        </w:rPr>
      </w:pPr>
      <w:bookmarkStart w:id="75" w:name="_Toc170275687"/>
      <w:ins w:id="76" w:author="Jimengdi" w:date="2024-09-19T17:43:00Z">
        <w:r w:rsidRPr="009E4880">
          <w:t>5.</w:t>
        </w:r>
      </w:ins>
      <w:ins w:id="77" w:author="Jimengdi" w:date="2024-09-20T09:59:00Z">
        <w:r w:rsidR="00AA77BA" w:rsidRPr="00AA77BA">
          <w:rPr>
            <w:highlight w:val="yellow"/>
          </w:rPr>
          <w:t>x</w:t>
        </w:r>
      </w:ins>
      <w:ins w:id="78" w:author="Jimengdi" w:date="2024-09-19T17:43:00Z">
        <w:r w:rsidRPr="009E4880">
          <w:t>.2.1</w:t>
        </w:r>
        <w:r w:rsidRPr="009E4880">
          <w:tab/>
          <w:t>Introduction</w:t>
        </w:r>
        <w:bookmarkEnd w:id="75"/>
      </w:ins>
    </w:p>
    <w:p w14:paraId="0A329558" w14:textId="3955EAB7" w:rsidR="00AA77BA" w:rsidRDefault="00AA77BA" w:rsidP="00AA77BA">
      <w:pPr>
        <w:rPr>
          <w:ins w:id="79" w:author="Jimengdi" w:date="2024-09-20T09:58:00Z"/>
          <w:lang w:eastAsia="zh-CN"/>
        </w:rPr>
      </w:pPr>
      <w:bookmarkStart w:id="80" w:name="_Toc170275688"/>
      <w:bookmarkStart w:id="81" w:name="_Hlk131161188"/>
      <w:ins w:id="82" w:author="Jimengdi" w:date="2024-09-20T09:58:00Z">
        <w:r>
          <w:rPr>
            <w:lang w:eastAsia="zh-CN"/>
          </w:rPr>
          <w:t>The</w:t>
        </w:r>
      </w:ins>
      <w:ins w:id="83" w:author="Jimengdi" w:date="2024-09-20T10:02:00Z">
        <w:r w:rsidRPr="00AA77BA">
          <w:t xml:space="preserve"> </w:t>
        </w:r>
        <w:proofErr w:type="spellStart"/>
        <w:r w:rsidRPr="00B910B8">
          <w:t>Nimsas</w:t>
        </w:r>
        <w:proofErr w:type="spellEnd"/>
        <w:r w:rsidRPr="00B910B8">
          <w:t>_</w:t>
        </w:r>
        <w:r w:rsidRPr="00AA77BA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ImsSessionManagement</w:t>
        </w:r>
      </w:ins>
      <w:proofErr w:type="spellEnd"/>
      <w:ins w:id="84" w:author="Jimengdi" w:date="2024-09-20T09:58:00Z">
        <w:r>
          <w:rPr>
            <w:lang w:eastAsia="zh-CN"/>
          </w:rPr>
          <w:t xml:space="preserve"> service supports the following service operation.</w:t>
        </w:r>
      </w:ins>
    </w:p>
    <w:p w14:paraId="5197F4DC" w14:textId="13811EFA" w:rsidR="00AA77BA" w:rsidRDefault="00AA77BA" w:rsidP="00AA77BA">
      <w:pPr>
        <w:pStyle w:val="TH"/>
        <w:rPr>
          <w:ins w:id="85" w:author="Jimengdi" w:date="2024-09-20T09:58:00Z"/>
        </w:rPr>
      </w:pPr>
      <w:ins w:id="86" w:author="Jimengdi" w:date="2024-09-20T09:58:00Z">
        <w:r w:rsidRPr="00990165">
          <w:t xml:space="preserve">Table </w:t>
        </w:r>
        <w:r>
          <w:t>5.</w:t>
        </w:r>
      </w:ins>
      <w:ins w:id="87" w:author="Jimengdi" w:date="2024-09-20T10:02:00Z">
        <w:r w:rsidRPr="00AA77BA">
          <w:rPr>
            <w:rFonts w:hint="eastAsia"/>
            <w:highlight w:val="yellow"/>
            <w:lang w:eastAsia="zh-CN"/>
          </w:rPr>
          <w:t>x</w:t>
        </w:r>
      </w:ins>
      <w:ins w:id="88" w:author="Jimengdi" w:date="2024-09-20T09:58:00Z">
        <w:r>
          <w:t>.2.1</w:t>
        </w:r>
        <w:r w:rsidRPr="00990165">
          <w:t>-1:</w:t>
        </w:r>
        <w:r>
          <w:t xml:space="preserve"> Service operations supported by the </w:t>
        </w:r>
      </w:ins>
      <w:proofErr w:type="spellStart"/>
      <w:ins w:id="89" w:author="Jimengdi" w:date="2024-09-20T10:03:00Z">
        <w:r>
          <w:rPr>
            <w:rFonts w:hint="eastAsia"/>
            <w:lang w:eastAsia="zh-CN"/>
          </w:rPr>
          <w:t>N</w:t>
        </w:r>
        <w:r>
          <w:t>imsas_</w:t>
        </w:r>
        <w:r>
          <w:rPr>
            <w:lang w:eastAsia="zh-CN"/>
          </w:rPr>
          <w:t>ImsSessionManagement</w:t>
        </w:r>
      </w:ins>
      <w:proofErr w:type="spellEnd"/>
      <w:ins w:id="90" w:author="Jimengdi" w:date="2024-09-20T09:58:00Z">
        <w:r>
          <w:t xml:space="preserve"> service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AA77BA" w14:paraId="4DA5F767" w14:textId="77777777" w:rsidTr="00B5104F">
        <w:trPr>
          <w:ins w:id="91" w:author="Jimengdi" w:date="2024-09-20T09:58:00Z"/>
        </w:trPr>
        <w:tc>
          <w:tcPr>
            <w:tcW w:w="1951" w:type="dxa"/>
          </w:tcPr>
          <w:p w14:paraId="4D9975FC" w14:textId="77777777" w:rsidR="00AA77BA" w:rsidRPr="009B67AF" w:rsidRDefault="00AA77BA" w:rsidP="00B5104F">
            <w:pPr>
              <w:pStyle w:val="TAH"/>
              <w:rPr>
                <w:ins w:id="92" w:author="Jimengdi" w:date="2024-09-20T09:58:00Z"/>
              </w:rPr>
            </w:pPr>
            <w:ins w:id="93" w:author="Jimengdi" w:date="2024-09-20T09:58:00Z">
              <w:r w:rsidRPr="009B67AF">
                <w:t>Service Operations</w:t>
              </w:r>
            </w:ins>
          </w:p>
        </w:tc>
        <w:tc>
          <w:tcPr>
            <w:tcW w:w="3969" w:type="dxa"/>
          </w:tcPr>
          <w:p w14:paraId="13502B20" w14:textId="77777777" w:rsidR="00AA77BA" w:rsidRPr="009B67AF" w:rsidRDefault="00AA77BA" w:rsidP="00B5104F">
            <w:pPr>
              <w:pStyle w:val="TAH"/>
              <w:rPr>
                <w:ins w:id="94" w:author="Jimengdi" w:date="2024-09-20T09:58:00Z"/>
              </w:rPr>
            </w:pPr>
            <w:ins w:id="95" w:author="Jimengdi" w:date="2024-09-20T09:58:00Z">
              <w:r>
                <w:t>Description</w:t>
              </w:r>
            </w:ins>
          </w:p>
        </w:tc>
        <w:tc>
          <w:tcPr>
            <w:tcW w:w="1843" w:type="dxa"/>
          </w:tcPr>
          <w:p w14:paraId="059337A8" w14:textId="77777777" w:rsidR="00AA77BA" w:rsidRPr="009B67AF" w:rsidRDefault="00AA77BA" w:rsidP="00B5104F">
            <w:pPr>
              <w:pStyle w:val="TAH"/>
              <w:rPr>
                <w:ins w:id="96" w:author="Jimengdi" w:date="2024-09-20T09:58:00Z"/>
              </w:rPr>
            </w:pPr>
            <w:ins w:id="97" w:author="Jimengdi" w:date="2024-09-20T09:58:00Z">
              <w:r w:rsidRPr="009B67AF">
                <w:t>Operation</w:t>
              </w:r>
            </w:ins>
          </w:p>
          <w:p w14:paraId="7BCAD104" w14:textId="77777777" w:rsidR="00AA77BA" w:rsidRPr="009B67AF" w:rsidRDefault="00AA77BA" w:rsidP="00B5104F">
            <w:pPr>
              <w:pStyle w:val="TAH"/>
              <w:rPr>
                <w:ins w:id="98" w:author="Jimengdi" w:date="2024-09-20T09:58:00Z"/>
              </w:rPr>
            </w:pPr>
            <w:ins w:id="99" w:author="Jimengdi" w:date="2024-09-20T09:58:00Z">
              <w:r w:rsidRPr="009B67AF">
                <w:t>Semantics</w:t>
              </w:r>
            </w:ins>
          </w:p>
        </w:tc>
        <w:tc>
          <w:tcPr>
            <w:tcW w:w="1701" w:type="dxa"/>
          </w:tcPr>
          <w:p w14:paraId="2EC16E01" w14:textId="77777777" w:rsidR="00AA77BA" w:rsidRPr="009B67AF" w:rsidRDefault="00AA77BA" w:rsidP="00B5104F">
            <w:pPr>
              <w:pStyle w:val="TAH"/>
              <w:rPr>
                <w:ins w:id="100" w:author="Jimengdi" w:date="2024-09-20T09:58:00Z"/>
              </w:rPr>
            </w:pPr>
            <w:ins w:id="101" w:author="Jimengdi" w:date="2024-09-20T09:58:00Z">
              <w:r w:rsidRPr="009B67AF">
                <w:t>Example Consumer(s)</w:t>
              </w:r>
            </w:ins>
          </w:p>
        </w:tc>
      </w:tr>
      <w:tr w:rsidR="00AA77BA" w:rsidRPr="00A473A5" w14:paraId="20D48B69" w14:textId="77777777" w:rsidTr="00B5104F">
        <w:trPr>
          <w:ins w:id="102" w:author="Jimengdi" w:date="2024-09-20T09:58:00Z"/>
        </w:trPr>
        <w:tc>
          <w:tcPr>
            <w:tcW w:w="1951" w:type="dxa"/>
          </w:tcPr>
          <w:p w14:paraId="7310F87E" w14:textId="77777777" w:rsidR="00AA77BA" w:rsidRPr="009B67AF" w:rsidRDefault="00AA77BA" w:rsidP="00B5104F">
            <w:pPr>
              <w:pStyle w:val="TAL"/>
              <w:rPr>
                <w:ins w:id="103" w:author="Jimengdi" w:date="2024-09-20T09:58:00Z"/>
              </w:rPr>
            </w:pPr>
            <w:ins w:id="104" w:author="Jimengdi" w:date="2024-09-20T09:58:00Z">
              <w:r w:rsidRPr="009B67AF">
                <w:t>Create</w:t>
              </w:r>
            </w:ins>
          </w:p>
        </w:tc>
        <w:tc>
          <w:tcPr>
            <w:tcW w:w="3969" w:type="dxa"/>
          </w:tcPr>
          <w:p w14:paraId="6D19DDF3" w14:textId="5258C66C" w:rsidR="00AA77BA" w:rsidRPr="009B67AF" w:rsidRDefault="00347B8F" w:rsidP="00B5104F">
            <w:pPr>
              <w:pStyle w:val="TAL"/>
              <w:rPr>
                <w:ins w:id="105" w:author="Jimengdi" w:date="2024-09-20T09:58:00Z"/>
              </w:rPr>
            </w:pPr>
            <w:ins w:id="106" w:author="Jimengdi" w:date="2024-09-20T10:05:00Z">
              <w:r>
                <w:t>C</w:t>
              </w:r>
            </w:ins>
            <w:ins w:id="107" w:author="Jimengdi" w:date="2024-09-20T10:04:00Z">
              <w:r w:rsidRPr="00347B8F">
                <w:t xml:space="preserve">reate an IMS session with standalone data channel </w:t>
              </w:r>
              <w:r w:rsidRPr="00347B8F">
                <w:rPr>
                  <w:rFonts w:hint="eastAsia"/>
                </w:rPr>
                <w:t>media</w:t>
              </w:r>
            </w:ins>
            <w:ins w:id="108" w:author="Jimengdi" w:date="2024-09-20T09:58:00Z">
              <w:r w:rsidR="00AA77BA">
                <w:t>.</w:t>
              </w:r>
            </w:ins>
          </w:p>
        </w:tc>
        <w:tc>
          <w:tcPr>
            <w:tcW w:w="1843" w:type="dxa"/>
          </w:tcPr>
          <w:p w14:paraId="1464ADF0" w14:textId="77777777" w:rsidR="00AA77BA" w:rsidRPr="009B67AF" w:rsidRDefault="00AA77BA" w:rsidP="00B5104F">
            <w:pPr>
              <w:pStyle w:val="TAL"/>
              <w:rPr>
                <w:ins w:id="109" w:author="Jimengdi" w:date="2024-09-20T09:58:00Z"/>
              </w:rPr>
            </w:pPr>
            <w:ins w:id="110" w:author="Jimengdi" w:date="2024-09-20T09:58:00Z">
              <w:r w:rsidRPr="009B67AF">
                <w:t>Request/Response</w:t>
              </w:r>
            </w:ins>
          </w:p>
        </w:tc>
        <w:tc>
          <w:tcPr>
            <w:tcW w:w="1701" w:type="dxa"/>
          </w:tcPr>
          <w:p w14:paraId="757190FF" w14:textId="2240B60F" w:rsidR="00AA77BA" w:rsidRPr="009B67AF" w:rsidRDefault="00B344FF" w:rsidP="00B5104F">
            <w:pPr>
              <w:pStyle w:val="TAL"/>
              <w:rPr>
                <w:ins w:id="111" w:author="Jimengdi" w:date="2024-09-20T09:58:00Z"/>
              </w:rPr>
            </w:pPr>
            <w:ins w:id="112" w:author="Jimengdi" w:date="2024-09-20T10:05:00Z">
              <w:r>
                <w:t>DC AS, NEF</w:t>
              </w:r>
            </w:ins>
          </w:p>
        </w:tc>
      </w:tr>
      <w:tr w:rsidR="00AA77BA" w:rsidRPr="00A473A5" w14:paraId="52A29F57" w14:textId="77777777" w:rsidTr="00B5104F">
        <w:trPr>
          <w:ins w:id="113" w:author="Jimengdi" w:date="2024-09-20T09:58:00Z"/>
        </w:trPr>
        <w:tc>
          <w:tcPr>
            <w:tcW w:w="1951" w:type="dxa"/>
          </w:tcPr>
          <w:p w14:paraId="14F50FE4" w14:textId="77777777" w:rsidR="00AA77BA" w:rsidRPr="009B67AF" w:rsidRDefault="00AA77BA" w:rsidP="00B5104F">
            <w:pPr>
              <w:pStyle w:val="TAL"/>
              <w:rPr>
                <w:ins w:id="114" w:author="Jimengdi" w:date="2024-09-20T09:58:00Z"/>
              </w:rPr>
            </w:pPr>
            <w:ins w:id="115" w:author="Jimengdi" w:date="2024-09-20T09:58:00Z">
              <w:r w:rsidRPr="009B67AF">
                <w:t>Update</w:t>
              </w:r>
            </w:ins>
          </w:p>
        </w:tc>
        <w:tc>
          <w:tcPr>
            <w:tcW w:w="3969" w:type="dxa"/>
          </w:tcPr>
          <w:p w14:paraId="186F6204" w14:textId="761C2B66" w:rsidR="00AA77BA" w:rsidRPr="009B67AF" w:rsidRDefault="00347B8F" w:rsidP="00B5104F">
            <w:pPr>
              <w:pStyle w:val="TAL"/>
              <w:rPr>
                <w:ins w:id="116" w:author="Jimengdi" w:date="2024-09-20T09:58:00Z"/>
              </w:rPr>
            </w:pPr>
            <w:ins w:id="117" w:author="Jimengdi" w:date="2024-09-20T10:05:00Z">
              <w:r>
                <w:t>M</w:t>
              </w:r>
              <w:r w:rsidRPr="0093185D">
                <w:t>odify the media in a specific IMS session</w:t>
              </w:r>
            </w:ins>
            <w:ins w:id="118" w:author="Jimengdi" w:date="2024-09-30T09:44:00Z">
              <w:r w:rsidR="00893C03">
                <w:t>.</w:t>
              </w:r>
            </w:ins>
          </w:p>
        </w:tc>
        <w:tc>
          <w:tcPr>
            <w:tcW w:w="1843" w:type="dxa"/>
          </w:tcPr>
          <w:p w14:paraId="040FF22C" w14:textId="77777777" w:rsidR="00AA77BA" w:rsidRPr="009B67AF" w:rsidRDefault="00AA77BA" w:rsidP="00B5104F">
            <w:pPr>
              <w:pStyle w:val="TAL"/>
              <w:rPr>
                <w:ins w:id="119" w:author="Jimengdi" w:date="2024-09-20T09:58:00Z"/>
              </w:rPr>
            </w:pPr>
            <w:ins w:id="120" w:author="Jimengdi" w:date="2024-09-20T09:58:00Z">
              <w:r w:rsidRPr="009B67AF">
                <w:t>Request/Response</w:t>
              </w:r>
            </w:ins>
          </w:p>
        </w:tc>
        <w:tc>
          <w:tcPr>
            <w:tcW w:w="1701" w:type="dxa"/>
          </w:tcPr>
          <w:p w14:paraId="72CA36BB" w14:textId="727A5563" w:rsidR="00AA77BA" w:rsidRPr="009B67AF" w:rsidRDefault="00B344FF" w:rsidP="00B5104F">
            <w:pPr>
              <w:pStyle w:val="TAL"/>
              <w:rPr>
                <w:ins w:id="121" w:author="Jimengdi" w:date="2024-09-20T09:58:00Z"/>
              </w:rPr>
            </w:pPr>
            <w:ins w:id="122" w:author="Jimengdi" w:date="2024-09-20T10:05:00Z">
              <w:r>
                <w:t>DC AS, NEF</w:t>
              </w:r>
            </w:ins>
          </w:p>
        </w:tc>
      </w:tr>
      <w:tr w:rsidR="00AA77BA" w:rsidRPr="00A473A5" w14:paraId="2E51BAC4" w14:textId="77777777" w:rsidTr="00B5104F">
        <w:trPr>
          <w:ins w:id="123" w:author="Jimengdi" w:date="2024-09-20T09:58:00Z"/>
        </w:trPr>
        <w:tc>
          <w:tcPr>
            <w:tcW w:w="1951" w:type="dxa"/>
          </w:tcPr>
          <w:p w14:paraId="43C7ACBD" w14:textId="77777777" w:rsidR="00AA77BA" w:rsidRPr="009B67AF" w:rsidRDefault="00AA77BA" w:rsidP="00B5104F">
            <w:pPr>
              <w:pStyle w:val="TAL"/>
              <w:rPr>
                <w:ins w:id="124" w:author="Jimengdi" w:date="2024-09-20T09:58:00Z"/>
                <w:lang w:eastAsia="zh-CN"/>
              </w:rPr>
            </w:pPr>
            <w:ins w:id="125" w:author="Jimengdi" w:date="2024-09-20T09:58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</w:t>
              </w:r>
            </w:ins>
          </w:p>
        </w:tc>
        <w:tc>
          <w:tcPr>
            <w:tcW w:w="3969" w:type="dxa"/>
          </w:tcPr>
          <w:p w14:paraId="5E3AAA39" w14:textId="31B9D1A1" w:rsidR="00AA77BA" w:rsidRPr="009B67AF" w:rsidRDefault="00B344FF" w:rsidP="00B5104F">
            <w:pPr>
              <w:pStyle w:val="TAL"/>
              <w:rPr>
                <w:ins w:id="126" w:author="Jimengdi" w:date="2024-09-20T09:58:00Z"/>
              </w:rPr>
            </w:pPr>
            <w:ins w:id="127" w:author="Jimengdi" w:date="2024-09-20T10:05:00Z">
              <w:r>
                <w:t>Release the specific IMS session</w:t>
              </w:r>
            </w:ins>
            <w:ins w:id="128" w:author="Jimengdi" w:date="2024-09-30T09:44:00Z">
              <w:r w:rsidR="00893C03">
                <w:t>.</w:t>
              </w:r>
            </w:ins>
          </w:p>
        </w:tc>
        <w:tc>
          <w:tcPr>
            <w:tcW w:w="1843" w:type="dxa"/>
          </w:tcPr>
          <w:p w14:paraId="0BA12533" w14:textId="77777777" w:rsidR="00AA77BA" w:rsidRPr="009B67AF" w:rsidRDefault="00AA77BA" w:rsidP="00B5104F">
            <w:pPr>
              <w:pStyle w:val="TAL"/>
              <w:rPr>
                <w:ins w:id="129" w:author="Jimengdi" w:date="2024-09-20T09:58:00Z"/>
              </w:rPr>
            </w:pPr>
            <w:ins w:id="130" w:author="Jimengdi" w:date="2024-09-20T09:58:00Z">
              <w:r w:rsidRPr="009B67AF">
                <w:t>Request/Response</w:t>
              </w:r>
            </w:ins>
          </w:p>
        </w:tc>
        <w:tc>
          <w:tcPr>
            <w:tcW w:w="1701" w:type="dxa"/>
          </w:tcPr>
          <w:p w14:paraId="401CDCDC" w14:textId="13239D1A" w:rsidR="00AA77BA" w:rsidRPr="009B67AF" w:rsidRDefault="00B344FF" w:rsidP="00B5104F">
            <w:pPr>
              <w:pStyle w:val="TAL"/>
              <w:rPr>
                <w:ins w:id="131" w:author="Jimengdi" w:date="2024-09-20T09:58:00Z"/>
                <w:lang w:eastAsia="zh-CN"/>
              </w:rPr>
            </w:pPr>
            <w:ins w:id="132" w:author="Jimengdi" w:date="2024-09-20T10:05:00Z">
              <w:r>
                <w:t>DC AS, NEF</w:t>
              </w:r>
            </w:ins>
          </w:p>
        </w:tc>
      </w:tr>
    </w:tbl>
    <w:p w14:paraId="1076B8B0" w14:textId="77777777" w:rsidR="00AA77BA" w:rsidRDefault="00AA77BA" w:rsidP="00AA77BA">
      <w:pPr>
        <w:rPr>
          <w:ins w:id="133" w:author="Jimengdi" w:date="2024-09-20T09:58:00Z"/>
        </w:rPr>
      </w:pPr>
    </w:p>
    <w:p w14:paraId="6AAA9AE5" w14:textId="5EDE3571" w:rsidR="00700DA3" w:rsidRPr="00B910B8" w:rsidRDefault="00700DA3" w:rsidP="00700DA3">
      <w:pPr>
        <w:pStyle w:val="4"/>
        <w:rPr>
          <w:ins w:id="134" w:author="Jimengdi" w:date="2024-09-19T17:43:00Z"/>
        </w:rPr>
      </w:pPr>
      <w:ins w:id="135" w:author="Jimengdi" w:date="2024-09-19T17:43:00Z">
        <w:r w:rsidRPr="00B910B8">
          <w:t>5.</w:t>
        </w:r>
      </w:ins>
      <w:ins w:id="136" w:author="Jimengdi" w:date="2024-09-20T10:05:00Z">
        <w:r w:rsidR="00B344FF" w:rsidRPr="00B344FF">
          <w:rPr>
            <w:rFonts w:hint="eastAsia"/>
            <w:highlight w:val="yellow"/>
            <w:lang w:eastAsia="zh-CN"/>
          </w:rPr>
          <w:t>x</w:t>
        </w:r>
      </w:ins>
      <w:ins w:id="137" w:author="Jimengdi" w:date="2024-09-19T17:43:00Z">
        <w:r w:rsidRPr="00B910B8">
          <w:t>.2.</w:t>
        </w:r>
      </w:ins>
      <w:ins w:id="138" w:author="Jimengdi" w:date="2024-09-20T10:05:00Z">
        <w:r w:rsidR="00B344FF">
          <w:t>2</w:t>
        </w:r>
      </w:ins>
      <w:ins w:id="139" w:author="Jimengdi" w:date="2024-09-19T17:43:00Z">
        <w:r w:rsidRPr="00B910B8">
          <w:tab/>
        </w:r>
      </w:ins>
      <w:bookmarkEnd w:id="80"/>
      <w:proofErr w:type="spellStart"/>
      <w:ins w:id="140" w:author="Jimengdi" w:date="2024-09-20T10:06:00Z">
        <w:r w:rsidR="00B344FF">
          <w:rPr>
            <w:rFonts w:hint="eastAsia"/>
            <w:lang w:eastAsia="zh-CN"/>
          </w:rPr>
          <w:t>Nimsas</w:t>
        </w:r>
        <w:r w:rsidR="00B344FF">
          <w:t>_ImsSession</w:t>
        </w:r>
        <w:r w:rsidR="00B344FF">
          <w:rPr>
            <w:rFonts w:hint="eastAsia"/>
            <w:lang w:eastAsia="zh-CN"/>
          </w:rPr>
          <w:t>Management</w:t>
        </w:r>
        <w:r w:rsidR="00B344FF">
          <w:t>_Create</w:t>
        </w:r>
        <w:proofErr w:type="spellEnd"/>
        <w:r w:rsidR="00B344FF">
          <w:t xml:space="preserve"> Service Operation</w:t>
        </w:r>
      </w:ins>
    </w:p>
    <w:p w14:paraId="33F4E3F4" w14:textId="43087BBF" w:rsidR="00D85F3E" w:rsidRDefault="00D85F3E" w:rsidP="00D85F3E">
      <w:pPr>
        <w:pStyle w:val="5"/>
        <w:rPr>
          <w:ins w:id="141" w:author="Jimengdi" w:date="2024-09-20T10:09:00Z"/>
        </w:rPr>
      </w:pPr>
      <w:bookmarkStart w:id="142" w:name="_Toc510696592"/>
      <w:bookmarkStart w:id="143" w:name="_Toc35971384"/>
      <w:bookmarkStart w:id="144" w:name="_Toc146103727"/>
      <w:bookmarkStart w:id="145" w:name="_Toc151981286"/>
      <w:bookmarkStart w:id="146" w:name="_Toc175738349"/>
      <w:ins w:id="147" w:author="Jimengdi" w:date="2024-09-20T10:09:00Z">
        <w:r>
          <w:t>5.</w:t>
        </w:r>
        <w:r w:rsidRPr="00035077">
          <w:rPr>
            <w:highlight w:val="yellow"/>
          </w:rPr>
          <w:t>x</w:t>
        </w:r>
        <w:r>
          <w:t>.2.2.1</w:t>
        </w:r>
        <w:r>
          <w:tab/>
          <w:t>General</w:t>
        </w:r>
        <w:bookmarkEnd w:id="142"/>
        <w:bookmarkEnd w:id="143"/>
        <w:bookmarkEnd w:id="144"/>
        <w:bookmarkEnd w:id="145"/>
        <w:bookmarkEnd w:id="146"/>
      </w:ins>
    </w:p>
    <w:p w14:paraId="2E0525CC" w14:textId="6F517291" w:rsidR="00700DA3" w:rsidRDefault="00B344FF" w:rsidP="00700DA3">
      <w:pPr>
        <w:rPr>
          <w:ins w:id="148" w:author="Jimengdi" w:date="2024-09-20T10:09:00Z"/>
          <w:lang w:eastAsia="zh-CN"/>
        </w:rPr>
      </w:pPr>
      <w:ins w:id="149" w:author="Jimengdi" w:date="2024-09-20T10:08:00Z">
        <w:r>
          <w:t xml:space="preserve">This service operation </w:t>
        </w:r>
      </w:ins>
      <w:ins w:id="150" w:author="Jimengdi" w:date="2024-09-20T10:09:00Z">
        <w:r w:rsidR="00D85F3E">
          <w:t>is used by the service consumer (</w:t>
        </w:r>
        <w:proofErr w:type="spellStart"/>
        <w:r w:rsidR="00D85F3E">
          <w:t>e.g</w:t>
        </w:r>
        <w:proofErr w:type="spellEnd"/>
        <w:r w:rsidR="00D85F3E">
          <w:t xml:space="preserve"> DC AS, NEF) to create</w:t>
        </w:r>
      </w:ins>
      <w:ins w:id="151" w:author="Jimengdi" w:date="2024-09-20T10:08:00Z">
        <w:r w:rsidRPr="00753437">
          <w:t xml:space="preserve"> an IMS session with </w:t>
        </w:r>
        <w:r w:rsidRPr="00FE0BB5">
          <w:t xml:space="preserve">standalone </w:t>
        </w:r>
        <w:r w:rsidRPr="00753437">
          <w:t xml:space="preserve">data channel </w:t>
        </w:r>
        <w:r w:rsidRPr="00753437">
          <w:rPr>
            <w:rFonts w:hint="eastAsia"/>
            <w:lang w:eastAsia="zh-CN"/>
          </w:rPr>
          <w:t>media</w:t>
        </w:r>
      </w:ins>
      <w:ins w:id="152" w:author="Jimengdi" w:date="2024-09-20T10:09:00Z">
        <w:r w:rsidR="00D85F3E">
          <w:rPr>
            <w:lang w:eastAsia="zh-CN"/>
          </w:rPr>
          <w:t>.</w:t>
        </w:r>
      </w:ins>
    </w:p>
    <w:p w14:paraId="4BEA1B5A" w14:textId="1B71DEA0" w:rsidR="00D85F3E" w:rsidRDefault="00D85F3E" w:rsidP="00D85F3E">
      <w:pPr>
        <w:pStyle w:val="5"/>
        <w:rPr>
          <w:ins w:id="153" w:author="Jimengdi" w:date="2024-09-20T10:09:00Z"/>
        </w:rPr>
      </w:pPr>
      <w:ins w:id="154" w:author="Jimengdi" w:date="2024-09-20T10:09:00Z">
        <w:r>
          <w:t>5.</w:t>
        </w:r>
        <w:r w:rsidRPr="00035077">
          <w:rPr>
            <w:highlight w:val="yellow"/>
          </w:rPr>
          <w:t>x.</w:t>
        </w:r>
        <w:r>
          <w:t>2.2.1</w:t>
        </w:r>
        <w:r>
          <w:tab/>
          <w:t>Creati</w:t>
        </w:r>
      </w:ins>
      <w:ins w:id="155" w:author="Jimengdi" w:date="2024-09-20T10:10:00Z">
        <w:r>
          <w:t>on of a new IMS session</w:t>
        </w:r>
      </w:ins>
    </w:p>
    <w:p w14:paraId="393872E4" w14:textId="6258031B" w:rsidR="00D85F3E" w:rsidRDefault="0080453E" w:rsidP="00035077">
      <w:pPr>
        <w:pStyle w:val="TF"/>
        <w:rPr>
          <w:ins w:id="156" w:author="Jimengdi" w:date="2024-09-20T10:10:00Z"/>
        </w:rPr>
      </w:pPr>
      <w:ins w:id="157" w:author="Jimengdi" w:date="2024-09-23T10:32:00Z">
        <w:r>
          <w:object w:dxaOrig="9210" w:dyaOrig="2100" w14:anchorId="2A895779">
            <v:shape id="_x0000_i1027" type="#_x0000_t75" style="width:460.15pt;height:105.3pt" o:ole="">
              <v:imagedata r:id="rId16" o:title=""/>
            </v:shape>
            <o:OLEObject Type="Embed" ProgID="Visio.Drawing.15" ShapeID="_x0000_i1027" DrawAspect="Content" ObjectID="_1789537969" r:id="rId17"/>
          </w:object>
        </w:r>
      </w:ins>
    </w:p>
    <w:p w14:paraId="441469E9" w14:textId="39CB0B72" w:rsidR="00035077" w:rsidRDefault="00035077" w:rsidP="00035077">
      <w:pPr>
        <w:pStyle w:val="TF"/>
        <w:rPr>
          <w:ins w:id="158" w:author="Jimengdi" w:date="2024-09-23T10:32:00Z"/>
        </w:rPr>
      </w:pPr>
      <w:ins w:id="159" w:author="Jimengdi" w:date="2024-09-23T10:32:00Z">
        <w:r w:rsidRPr="00B910B8">
          <w:t>Figure 5.</w:t>
        </w:r>
        <w:r w:rsidRPr="00035077">
          <w:rPr>
            <w:highlight w:val="yellow"/>
          </w:rPr>
          <w:t>x</w:t>
        </w:r>
        <w:r w:rsidRPr="00B910B8">
          <w:t>.2.2.</w:t>
        </w:r>
        <w:r>
          <w:t>1</w:t>
        </w:r>
        <w:r w:rsidRPr="00B910B8">
          <w:t xml:space="preserve">-1: </w:t>
        </w:r>
      </w:ins>
      <w:ins w:id="160" w:author="Jimengdi" w:date="2024-09-23T10:33:00Z">
        <w:r>
          <w:t>Created of a new</w:t>
        </w:r>
      </w:ins>
      <w:ins w:id="161" w:author="Jimengdi" w:date="2024-09-23T10:32:00Z">
        <w:r>
          <w:t xml:space="preserve"> IMS session</w:t>
        </w:r>
      </w:ins>
    </w:p>
    <w:p w14:paraId="21719170" w14:textId="105BB95A" w:rsidR="00035077" w:rsidRDefault="00035077" w:rsidP="00035077">
      <w:pPr>
        <w:pStyle w:val="B1"/>
        <w:rPr>
          <w:ins w:id="162" w:author="Jimengdi" w:date="2024-09-23T10:33:00Z"/>
        </w:rPr>
      </w:pPr>
      <w:ins w:id="163" w:author="Jimengdi" w:date="2024-09-23T10:33:00Z">
        <w:r>
          <w:t>1.</w:t>
        </w:r>
        <w:r>
          <w:tab/>
        </w:r>
        <w:r w:rsidRPr="003B2883">
          <w:t>The NF Service Consumer shall send a POST request to create a</w:t>
        </w:r>
        <w:r>
          <w:t xml:space="preserve">n </w:t>
        </w:r>
        <w:r w:rsidRPr="00D165ED">
          <w:rPr>
            <w:rFonts w:eastAsia="等线"/>
          </w:rPr>
          <w:t>"</w:t>
        </w:r>
        <w:r>
          <w:rPr>
            <w:rFonts w:eastAsia="等线"/>
          </w:rPr>
          <w:t>Individual</w:t>
        </w:r>
        <w:r w:rsidRPr="003B2883">
          <w:t xml:space="preserve"> </w:t>
        </w:r>
      </w:ins>
      <w:proofErr w:type="spellStart"/>
      <w:ins w:id="164" w:author="Jimengdi" w:date="2024-09-29T17:26:00Z">
        <w:r w:rsidR="0080453E">
          <w:rPr>
            <w:lang w:eastAsia="zh-CN"/>
          </w:rPr>
          <w:t>Ims</w:t>
        </w:r>
        <w:proofErr w:type="spellEnd"/>
        <w:r w:rsidR="0080453E">
          <w:rPr>
            <w:lang w:eastAsia="zh-CN"/>
          </w:rPr>
          <w:t xml:space="preserve"> Session</w:t>
        </w:r>
      </w:ins>
      <w:ins w:id="165" w:author="Jimengdi" w:date="2024-09-23T10:33:00Z">
        <w:r w:rsidRPr="00D165ED">
          <w:rPr>
            <w:rFonts w:eastAsia="等线"/>
          </w:rPr>
          <w:t>"</w:t>
        </w:r>
        <w:r w:rsidRPr="003B2883">
          <w:t xml:space="preserve"> resource</w:t>
        </w:r>
      </w:ins>
      <w:ins w:id="166" w:author="Jimengdi" w:date="2024-09-29T17:27:00Z">
        <w:r w:rsidR="00F514F3">
          <w:t xml:space="preserve"> </w:t>
        </w:r>
      </w:ins>
      <w:ins w:id="167" w:author="Jimengdi" w:date="2024-09-23T10:33:00Z">
        <w:r w:rsidRPr="003B2883">
          <w:t xml:space="preserve">in the </w:t>
        </w:r>
      </w:ins>
      <w:ins w:id="168" w:author="Jimengdi" w:date="2024-09-29T17:26:00Z">
        <w:r w:rsidR="0080453E">
          <w:rPr>
            <w:lang w:eastAsia="zh-CN"/>
          </w:rPr>
          <w:t>IMS AS</w:t>
        </w:r>
      </w:ins>
      <w:ins w:id="169" w:author="Jimengdi" w:date="2024-09-23T10:33:00Z">
        <w:r w:rsidRPr="003B2883">
          <w:t xml:space="preserve">. The payload body of the POST request shall contain a representation of the individual </w:t>
        </w:r>
      </w:ins>
      <w:ins w:id="170" w:author="Jimengdi" w:date="2024-09-29T17:26:00Z">
        <w:r w:rsidR="0080453E">
          <w:rPr>
            <w:lang w:eastAsia="zh-CN"/>
          </w:rPr>
          <w:t>I</w:t>
        </w:r>
      </w:ins>
      <w:ins w:id="171" w:author="Jimengdi" w:date="2024-09-30T09:45:00Z">
        <w:r w:rsidR="00893C03">
          <w:rPr>
            <w:lang w:eastAsia="zh-CN"/>
          </w:rPr>
          <w:t>MS</w:t>
        </w:r>
      </w:ins>
      <w:ins w:id="172" w:author="Jimengdi" w:date="2024-09-29T17:26:00Z">
        <w:r w:rsidR="0080453E">
          <w:rPr>
            <w:lang w:eastAsia="zh-CN"/>
          </w:rPr>
          <w:t xml:space="preserve"> s</w:t>
        </w:r>
        <w:r w:rsidR="0080453E">
          <w:rPr>
            <w:rFonts w:hint="eastAsia"/>
            <w:lang w:eastAsia="zh-CN"/>
          </w:rPr>
          <w:t>e</w:t>
        </w:r>
        <w:r w:rsidR="0080453E">
          <w:rPr>
            <w:lang w:eastAsia="zh-CN"/>
          </w:rPr>
          <w:t>ssion</w:t>
        </w:r>
      </w:ins>
      <w:ins w:id="173" w:author="Jimengdi" w:date="2024-09-23T10:33:00Z">
        <w:r w:rsidRPr="003B2883">
          <w:t xml:space="preserve"> resource</w:t>
        </w:r>
      </w:ins>
      <w:ins w:id="174" w:author="Jimengdi" w:date="2024-09-29T17:27:00Z">
        <w:r w:rsidR="00F514F3">
          <w:t xml:space="preserve"> (</w:t>
        </w:r>
        <w:proofErr w:type="spellStart"/>
        <w:r w:rsidR="00F514F3">
          <w:t>ImsSessionInfo</w:t>
        </w:r>
        <w:proofErr w:type="spellEnd"/>
        <w:r w:rsidR="00F514F3">
          <w:t>)</w:t>
        </w:r>
      </w:ins>
      <w:ins w:id="175" w:author="Jimengdi" w:date="2024-09-23T10:33:00Z">
        <w:r w:rsidRPr="003B2883">
          <w:t xml:space="preserve"> to be created.</w:t>
        </w:r>
      </w:ins>
    </w:p>
    <w:p w14:paraId="70F7DB26" w14:textId="7CA7DAE8" w:rsidR="00035077" w:rsidRDefault="00035077" w:rsidP="00035077">
      <w:pPr>
        <w:pStyle w:val="B1"/>
        <w:rPr>
          <w:ins w:id="176" w:author="Jimengdi" w:date="2024-09-23T10:34:00Z"/>
        </w:rPr>
      </w:pPr>
      <w:ins w:id="177" w:author="Jimengdi" w:date="2024-09-23T10:33:00Z">
        <w:r>
          <w:lastRenderedPageBreak/>
          <w:t>2</w:t>
        </w:r>
        <w:r>
          <w:rPr>
            <w:rFonts w:hint="eastAsia"/>
            <w:lang w:eastAsia="zh-CN"/>
          </w:rPr>
          <w:t>a</w:t>
        </w:r>
        <w:r>
          <w:t>.</w:t>
        </w:r>
        <w:r>
          <w:tab/>
          <w:t xml:space="preserve">Upon the reception of the HTTP POST request, if </w:t>
        </w:r>
        <w:r w:rsidRPr="003B2883">
          <w:t>the request is accepted</w:t>
        </w:r>
        <w:r>
          <w:t xml:space="preserve"> and no error occur,</w:t>
        </w:r>
        <w:bookmarkStart w:id="178" w:name="_PERM_MCCTEMPBM_CRPT03410041___3"/>
        <w:r>
          <w:rPr>
            <w:rFonts w:hint="eastAsia"/>
            <w:lang w:eastAsia="zh-CN"/>
          </w:rPr>
          <w:t xml:space="preserve"> </w:t>
        </w:r>
        <w:r>
          <w:t xml:space="preserve">the </w:t>
        </w:r>
      </w:ins>
      <w:ins w:id="179" w:author="Jimengdi" w:date="2024-09-23T10:34:00Z">
        <w:r>
          <w:t>IMS AS shall create a new session ID f</w:t>
        </w:r>
      </w:ins>
      <w:ins w:id="180" w:author="Jimengdi" w:date="2024-09-23T10:35:00Z">
        <w:r>
          <w:t xml:space="preserve">or the session and the </w:t>
        </w:r>
        <w:proofErr w:type="spellStart"/>
        <w:r>
          <w:t>mediaId</w:t>
        </w:r>
        <w:proofErr w:type="spellEnd"/>
        <w:r>
          <w:t xml:space="preserve"> for each media used in the IMS session.</w:t>
        </w:r>
      </w:ins>
    </w:p>
    <w:p w14:paraId="7E09F7C2" w14:textId="115CB1E4" w:rsidR="00035077" w:rsidRDefault="00035077" w:rsidP="00035077">
      <w:pPr>
        <w:pStyle w:val="B1"/>
        <w:ind w:hanging="1"/>
        <w:rPr>
          <w:ins w:id="181" w:author="Jimengdi" w:date="2024-09-23T10:33:00Z"/>
          <w:noProof/>
          <w:lang w:eastAsia="zh-CN"/>
        </w:rPr>
      </w:pPr>
      <w:ins w:id="182" w:author="Jimengdi" w:date="2024-09-23T10:33:00Z">
        <w:r>
          <w:t>T</w:t>
        </w:r>
        <w:r w:rsidRPr="003B2883">
          <w:t xml:space="preserve">he </w:t>
        </w:r>
      </w:ins>
      <w:ins w:id="183" w:author="Jimengdi" w:date="2024-09-23T10:35:00Z">
        <w:r>
          <w:rPr>
            <w:lang w:eastAsia="zh-CN"/>
          </w:rPr>
          <w:t>IMS AS</w:t>
        </w:r>
      </w:ins>
      <w:ins w:id="184" w:author="Jimengdi" w:date="2024-09-23T10:33:00Z">
        <w:r w:rsidRPr="003B2883">
          <w:t xml:space="preserve"> shall include a HTTP Location header to provide the location of a newly created resource (</w:t>
        </w:r>
      </w:ins>
      <w:proofErr w:type="spellStart"/>
      <w:ins w:id="185" w:author="Jimengdi" w:date="2024-09-23T10:38:00Z">
        <w:r w:rsidR="000E19F1">
          <w:t>ImsSessionInfo</w:t>
        </w:r>
      </w:ins>
      <w:proofErr w:type="spellEnd"/>
      <w:ins w:id="186" w:author="Jimengdi" w:date="2024-09-23T10:33:00Z">
        <w:r w:rsidRPr="003B2883">
          <w:t>) together with the status code 201</w:t>
        </w:r>
      </w:ins>
      <w:ins w:id="187" w:author="Jimengdi" w:date="2024-09-23T10:38:00Z">
        <w:r w:rsidR="000E19F1">
          <w:t xml:space="preserve"> Created</w:t>
        </w:r>
      </w:ins>
      <w:ins w:id="188" w:author="Jimengdi" w:date="2024-09-23T10:33:00Z">
        <w:r w:rsidRPr="003B2883">
          <w:t xml:space="preserve"> indicating the requested resource is created in the response message.</w:t>
        </w:r>
      </w:ins>
    </w:p>
    <w:bookmarkEnd w:id="178"/>
    <w:p w14:paraId="5F72BBFF" w14:textId="73016443" w:rsidR="00035077" w:rsidRDefault="00035077" w:rsidP="00035077">
      <w:pPr>
        <w:pStyle w:val="B1"/>
        <w:rPr>
          <w:ins w:id="189" w:author="Jimengdi" w:date="2024-09-23T10:33:00Z"/>
        </w:rPr>
      </w:pPr>
      <w:ins w:id="190" w:author="Jimengdi" w:date="2024-09-23T10:33:00Z">
        <w:r w:rsidRPr="003B2883">
          <w:t>2b.</w:t>
        </w:r>
        <w:r w:rsidRPr="003B2883">
          <w:tab/>
          <w:t>On failure, one of the HTTP status code listed in Table 6.</w:t>
        </w:r>
      </w:ins>
      <w:ins w:id="191" w:author="Jimengdi" w:date="2024-09-23T10:35:00Z">
        <w:r w:rsidRPr="00035077">
          <w:rPr>
            <w:highlight w:val="yellow"/>
          </w:rPr>
          <w:t>x</w:t>
        </w:r>
      </w:ins>
      <w:ins w:id="192" w:author="Jimengdi" w:date="2024-09-23T10:33:00Z">
        <w:r>
          <w:rPr>
            <w:rFonts w:hint="eastAsia"/>
            <w:lang w:eastAsia="zh-CN"/>
          </w:rPr>
          <w:t>.</w:t>
        </w:r>
        <w:r w:rsidRPr="003B2883">
          <w:t xml:space="preserve">3.2.3.1-3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 set to one of the application error</w:t>
        </w:r>
        <w:r>
          <w:t>s</w:t>
        </w:r>
        <w:r w:rsidRPr="003B2883">
          <w:t xml:space="preserve"> listed in Table 6.</w:t>
        </w:r>
      </w:ins>
      <w:ins w:id="193" w:author="Jimengdi" w:date="2024-09-23T10:35:00Z">
        <w:r w:rsidRPr="00035077">
          <w:rPr>
            <w:highlight w:val="yellow"/>
          </w:rPr>
          <w:t>x</w:t>
        </w:r>
      </w:ins>
      <w:ins w:id="194" w:author="Jimengdi" w:date="2024-09-23T10:33:00Z">
        <w:r w:rsidRPr="003B2883">
          <w:t>.</w:t>
        </w:r>
        <w:r>
          <w:t>3</w:t>
        </w:r>
        <w:r w:rsidRPr="003B2883">
          <w:t>.2.3.1-3.</w:t>
        </w:r>
      </w:ins>
    </w:p>
    <w:p w14:paraId="4FA2FC7A" w14:textId="55F69557" w:rsidR="00035077" w:rsidRDefault="00035077" w:rsidP="00035077">
      <w:pPr>
        <w:pStyle w:val="B1"/>
        <w:ind w:firstLine="0"/>
        <w:rPr>
          <w:ins w:id="195" w:author="Jimengdi" w:date="2024-09-23T10:33:00Z"/>
          <w:lang w:eastAsia="zh-CN"/>
        </w:rPr>
      </w:pPr>
      <w:ins w:id="196" w:author="Jimengdi" w:date="2024-09-23T10:33:00Z">
        <w:r>
          <w:rPr>
            <w:lang w:eastAsia="zh-CN"/>
          </w:rPr>
          <w:t xml:space="preserve">On redirection, the </w:t>
        </w:r>
      </w:ins>
      <w:ins w:id="197" w:author="Jimengdi" w:date="2024-09-23T10:35:00Z">
        <w:r>
          <w:rPr>
            <w:lang w:eastAsia="zh-CN"/>
          </w:rPr>
          <w:t>IMS AS</w:t>
        </w:r>
      </w:ins>
      <w:ins w:id="198" w:author="Jimengdi" w:date="2024-09-23T10:33:00Z">
        <w:r>
          <w:rPr>
            <w:lang w:eastAsia="zh-CN"/>
          </w:rPr>
          <w:t xml:space="preserve"> shall include 3xx status code, which shall contain a Location header with an URI pointing to the endpoint to another </w:t>
        </w:r>
      </w:ins>
      <w:ins w:id="199" w:author="Jimengdi" w:date="2024-09-23T10:38:00Z">
        <w:r w:rsidR="00AE51BD">
          <w:rPr>
            <w:lang w:eastAsia="zh-CN"/>
          </w:rPr>
          <w:t>IMS AS</w:t>
        </w:r>
      </w:ins>
      <w:ins w:id="200" w:author="Jimengdi" w:date="2024-09-23T10:33:00Z">
        <w:r>
          <w:rPr>
            <w:lang w:eastAsia="zh-CN"/>
          </w:rPr>
          <w:t xml:space="preserve"> (service) instance.</w:t>
        </w:r>
      </w:ins>
    </w:p>
    <w:p w14:paraId="3ABCC22A" w14:textId="77777777" w:rsidR="00035077" w:rsidRDefault="00035077" w:rsidP="00035077">
      <w:pPr>
        <w:pStyle w:val="B1"/>
        <w:rPr>
          <w:ins w:id="201" w:author="Jimengdi" w:date="2024-09-23T10:33:00Z"/>
        </w:rPr>
      </w:pPr>
    </w:p>
    <w:p w14:paraId="1687DE73" w14:textId="19879BB5" w:rsidR="00700DA3" w:rsidRPr="009E4880" w:rsidRDefault="00700DA3" w:rsidP="00700DA3">
      <w:pPr>
        <w:pStyle w:val="4"/>
        <w:rPr>
          <w:ins w:id="202" w:author="Jimengdi" w:date="2024-09-19T17:43:00Z"/>
        </w:rPr>
      </w:pPr>
      <w:bookmarkStart w:id="203" w:name="_Toc170275689"/>
      <w:bookmarkEnd w:id="81"/>
      <w:ins w:id="204" w:author="Jimengdi" w:date="2024-09-19T17:43:00Z">
        <w:r w:rsidRPr="009E4880">
          <w:t>5.</w:t>
        </w:r>
      </w:ins>
      <w:ins w:id="205" w:author="Jimengdi" w:date="2024-09-20T10:10:00Z">
        <w:r w:rsidR="00D85F3E" w:rsidRPr="00035077">
          <w:rPr>
            <w:highlight w:val="yellow"/>
          </w:rPr>
          <w:t>x</w:t>
        </w:r>
      </w:ins>
      <w:ins w:id="206" w:author="Jimengdi" w:date="2024-09-19T17:43:00Z">
        <w:r w:rsidRPr="009E4880">
          <w:t>.2.2</w:t>
        </w:r>
        <w:r w:rsidRPr="009E4880">
          <w:tab/>
        </w:r>
      </w:ins>
      <w:bookmarkEnd w:id="203"/>
      <w:proofErr w:type="spellStart"/>
      <w:ins w:id="207" w:author="Jimengdi" w:date="2024-09-20T10:10:00Z">
        <w:r w:rsidR="00D85F3E">
          <w:t>Nimsas_ImsSessionManagement</w:t>
        </w:r>
        <w:r w:rsidR="00D85F3E">
          <w:rPr>
            <w:rFonts w:hint="eastAsia"/>
            <w:lang w:eastAsia="zh-CN"/>
          </w:rPr>
          <w:t>_</w:t>
        </w:r>
        <w:r w:rsidR="00D85F3E">
          <w:rPr>
            <w:lang w:eastAsia="zh-CN"/>
          </w:rPr>
          <w:t>Update</w:t>
        </w:r>
        <w:proofErr w:type="spellEnd"/>
        <w:r w:rsidR="00D85F3E">
          <w:rPr>
            <w:lang w:eastAsia="zh-CN"/>
          </w:rPr>
          <w:t xml:space="preserve"> Service Operation</w:t>
        </w:r>
      </w:ins>
    </w:p>
    <w:p w14:paraId="756DA55C" w14:textId="1FF5C6A6" w:rsidR="00700DA3" w:rsidRPr="009E4880" w:rsidRDefault="00700DA3" w:rsidP="00700DA3">
      <w:pPr>
        <w:pStyle w:val="5"/>
        <w:rPr>
          <w:ins w:id="208" w:author="Jimengdi" w:date="2024-09-19T17:43:00Z"/>
        </w:rPr>
      </w:pPr>
      <w:bookmarkStart w:id="209" w:name="_Toc170275690"/>
      <w:ins w:id="210" w:author="Jimengdi" w:date="2024-09-19T17:43:00Z">
        <w:r w:rsidRPr="009E4880">
          <w:t>5.</w:t>
        </w:r>
      </w:ins>
      <w:ins w:id="211" w:author="Jimengdi" w:date="2024-09-20T10:10:00Z">
        <w:r w:rsidR="00D85F3E" w:rsidRPr="00035077">
          <w:rPr>
            <w:highlight w:val="yellow"/>
          </w:rPr>
          <w:t>x</w:t>
        </w:r>
      </w:ins>
      <w:ins w:id="212" w:author="Jimengdi" w:date="2024-09-19T17:43:00Z">
        <w:r w:rsidRPr="009E4880">
          <w:t>.2.2.1</w:t>
        </w:r>
        <w:r w:rsidRPr="009E4880">
          <w:tab/>
          <w:t>General</w:t>
        </w:r>
        <w:bookmarkEnd w:id="209"/>
      </w:ins>
    </w:p>
    <w:p w14:paraId="58815359" w14:textId="0F6CEFAF" w:rsidR="00D85F3E" w:rsidRPr="00B910B8" w:rsidRDefault="00700DA3" w:rsidP="00D85F3E">
      <w:pPr>
        <w:rPr>
          <w:ins w:id="213" w:author="Jimengdi" w:date="2024-09-19T17:43:00Z"/>
        </w:rPr>
      </w:pPr>
      <w:ins w:id="214" w:author="Jimengdi" w:date="2024-09-19T17:43:00Z">
        <w:r w:rsidRPr="00B910B8">
          <w:t>T</w:t>
        </w:r>
        <w:bookmarkStart w:id="215" w:name="_Hlk177719706"/>
        <w:r w:rsidRPr="00B910B8">
          <w:t xml:space="preserve">his service operation is </w:t>
        </w:r>
      </w:ins>
      <w:ins w:id="216" w:author="Jimengdi" w:date="2024-09-20T10:13:00Z">
        <w:r w:rsidR="00D85F3E">
          <w:rPr>
            <w:lang w:eastAsia="zh-CN"/>
          </w:rPr>
          <w:t>used</w:t>
        </w:r>
      </w:ins>
      <w:ins w:id="217" w:author="Jimengdi" w:date="2024-09-19T17:43:00Z">
        <w:r>
          <w:rPr>
            <w:lang w:eastAsia="zh-CN"/>
          </w:rPr>
          <w:t xml:space="preserve"> by </w:t>
        </w:r>
      </w:ins>
      <w:ins w:id="218" w:author="Jimengdi" w:date="2024-09-20T10:13:00Z">
        <w:r w:rsidR="00D85F3E">
          <w:rPr>
            <w:lang w:eastAsia="zh-CN"/>
          </w:rPr>
          <w:t>the service consumer (</w:t>
        </w:r>
      </w:ins>
      <w:ins w:id="219" w:author="Jimengdi" w:date="2024-09-23T10:37:00Z">
        <w:r w:rsidR="00AC1EE3">
          <w:rPr>
            <w:lang w:eastAsia="zh-CN"/>
          </w:rPr>
          <w:t xml:space="preserve">e.g. </w:t>
        </w:r>
      </w:ins>
      <w:ins w:id="220" w:author="Jimengdi" w:date="2024-09-20T10:13:00Z">
        <w:r w:rsidR="00D85F3E">
          <w:rPr>
            <w:lang w:eastAsia="zh-CN"/>
          </w:rPr>
          <w:t>DC AS</w:t>
        </w:r>
        <w:r w:rsidR="00D85F3E">
          <w:rPr>
            <w:rFonts w:hint="eastAsia"/>
            <w:lang w:eastAsia="zh-CN"/>
          </w:rPr>
          <w:t>,</w:t>
        </w:r>
        <w:r w:rsidR="00D85F3E">
          <w:rPr>
            <w:lang w:eastAsia="zh-CN"/>
          </w:rPr>
          <w:t xml:space="preserve"> NEF)</w:t>
        </w:r>
      </w:ins>
      <w:ins w:id="221" w:author="Jimengdi" w:date="2024-09-19T17:43:00Z">
        <w:r w:rsidRPr="00B910B8">
          <w:t xml:space="preserve"> to </w:t>
        </w:r>
      </w:ins>
      <w:ins w:id="222" w:author="Jimengdi" w:date="2024-09-20T10:13:00Z">
        <w:r w:rsidR="00D85F3E">
          <w:t xml:space="preserve">modify the media in a specific IMS session, such as creating or </w:t>
        </w:r>
      </w:ins>
      <w:ins w:id="223" w:author="Jimengdi" w:date="2024-09-30T09:48:00Z">
        <w:r w:rsidR="00160E0B">
          <w:t>closing</w:t>
        </w:r>
      </w:ins>
      <w:ins w:id="224" w:author="Jimengdi" w:date="2024-09-20T10:14:00Z">
        <w:r w:rsidR="00D85F3E">
          <w:t xml:space="preserve"> application data channel(s).</w:t>
        </w:r>
      </w:ins>
      <w:bookmarkEnd w:id="215"/>
    </w:p>
    <w:p w14:paraId="2DB1A87A" w14:textId="08273D93" w:rsidR="00700DA3" w:rsidRPr="00B910B8" w:rsidRDefault="00700DA3" w:rsidP="00700DA3">
      <w:pPr>
        <w:pStyle w:val="5"/>
        <w:rPr>
          <w:ins w:id="225" w:author="Jimengdi" w:date="2024-09-19T17:43:00Z"/>
        </w:rPr>
      </w:pPr>
      <w:bookmarkStart w:id="226" w:name="_Toc170275691"/>
      <w:bookmarkStart w:id="227" w:name="_Toc35971387"/>
      <w:bookmarkStart w:id="228" w:name="_Toc510696595"/>
      <w:bookmarkEnd w:id="7"/>
      <w:bookmarkEnd w:id="8"/>
      <w:ins w:id="229" w:author="Jimengdi" w:date="2024-09-19T17:43:00Z">
        <w:r w:rsidRPr="00B910B8">
          <w:t>5.</w:t>
        </w:r>
      </w:ins>
      <w:ins w:id="230" w:author="Jimengdi" w:date="2024-09-20T10:10:00Z">
        <w:r w:rsidR="00D85F3E" w:rsidRPr="00035077">
          <w:rPr>
            <w:highlight w:val="yellow"/>
          </w:rPr>
          <w:t>x</w:t>
        </w:r>
      </w:ins>
      <w:ins w:id="231" w:author="Jimengdi" w:date="2024-09-19T17:43:00Z">
        <w:r w:rsidRPr="00035077">
          <w:rPr>
            <w:highlight w:val="yellow"/>
          </w:rPr>
          <w:t>.</w:t>
        </w:r>
        <w:r w:rsidRPr="00B910B8">
          <w:t>2.2.2</w:t>
        </w:r>
        <w:r w:rsidRPr="00B910B8">
          <w:tab/>
        </w:r>
      </w:ins>
      <w:bookmarkEnd w:id="226"/>
      <w:ins w:id="232" w:author="Jimengdi" w:date="2024-09-20T10:11:00Z">
        <w:r w:rsidR="00D85F3E">
          <w:t xml:space="preserve">Updating an </w:t>
        </w:r>
        <w:proofErr w:type="spellStart"/>
        <w:r w:rsidR="00D85F3E">
          <w:t>exisiting</w:t>
        </w:r>
        <w:proofErr w:type="spellEnd"/>
        <w:r w:rsidR="00D85F3E">
          <w:t xml:space="preserve"> IMS session</w:t>
        </w:r>
      </w:ins>
    </w:p>
    <w:p w14:paraId="75D399FC" w14:textId="55DCDCE3" w:rsidR="00700DA3" w:rsidRPr="00B910B8" w:rsidRDefault="00C33880" w:rsidP="00700DA3">
      <w:pPr>
        <w:pStyle w:val="TF"/>
        <w:rPr>
          <w:ins w:id="233" w:author="Jimengdi" w:date="2024-09-19T17:43:00Z"/>
          <w:b w:val="0"/>
        </w:rPr>
      </w:pPr>
      <w:ins w:id="234" w:author="Jimengdi" w:date="2024-09-19T17:43:00Z">
        <w:r>
          <w:object w:dxaOrig="9210" w:dyaOrig="2100" w14:anchorId="59DA296B">
            <v:shape id="_x0000_i1028" type="#_x0000_t75" style="width:460.15pt;height:105.3pt" o:ole="">
              <v:imagedata r:id="rId18" o:title=""/>
            </v:shape>
            <o:OLEObject Type="Embed" ProgID="Visio.Drawing.15" ShapeID="_x0000_i1028" DrawAspect="Content" ObjectID="_1789537970" r:id="rId19"/>
          </w:object>
        </w:r>
      </w:ins>
      <w:ins w:id="235" w:author="Jimengdi" w:date="2024-09-19T17:43:00Z">
        <w:r w:rsidR="00700DA3" w:rsidRPr="00B910B8">
          <w:t>Figure 5.</w:t>
        </w:r>
      </w:ins>
      <w:ins w:id="236" w:author="Jimengdi" w:date="2024-09-23T10:22:00Z">
        <w:r w:rsidR="00557B2D" w:rsidRPr="00557B2D">
          <w:rPr>
            <w:highlight w:val="yellow"/>
          </w:rPr>
          <w:t>x</w:t>
        </w:r>
      </w:ins>
      <w:ins w:id="237" w:author="Jimengdi" w:date="2024-09-19T17:43:00Z">
        <w:r w:rsidR="00700DA3" w:rsidRPr="00B910B8">
          <w:t xml:space="preserve">.2.2.2-1: </w:t>
        </w:r>
      </w:ins>
      <w:ins w:id="238" w:author="Jimengdi" w:date="2024-09-23T10:22:00Z">
        <w:r w:rsidR="00557B2D">
          <w:t>Update an IMS session</w:t>
        </w:r>
      </w:ins>
    </w:p>
    <w:p w14:paraId="0924E6CC" w14:textId="4087CA78" w:rsidR="00AD52A0" w:rsidRDefault="00AD52A0" w:rsidP="00AD52A0">
      <w:pPr>
        <w:pStyle w:val="B1"/>
        <w:rPr>
          <w:ins w:id="239" w:author="Jimengdi" w:date="2024-09-23T10:22:00Z"/>
        </w:rPr>
      </w:pPr>
      <w:ins w:id="240" w:author="Jimengdi" w:date="2024-09-23T10:22:00Z">
        <w:r w:rsidRPr="003B2883">
          <w:t>1.</w:t>
        </w:r>
        <w:r w:rsidRPr="003B2883">
          <w:tab/>
          <w:t>The NF Service Consumer shall send a PATCH request to modify a</w:t>
        </w:r>
      </w:ins>
      <w:ins w:id="241" w:author="Jimengdi" w:date="2024-09-23T10:27:00Z">
        <w:r w:rsidR="006B1061">
          <w:t>n</w:t>
        </w:r>
      </w:ins>
      <w:ins w:id="242" w:author="Jimengdi" w:date="2024-09-23T10:22:00Z">
        <w:r w:rsidRPr="003B2883">
          <w:t xml:space="preserve"> </w:t>
        </w:r>
        <w:proofErr w:type="spellStart"/>
        <w:r>
          <w:rPr>
            <w:lang w:eastAsia="zh-CN"/>
          </w:rPr>
          <w:t>ims</w:t>
        </w:r>
        <w:proofErr w:type="spellEnd"/>
        <w:r>
          <w:rPr>
            <w:lang w:eastAsia="zh-CN"/>
          </w:rPr>
          <w:t>-session</w:t>
        </w:r>
        <w:r w:rsidRPr="003B2883">
          <w:t xml:space="preserve"> resource in the </w:t>
        </w:r>
      </w:ins>
      <w:ins w:id="243" w:author="Jimengdi" w:date="2024-09-23T10:23:00Z">
        <w:r>
          <w:rPr>
            <w:lang w:eastAsia="zh-CN"/>
          </w:rPr>
          <w:t>IMS AS</w:t>
        </w:r>
      </w:ins>
      <w:ins w:id="244" w:author="Jimengdi" w:date="2024-09-23T10:22:00Z">
        <w:r w:rsidRPr="003B2883">
          <w:t>. The modification may be</w:t>
        </w:r>
        <w:r>
          <w:t xml:space="preserve"> for</w:t>
        </w:r>
        <w:r w:rsidRPr="003B2883">
          <w:t xml:space="preserve"> </w:t>
        </w:r>
        <w:r>
          <w:t xml:space="preserve">adding,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pdating or deleting </w:t>
        </w:r>
      </w:ins>
      <w:ins w:id="245" w:author="Jimengdi" w:date="2024-09-23T10:23:00Z">
        <w:r>
          <w:rPr>
            <w:lang w:eastAsia="zh-CN"/>
          </w:rPr>
          <w:t>a media in the existing IMS session.</w:t>
        </w:r>
      </w:ins>
    </w:p>
    <w:p w14:paraId="67B6D070" w14:textId="03753AD4" w:rsidR="00AD52A0" w:rsidRPr="0010682D" w:rsidRDefault="00AD52A0" w:rsidP="00AD52A0">
      <w:pPr>
        <w:pStyle w:val="B1"/>
        <w:ind w:leftChars="283" w:left="566" w:firstLine="1"/>
        <w:rPr>
          <w:ins w:id="246" w:author="Jimengdi" w:date="2024-09-23T10:22:00Z"/>
          <w:lang w:eastAsia="zh-CN"/>
        </w:rPr>
      </w:pPr>
      <w:ins w:id="247" w:author="Jimengdi" w:date="2024-09-23T10:22:00Z">
        <w:r w:rsidRPr="009E2507">
          <w:rPr>
            <w:lang w:eastAsia="zh-CN"/>
          </w:rPr>
          <w:t xml:space="preserve">For adding, removing or updating a </w:t>
        </w:r>
      </w:ins>
      <w:ins w:id="248" w:author="Jimengdi" w:date="2024-09-23T10:27:00Z">
        <w:r w:rsidR="002D4D3E">
          <w:rPr>
            <w:lang w:eastAsia="zh-CN"/>
          </w:rPr>
          <w:t>media</w:t>
        </w:r>
      </w:ins>
      <w:ins w:id="249" w:author="Jimengdi" w:date="2024-09-23T10:22:00Z">
        <w:r w:rsidRPr="009E2507">
          <w:rPr>
            <w:lang w:eastAsia="zh-CN"/>
          </w:rPr>
          <w:t xml:space="preserve"> in an existing </w:t>
        </w:r>
      </w:ins>
      <w:proofErr w:type="spellStart"/>
      <w:ins w:id="250" w:author="Jimengdi" w:date="2024-09-23T10:27:00Z">
        <w:r w:rsidR="002D4D3E">
          <w:rPr>
            <w:lang w:eastAsia="zh-CN"/>
          </w:rPr>
          <w:t>ImsSessionInfo</w:t>
        </w:r>
      </w:ins>
      <w:proofErr w:type="spellEnd"/>
      <w:ins w:id="251" w:author="Jimengdi" w:date="2024-09-23T10:22:00Z">
        <w:r w:rsidRPr="009E2507">
          <w:rPr>
            <w:lang w:eastAsia="zh-CN"/>
          </w:rPr>
          <w:t>, the payload body of the PATCH request shall contain an "add", "remove" or "replace" PATCH operation respectively, with one item of the attribute "</w:t>
        </w:r>
      </w:ins>
      <w:proofErr w:type="spellStart"/>
      <w:ins w:id="252" w:author="Jimengdi" w:date="2024-09-23T10:23:00Z">
        <w:r>
          <w:rPr>
            <w:lang w:eastAsia="zh-CN"/>
          </w:rPr>
          <w:t>mediaInfoSet</w:t>
        </w:r>
      </w:ins>
      <w:proofErr w:type="spellEnd"/>
      <w:ins w:id="253" w:author="Jimengdi" w:date="2024-09-23T10:22:00Z">
        <w:r w:rsidRPr="009E2507">
          <w:rPr>
            <w:lang w:eastAsia="zh-CN"/>
          </w:rPr>
          <w:t xml:space="preserve">" of the </w:t>
        </w:r>
      </w:ins>
      <w:proofErr w:type="spellStart"/>
      <w:ins w:id="254" w:author="Jimengdi" w:date="2024-09-23T10:23:00Z">
        <w:r>
          <w:rPr>
            <w:lang w:eastAsia="zh-CN"/>
          </w:rPr>
          <w:t>ImsSessionInfo</w:t>
        </w:r>
      </w:ins>
      <w:proofErr w:type="spellEnd"/>
      <w:ins w:id="255" w:author="Jimengdi" w:date="2024-09-23T10:22:00Z">
        <w:r w:rsidRPr="009E2507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  <w:ins w:id="256" w:author="Jimengdi" w:date="2024-09-23T10:31:00Z">
        <w:r w:rsidR="00035077">
          <w:rPr>
            <w:lang w:eastAsia="zh-CN"/>
          </w:rPr>
          <w:t xml:space="preserve">The IMS AS shall use the </w:t>
        </w:r>
        <w:proofErr w:type="spellStart"/>
        <w:r w:rsidR="00035077">
          <w:rPr>
            <w:lang w:eastAsia="zh-CN"/>
          </w:rPr>
          <w:t>mediaId</w:t>
        </w:r>
        <w:proofErr w:type="spellEnd"/>
        <w:r w:rsidR="00035077">
          <w:rPr>
            <w:lang w:eastAsia="zh-CN"/>
          </w:rPr>
          <w:t xml:space="preserve"> to check whether the operated media exists in the IMS session.</w:t>
        </w:r>
      </w:ins>
    </w:p>
    <w:p w14:paraId="6B673898" w14:textId="1356FFD2" w:rsidR="00AD52A0" w:rsidRDefault="00AD52A0" w:rsidP="00AD52A0">
      <w:pPr>
        <w:pStyle w:val="B1"/>
        <w:rPr>
          <w:ins w:id="257" w:author="Jimengdi" w:date="2024-09-23T10:22:00Z"/>
        </w:rPr>
      </w:pPr>
      <w:ins w:id="258" w:author="Jimengdi" w:date="2024-09-23T10:22:00Z">
        <w:r w:rsidRPr="003B2883">
          <w:t>2a.</w:t>
        </w:r>
        <w:r w:rsidRPr="003B2883">
          <w:tab/>
          <w:t xml:space="preserve">On success, </w:t>
        </w:r>
        <w:r>
          <w:t xml:space="preserve">if the change is to delete the existing </w:t>
        </w:r>
      </w:ins>
      <w:ins w:id="259" w:author="Jimengdi" w:date="2024-09-23T10:24:00Z">
        <w:r>
          <w:t>media</w:t>
        </w:r>
      </w:ins>
      <w:ins w:id="260" w:author="Jimengdi" w:date="2024-09-23T10:22:00Z">
        <w:r w:rsidRPr="003B2883">
          <w:t xml:space="preserve"> </w:t>
        </w:r>
        <w:r>
          <w:t xml:space="preserve">and </w:t>
        </w:r>
      </w:ins>
      <w:ins w:id="261" w:author="Jimengdi" w:date="2024-09-23T10:26:00Z">
        <w:r w:rsidR="005477F3">
          <w:t>IMS AS</w:t>
        </w:r>
      </w:ins>
      <w:ins w:id="262" w:author="Jimengdi" w:date="2024-09-23T10:22:00Z">
        <w:r>
          <w:t xml:space="preserve"> accepts the request change, </w:t>
        </w:r>
        <w:r w:rsidRPr="003B2883">
          <w:t xml:space="preserve">the </w:t>
        </w:r>
      </w:ins>
      <w:ins w:id="263" w:author="Jimengdi" w:date="2024-10-04T09:02:00Z">
        <w:r w:rsidR="001F2F2B">
          <w:t>IMS AS</w:t>
        </w:r>
      </w:ins>
      <w:ins w:id="264" w:author="Jimengdi" w:date="2024-09-23T10:22:00Z">
        <w:r>
          <w:t xml:space="preserve"> </w:t>
        </w:r>
        <w:r w:rsidRPr="003B2883">
          <w:t xml:space="preserve">shall return </w:t>
        </w:r>
        <w:r>
          <w:t>the status code 204 No Content.</w:t>
        </w:r>
      </w:ins>
    </w:p>
    <w:p w14:paraId="71F30C3D" w14:textId="089907C1" w:rsidR="00AD52A0" w:rsidRPr="0089262E" w:rsidRDefault="00AD52A0" w:rsidP="00AD52A0">
      <w:pPr>
        <w:pStyle w:val="B1"/>
        <w:rPr>
          <w:ins w:id="265" w:author="Jimengdi" w:date="2024-09-23T10:22:00Z"/>
          <w:lang w:eastAsia="zh-CN"/>
        </w:rPr>
      </w:pPr>
      <w:ins w:id="266" w:author="Jimengdi" w:date="2024-09-23T10:22:00Z">
        <w:r>
          <w:t xml:space="preserve">2b. </w:t>
        </w:r>
        <w:r w:rsidRPr="003B2883">
          <w:t xml:space="preserve">On success, </w:t>
        </w:r>
        <w:r>
          <w:t xml:space="preserve">if the change is to add a new </w:t>
        </w:r>
      </w:ins>
      <w:ins w:id="267" w:author="Jimengdi" w:date="2024-09-23T10:37:00Z">
        <w:r w:rsidR="00AC1EE3">
          <w:t>media</w:t>
        </w:r>
      </w:ins>
      <w:ins w:id="268" w:author="Jimengdi" w:date="2024-09-23T10:22:00Z">
        <w:r>
          <w:t xml:space="preserve"> or to update the existing </w:t>
        </w:r>
      </w:ins>
      <w:ins w:id="269" w:author="Jimengdi" w:date="2024-09-23T10:25:00Z">
        <w:r>
          <w:t>media</w:t>
        </w:r>
      </w:ins>
      <w:ins w:id="270" w:author="Jimengdi" w:date="2024-09-23T10:22:00Z">
        <w:r>
          <w:t xml:space="preserve"> </w:t>
        </w:r>
      </w:ins>
      <w:ins w:id="271" w:author="Jimengdi" w:date="2024-09-23T10:37:00Z">
        <w:r w:rsidR="00AC1EE3">
          <w:t>within an IMS</w:t>
        </w:r>
      </w:ins>
      <w:ins w:id="272" w:author="Jimengdi" w:date="2024-09-23T10:39:00Z">
        <w:r w:rsidR="001C21BD">
          <w:t xml:space="preserve"> </w:t>
        </w:r>
      </w:ins>
      <w:ins w:id="273" w:author="Jimengdi" w:date="2024-09-23T10:37:00Z">
        <w:r w:rsidR="00AC1EE3">
          <w:t xml:space="preserve">session </w:t>
        </w:r>
      </w:ins>
      <w:ins w:id="274" w:author="Jimengdi" w:date="2024-09-23T10:22:00Z">
        <w:r>
          <w:rPr>
            <w:rFonts w:hint="eastAsia"/>
            <w:lang w:eastAsia="zh-CN"/>
          </w:rPr>
          <w:t>and</w:t>
        </w:r>
      </w:ins>
      <w:ins w:id="275" w:author="Jimengdi" w:date="2024-09-23T10:37:00Z">
        <w:r w:rsidR="00AC1EE3">
          <w:rPr>
            <w:lang w:eastAsia="zh-CN"/>
          </w:rPr>
          <w:t xml:space="preserve"> the</w:t>
        </w:r>
      </w:ins>
      <w:ins w:id="276" w:author="Jimengdi" w:date="2024-09-23T10:22:00Z">
        <w:r>
          <w:t xml:space="preserve"> </w:t>
        </w:r>
      </w:ins>
      <w:ins w:id="277" w:author="Jimengdi" w:date="2024-09-23T10:25:00Z">
        <w:r>
          <w:t>IMS AS</w:t>
        </w:r>
      </w:ins>
      <w:ins w:id="278" w:author="Jimengdi" w:date="2024-09-23T10:22:00Z">
        <w:r>
          <w:t xml:space="preserve"> accepts </w:t>
        </w:r>
        <w:r w:rsidRPr="003B2883">
          <w:t>the request</w:t>
        </w:r>
        <w:r>
          <w:t xml:space="preserve"> change</w:t>
        </w:r>
        <w:r w:rsidRPr="003B2883">
          <w:t xml:space="preserve">, the </w:t>
        </w:r>
      </w:ins>
      <w:ins w:id="279" w:author="Jimengdi" w:date="2024-09-23T10:25:00Z">
        <w:r>
          <w:t>IMS AS</w:t>
        </w:r>
      </w:ins>
      <w:ins w:id="280" w:author="Jimengdi" w:date="2024-09-23T10:22:00Z">
        <w:r>
          <w:t xml:space="preserve"> </w:t>
        </w:r>
        <w:r w:rsidRPr="003B2883">
          <w:t xml:space="preserve">shall return </w:t>
        </w:r>
        <w:r>
          <w:t xml:space="preserve">the status code 200 OK. The response shall contain the new resource representation of the resource Individual </w:t>
        </w:r>
      </w:ins>
      <w:proofErr w:type="spellStart"/>
      <w:ins w:id="281" w:author="Jimengdi" w:date="2024-09-23T10:26:00Z">
        <w:r>
          <w:t>Ims</w:t>
        </w:r>
        <w:proofErr w:type="spellEnd"/>
        <w:r>
          <w:t xml:space="preserve"> Session</w:t>
        </w:r>
      </w:ins>
      <w:ins w:id="282" w:author="Jimengdi" w:date="2024-09-23T10:22:00Z">
        <w:r>
          <w:t xml:space="preserve">, which includes </w:t>
        </w:r>
        <w:r w:rsidRPr="003B2883">
          <w:t>the</w:t>
        </w:r>
        <w:r>
          <w:t xml:space="preserve"> added</w:t>
        </w:r>
        <w:r w:rsidRPr="003B2883">
          <w:t xml:space="preserve"> </w:t>
        </w:r>
        <w:r>
          <w:t>and</w:t>
        </w:r>
        <w:r w:rsidRPr="003B2883">
          <w:t xml:space="preserve"> modified</w:t>
        </w:r>
        <w:r>
          <w:t xml:space="preserve"> </w:t>
        </w:r>
        <w:r w:rsidRPr="003B2883">
          <w:t>resource or its sub-resource</w:t>
        </w:r>
        <w:r>
          <w:t>.</w:t>
        </w:r>
      </w:ins>
    </w:p>
    <w:p w14:paraId="14296517" w14:textId="50FF0470" w:rsidR="00AD52A0" w:rsidRDefault="00AD52A0" w:rsidP="00AD52A0">
      <w:pPr>
        <w:pStyle w:val="B1"/>
        <w:rPr>
          <w:ins w:id="283" w:author="Jimengdi" w:date="2024-09-23T10:22:00Z"/>
        </w:rPr>
      </w:pPr>
      <w:ins w:id="284" w:author="Jimengdi" w:date="2024-09-23T10:22:00Z">
        <w:r>
          <w:rPr>
            <w:lang w:eastAsia="zh-CN"/>
          </w:rPr>
          <w:t>2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ab/>
        </w:r>
        <w:proofErr w:type="gramStart"/>
        <w:r w:rsidRPr="003B2883">
          <w:t>On</w:t>
        </w:r>
        <w:proofErr w:type="gramEnd"/>
        <w:r w:rsidRPr="003B2883">
          <w:t xml:space="preserve"> failure, one of the HTTP status code listed in Table 6.</w:t>
        </w:r>
      </w:ins>
      <w:ins w:id="285" w:author="Jimengdi" w:date="2024-09-23T10:26:00Z">
        <w:r w:rsidRPr="00AD52A0">
          <w:rPr>
            <w:highlight w:val="yellow"/>
          </w:rPr>
          <w:t>x</w:t>
        </w:r>
      </w:ins>
      <w:ins w:id="286" w:author="Jimengdi" w:date="2024-09-23T10:22:00Z">
        <w:r w:rsidRPr="003B2883">
          <w:t>.3.</w:t>
        </w:r>
        <w:r>
          <w:t>3</w:t>
        </w:r>
        <w:r w:rsidRPr="003B2883">
          <w:t>.3.1-3</w:t>
        </w:r>
        <w:r>
          <w:t xml:space="preserve"> indicating the error</w:t>
        </w:r>
        <w:r w:rsidRPr="003B2883">
          <w:t xml:space="preserve">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 set to one of the application error</w:t>
        </w:r>
        <w:r>
          <w:t>s</w:t>
        </w:r>
        <w:r w:rsidRPr="003B2883">
          <w:t xml:space="preserve"> listed in Table 6.</w:t>
        </w:r>
      </w:ins>
      <w:ins w:id="287" w:author="Jimengdi" w:date="2024-09-23T10:26:00Z">
        <w:r w:rsidRPr="00AD52A0">
          <w:rPr>
            <w:highlight w:val="yellow"/>
          </w:rPr>
          <w:t>x</w:t>
        </w:r>
      </w:ins>
      <w:ins w:id="288" w:author="Jimengdi" w:date="2024-09-23T10:22:00Z">
        <w:r w:rsidRPr="003B2883">
          <w:t>.</w:t>
        </w:r>
        <w:r>
          <w:t>3</w:t>
        </w:r>
        <w:r w:rsidRPr="003B2883">
          <w:t>.</w:t>
        </w:r>
        <w:r>
          <w:t>3</w:t>
        </w:r>
        <w:r w:rsidRPr="003B2883">
          <w:t>.3.1-3.</w:t>
        </w:r>
      </w:ins>
    </w:p>
    <w:p w14:paraId="1317F09C" w14:textId="5F7C5BDD" w:rsidR="00AD52A0" w:rsidRDefault="00AD52A0" w:rsidP="00AD52A0">
      <w:pPr>
        <w:pStyle w:val="B1"/>
        <w:rPr>
          <w:ins w:id="289" w:author="Jimengdi" w:date="2024-09-23T10:22:00Z"/>
          <w:lang w:eastAsia="zh-CN"/>
        </w:rPr>
      </w:pPr>
      <w:ins w:id="290" w:author="Jimengdi" w:date="2024-09-23T10:22:00Z">
        <w:r>
          <w:rPr>
            <w:lang w:eastAsia="zh-CN"/>
          </w:rPr>
          <w:tab/>
          <w:t xml:space="preserve">On redirection, the </w:t>
        </w:r>
      </w:ins>
      <w:ins w:id="291" w:author="Jimengdi" w:date="2024-09-23T10:26:00Z">
        <w:r>
          <w:rPr>
            <w:lang w:eastAsia="zh-CN"/>
          </w:rPr>
          <w:t>IMS AS</w:t>
        </w:r>
      </w:ins>
      <w:ins w:id="292" w:author="Jimengdi" w:date="2024-09-23T10:22:00Z">
        <w:r>
          <w:rPr>
            <w:lang w:eastAsia="zh-CN"/>
          </w:rPr>
          <w:t xml:space="preserve"> shall return 3xx status </w:t>
        </w:r>
        <w:bookmarkStart w:id="293" w:name="_GoBack"/>
        <w:bookmarkEnd w:id="293"/>
        <w:r>
          <w:rPr>
            <w:lang w:eastAsia="zh-CN"/>
          </w:rPr>
          <w:t xml:space="preserve">code, which shall contain a Location header with an URI pointing to the endpoint to another </w:t>
        </w:r>
      </w:ins>
      <w:ins w:id="294" w:author="Jimengdi" w:date="2024-09-23T10:26:00Z">
        <w:r>
          <w:rPr>
            <w:lang w:eastAsia="zh-CN"/>
          </w:rPr>
          <w:t>IMS AS</w:t>
        </w:r>
      </w:ins>
      <w:ins w:id="295" w:author="Jimengdi" w:date="2024-09-23T10:22:00Z">
        <w:r>
          <w:rPr>
            <w:lang w:eastAsia="zh-CN"/>
          </w:rPr>
          <w:t xml:space="preserve"> (service) instance.</w:t>
        </w:r>
      </w:ins>
    </w:p>
    <w:p w14:paraId="28E0F159" w14:textId="77777777" w:rsidR="00700DA3" w:rsidRPr="00AD52A0" w:rsidRDefault="00700DA3" w:rsidP="00700DA3">
      <w:pPr>
        <w:pStyle w:val="B1"/>
        <w:rPr>
          <w:ins w:id="296" w:author="Jimengdi" w:date="2024-09-19T17:43:00Z"/>
        </w:rPr>
      </w:pPr>
    </w:p>
    <w:bookmarkEnd w:id="2"/>
    <w:bookmarkEnd w:id="227"/>
    <w:bookmarkEnd w:id="228"/>
    <w:p w14:paraId="4C4A7975" w14:textId="607F9802" w:rsidR="009D7FEB" w:rsidRDefault="009D7FEB" w:rsidP="009D7FEB">
      <w:pPr>
        <w:rPr>
          <w:ins w:id="297" w:author="Jimengdi" w:date="2024-09-20T10:08:00Z"/>
        </w:rPr>
      </w:pPr>
    </w:p>
    <w:p w14:paraId="68E3EFF3" w14:textId="41F33A7B" w:rsidR="00B344FF" w:rsidRDefault="00D85F3E" w:rsidP="00D85F3E">
      <w:pPr>
        <w:pStyle w:val="4"/>
        <w:rPr>
          <w:ins w:id="298" w:author="Jimengdi" w:date="2024-09-20T10:08:00Z"/>
        </w:rPr>
      </w:pPr>
      <w:ins w:id="299" w:author="Jimengdi" w:date="2024-09-20T10:11:00Z">
        <w:r>
          <w:lastRenderedPageBreak/>
          <w:t>5.</w:t>
        </w:r>
        <w:r w:rsidRPr="00AC1EE3">
          <w:rPr>
            <w:highlight w:val="yellow"/>
          </w:rPr>
          <w:t>x</w:t>
        </w:r>
        <w:r>
          <w:t>.2.</w:t>
        </w:r>
      </w:ins>
      <w:ins w:id="300" w:author="Jimengdi" w:date="2024-09-20T10:12:00Z">
        <w:r>
          <w:t>3</w:t>
        </w:r>
      </w:ins>
      <w:ins w:id="301" w:author="Jimengdi" w:date="2024-09-20T10:11:00Z">
        <w:r>
          <w:tab/>
        </w:r>
        <w:proofErr w:type="spellStart"/>
        <w:r>
          <w:t>Nimsas_</w:t>
        </w:r>
        <w:r w:rsidRPr="00B720D7">
          <w:t>ImsSessionManagement</w:t>
        </w:r>
        <w:r>
          <w:t>_Delete</w:t>
        </w:r>
        <w:proofErr w:type="spellEnd"/>
        <w:r>
          <w:t xml:space="preserve"> service operation</w:t>
        </w:r>
      </w:ins>
    </w:p>
    <w:p w14:paraId="47D3B0F9" w14:textId="2CF3F4EA" w:rsidR="00D85F3E" w:rsidRPr="009E4880" w:rsidRDefault="00D85F3E" w:rsidP="00D85F3E">
      <w:pPr>
        <w:pStyle w:val="5"/>
        <w:rPr>
          <w:ins w:id="302" w:author="Jimengdi" w:date="2024-09-20T10:12:00Z"/>
        </w:rPr>
      </w:pPr>
      <w:ins w:id="303" w:author="Jimengdi" w:date="2024-09-20T10:12:00Z">
        <w:r w:rsidRPr="009E4880">
          <w:t>5.</w:t>
        </w:r>
        <w:r w:rsidRPr="00AC1EE3">
          <w:rPr>
            <w:highlight w:val="yellow"/>
          </w:rPr>
          <w:t>x</w:t>
        </w:r>
        <w:r w:rsidRPr="009E4880">
          <w:t>.2.</w:t>
        </w:r>
        <w:r>
          <w:t>3</w:t>
        </w:r>
        <w:r w:rsidRPr="009E4880">
          <w:t>.1</w:t>
        </w:r>
        <w:r w:rsidRPr="009E4880">
          <w:tab/>
          <w:t>General</w:t>
        </w:r>
      </w:ins>
    </w:p>
    <w:p w14:paraId="515EEADF" w14:textId="444454C0" w:rsidR="006D38B4" w:rsidRPr="00B910B8" w:rsidRDefault="006D38B4" w:rsidP="00D85F3E">
      <w:pPr>
        <w:rPr>
          <w:ins w:id="304" w:author="Jimengdi" w:date="2024-09-20T10:12:00Z"/>
        </w:rPr>
      </w:pPr>
      <w:ins w:id="305" w:author="Jimengdi" w:date="2024-09-20T10:14:00Z">
        <w:r>
          <w:t>T</w:t>
        </w:r>
        <w:r w:rsidRPr="006D38B4">
          <w:t>his service operation is used by the service consumer (</w:t>
        </w:r>
      </w:ins>
      <w:ins w:id="306" w:author="Jimengdi" w:date="2024-09-30T09:56:00Z">
        <w:r w:rsidR="00E23BA5">
          <w:t xml:space="preserve">e.g. </w:t>
        </w:r>
      </w:ins>
      <w:ins w:id="307" w:author="Jimengdi" w:date="2024-09-20T10:14:00Z">
        <w:r w:rsidRPr="006D38B4">
          <w:t xml:space="preserve">DC AS, NEF) </w:t>
        </w:r>
      </w:ins>
      <w:ins w:id="308" w:author="Jimengdi" w:date="2024-09-20T10:15:00Z">
        <w:r w:rsidRPr="006D38B4">
          <w:t>to release the specific IMS session.</w:t>
        </w:r>
      </w:ins>
    </w:p>
    <w:p w14:paraId="6CDDC557" w14:textId="6566200A" w:rsidR="00D85F3E" w:rsidRPr="00B910B8" w:rsidRDefault="00D85F3E" w:rsidP="00D85F3E">
      <w:pPr>
        <w:pStyle w:val="5"/>
        <w:rPr>
          <w:ins w:id="309" w:author="Jimengdi" w:date="2024-09-20T10:12:00Z"/>
        </w:rPr>
      </w:pPr>
      <w:ins w:id="310" w:author="Jimengdi" w:date="2024-09-20T10:12:00Z">
        <w:r w:rsidRPr="00B910B8">
          <w:t>5.</w:t>
        </w:r>
        <w:r w:rsidRPr="00816819">
          <w:rPr>
            <w:highlight w:val="yellow"/>
          </w:rPr>
          <w:t>x</w:t>
        </w:r>
        <w:r w:rsidRPr="00B910B8">
          <w:t>.2.</w:t>
        </w:r>
        <w:r>
          <w:t>3</w:t>
        </w:r>
        <w:r w:rsidRPr="00B910B8">
          <w:t>.2</w:t>
        </w:r>
        <w:r w:rsidRPr="00B910B8">
          <w:tab/>
        </w:r>
        <w:r>
          <w:t xml:space="preserve">Releasing an </w:t>
        </w:r>
        <w:proofErr w:type="spellStart"/>
        <w:r>
          <w:t>exisiting</w:t>
        </w:r>
        <w:proofErr w:type="spellEnd"/>
        <w:r>
          <w:t xml:space="preserve"> IMS </w:t>
        </w:r>
      </w:ins>
      <w:ins w:id="311" w:author="Jimengdi" w:date="2024-09-23T10:22:00Z">
        <w:r w:rsidR="00557B2D">
          <w:t>S</w:t>
        </w:r>
      </w:ins>
      <w:ins w:id="312" w:author="Jimengdi" w:date="2024-09-20T10:12:00Z">
        <w:r>
          <w:t>ession</w:t>
        </w:r>
      </w:ins>
    </w:p>
    <w:p w14:paraId="12E882E9" w14:textId="644B9E4B" w:rsidR="00D85F3E" w:rsidRPr="00B910B8" w:rsidRDefault="00C33880" w:rsidP="00D85F3E">
      <w:pPr>
        <w:pStyle w:val="TF"/>
        <w:rPr>
          <w:ins w:id="313" w:author="Jimengdi" w:date="2024-09-20T10:12:00Z"/>
          <w:b w:val="0"/>
        </w:rPr>
      </w:pPr>
      <w:ins w:id="314" w:author="Jimengdi" w:date="2024-09-20T10:12:00Z">
        <w:r>
          <w:object w:dxaOrig="9210" w:dyaOrig="2100" w14:anchorId="2536F14C">
            <v:shape id="_x0000_i1029" type="#_x0000_t75" style="width:460.15pt;height:105.3pt" o:ole="">
              <v:imagedata r:id="rId20" o:title=""/>
            </v:shape>
            <o:OLEObject Type="Embed" ProgID="Visio.Drawing.15" ShapeID="_x0000_i1029" DrawAspect="Content" ObjectID="_1789537971" r:id="rId21"/>
          </w:object>
        </w:r>
      </w:ins>
      <w:ins w:id="315" w:author="Jimengdi" w:date="2024-09-20T10:12:00Z">
        <w:r w:rsidR="00D85F3E" w:rsidRPr="00B910B8">
          <w:t>Figure 5.</w:t>
        </w:r>
        <w:r w:rsidR="00D85F3E" w:rsidRPr="00816819">
          <w:rPr>
            <w:highlight w:val="yellow"/>
          </w:rPr>
          <w:t>x</w:t>
        </w:r>
        <w:r w:rsidR="00D85F3E" w:rsidRPr="00B910B8">
          <w:t>.2.</w:t>
        </w:r>
        <w:r w:rsidR="00D85F3E">
          <w:t>3</w:t>
        </w:r>
        <w:r w:rsidR="00D85F3E" w:rsidRPr="00B910B8">
          <w:t xml:space="preserve">.2-1: </w:t>
        </w:r>
      </w:ins>
      <w:ins w:id="316" w:author="Jimengdi" w:date="2024-09-23T10:22:00Z">
        <w:r w:rsidR="00557B2D">
          <w:t>Releasing an existing IMS Session</w:t>
        </w:r>
      </w:ins>
    </w:p>
    <w:p w14:paraId="0AD429BA" w14:textId="0C742970" w:rsidR="00816819" w:rsidRDefault="00D85F3E" w:rsidP="00D85F3E">
      <w:pPr>
        <w:pStyle w:val="B1"/>
        <w:rPr>
          <w:ins w:id="317" w:author="Jimengdi" w:date="2024-09-23T10:17:00Z"/>
        </w:rPr>
      </w:pPr>
      <w:ins w:id="318" w:author="Jimengdi" w:date="2024-09-20T10:12:00Z">
        <w:r w:rsidRPr="00B910B8">
          <w:t>1.</w:t>
        </w:r>
        <w:r w:rsidRPr="00B910B8">
          <w:tab/>
        </w:r>
      </w:ins>
      <w:ins w:id="319" w:author="Jimengdi" w:date="2024-09-23T10:17:00Z">
        <w:r w:rsidR="00816819">
          <w:t>The NF service consumer shall send a DEL</w:t>
        </w:r>
      </w:ins>
      <w:ins w:id="320" w:author="Jimengdi" w:date="2024-09-30T09:56:00Z">
        <w:r w:rsidR="00E23BA5">
          <w:t>E</w:t>
        </w:r>
      </w:ins>
      <w:ins w:id="321" w:author="Jimengdi" w:date="2024-09-23T10:17:00Z">
        <w:r w:rsidR="00816819">
          <w:t xml:space="preserve">TE request to delete an existing </w:t>
        </w:r>
        <w:proofErr w:type="spellStart"/>
        <w:r w:rsidR="00816819">
          <w:t>ims</w:t>
        </w:r>
        <w:proofErr w:type="spellEnd"/>
        <w:r w:rsidR="00816819">
          <w:t>-session resource in the IMS AS.</w:t>
        </w:r>
      </w:ins>
    </w:p>
    <w:p w14:paraId="1E2F091D" w14:textId="5BDF8AFE" w:rsidR="00D85F3E" w:rsidRPr="00B910B8" w:rsidRDefault="00D85F3E" w:rsidP="00D85F3E">
      <w:pPr>
        <w:pStyle w:val="B1"/>
        <w:rPr>
          <w:ins w:id="322" w:author="Jimengdi" w:date="2024-09-20T10:12:00Z"/>
        </w:rPr>
      </w:pPr>
      <w:ins w:id="323" w:author="Jimengdi" w:date="2024-09-20T10:12:00Z">
        <w:r w:rsidRPr="00B910B8">
          <w:t>2a.</w:t>
        </w:r>
        <w:r w:rsidRPr="00B910B8">
          <w:tab/>
        </w:r>
      </w:ins>
      <w:ins w:id="324" w:author="Jimengdi" w:date="2024-09-23T10:17:00Z">
        <w:r w:rsidR="0012322C">
          <w:t>O</w:t>
        </w:r>
      </w:ins>
      <w:ins w:id="325" w:author="Jimengdi" w:date="2024-09-20T10:12:00Z">
        <w:r w:rsidRPr="00B910B8">
          <w:t xml:space="preserve">n success, </w:t>
        </w:r>
      </w:ins>
      <w:ins w:id="326" w:author="Jimengdi" w:date="2024-09-23T10:17:00Z">
        <w:r w:rsidR="0012322C">
          <w:t>the request is acce</w:t>
        </w:r>
      </w:ins>
      <w:ins w:id="327" w:author="Jimengdi" w:date="2024-09-23T10:18:00Z">
        <w:r w:rsidR="0012322C">
          <w:t>pted, the IMS AS shall reply with the status code</w:t>
        </w:r>
      </w:ins>
      <w:ins w:id="328" w:author="Jimengdi" w:date="2024-09-20T10:12:00Z">
        <w:r w:rsidRPr="00B910B8">
          <w:t xml:space="preserve"> "204 No Content"</w:t>
        </w:r>
      </w:ins>
      <w:ins w:id="329" w:author="Jimengdi" w:date="2024-09-23T10:18:00Z">
        <w:r w:rsidR="0012322C">
          <w:t xml:space="preserve"> indicating that the resource identified by </w:t>
        </w:r>
        <w:proofErr w:type="spellStart"/>
        <w:r w:rsidR="0012322C">
          <w:t>sessionId</w:t>
        </w:r>
        <w:proofErr w:type="spellEnd"/>
        <w:r w:rsidR="0012322C">
          <w:t xml:space="preserve"> is successfully deleted in the response </w:t>
        </w:r>
      </w:ins>
      <w:ins w:id="330" w:author="Jimengdi" w:date="2024-09-23T10:19:00Z">
        <w:r w:rsidR="0012322C">
          <w:t>message.</w:t>
        </w:r>
      </w:ins>
    </w:p>
    <w:p w14:paraId="7C5653A1" w14:textId="1127CE9B" w:rsidR="0012322C" w:rsidRDefault="00D85F3E" w:rsidP="0012322C">
      <w:pPr>
        <w:pStyle w:val="B1"/>
        <w:rPr>
          <w:ins w:id="331" w:author="Jimengdi" w:date="2024-09-23T10:19:00Z"/>
        </w:rPr>
      </w:pPr>
      <w:ins w:id="332" w:author="Jimengdi" w:date="2024-09-20T10:12:00Z">
        <w:r w:rsidRPr="00B910B8">
          <w:t>2b.</w:t>
        </w:r>
        <w:r w:rsidRPr="00B910B8">
          <w:tab/>
          <w:t>On failure</w:t>
        </w:r>
      </w:ins>
      <w:ins w:id="333" w:author="Jimengdi" w:date="2024-09-23T10:19:00Z">
        <w:r w:rsidR="0012322C">
          <w:t xml:space="preserve">, one of the HTTP status code listed in Table </w:t>
        </w:r>
        <w:r w:rsidR="0012322C" w:rsidRPr="003B2883">
          <w:t>6.</w:t>
        </w:r>
        <w:r w:rsidR="0012322C" w:rsidRPr="0012322C">
          <w:rPr>
            <w:highlight w:val="yellow"/>
          </w:rPr>
          <w:t>x</w:t>
        </w:r>
        <w:r w:rsidR="0012322C" w:rsidRPr="003B2883">
          <w:t>.3.3.3.</w:t>
        </w:r>
        <w:r w:rsidR="0012322C">
          <w:t>2</w:t>
        </w:r>
        <w:r w:rsidR="0012322C" w:rsidRPr="003B2883">
          <w:t>-3</w:t>
        </w:r>
        <w:r w:rsidR="0012322C">
          <w:t xml:space="preserve"> indicating the error</w:t>
        </w:r>
        <w:r w:rsidR="0012322C" w:rsidRPr="003B2883">
          <w:t xml:space="preserve"> shall be returned. For a 4xx/5xx response, the message body shall contain a </w:t>
        </w:r>
        <w:proofErr w:type="spellStart"/>
        <w:r w:rsidR="0012322C" w:rsidRPr="003B2883">
          <w:t>ProblemDetails</w:t>
        </w:r>
        <w:proofErr w:type="spellEnd"/>
        <w:r w:rsidR="0012322C" w:rsidRPr="003B2883">
          <w:t xml:space="preserve"> structu</w:t>
        </w:r>
        <w:r w:rsidR="0012322C">
          <w:t>r</w:t>
        </w:r>
        <w:r w:rsidR="0012322C" w:rsidRPr="003B2883">
          <w:t>e with the "cause" attribute set to one of the application error</w:t>
        </w:r>
        <w:r w:rsidR="0012322C">
          <w:t>s</w:t>
        </w:r>
        <w:r w:rsidR="0012322C" w:rsidRPr="003B2883">
          <w:t xml:space="preserve"> listed in Table 6.</w:t>
        </w:r>
        <w:r w:rsidR="0012322C" w:rsidRPr="0012322C">
          <w:rPr>
            <w:highlight w:val="yellow"/>
          </w:rPr>
          <w:t>x</w:t>
        </w:r>
        <w:r w:rsidR="0012322C" w:rsidRPr="003B2883">
          <w:t>.3.3.3.</w:t>
        </w:r>
        <w:r w:rsidR="0012322C">
          <w:t>2</w:t>
        </w:r>
        <w:r w:rsidR="0012322C" w:rsidRPr="003B2883">
          <w:t>-3.</w:t>
        </w:r>
      </w:ins>
    </w:p>
    <w:p w14:paraId="16D35315" w14:textId="267EF9E6" w:rsidR="0012322C" w:rsidRPr="005562D7" w:rsidRDefault="0012322C" w:rsidP="0012322C">
      <w:pPr>
        <w:pStyle w:val="B1"/>
        <w:rPr>
          <w:ins w:id="334" w:author="Jimengdi" w:date="2024-09-23T10:19:00Z"/>
          <w:lang w:eastAsia="zh-CN"/>
        </w:rPr>
      </w:pPr>
      <w:ins w:id="335" w:author="Jimengdi" w:date="2024-09-23T10:19:00Z">
        <w:r>
          <w:rPr>
            <w:lang w:eastAsia="zh-CN"/>
          </w:rPr>
          <w:tab/>
          <w:t xml:space="preserve">On redirection, the </w:t>
        </w:r>
      </w:ins>
      <w:ins w:id="336" w:author="Jimengdi" w:date="2024-09-23T10:20:00Z">
        <w:r>
          <w:rPr>
            <w:lang w:eastAsia="zh-CN"/>
          </w:rPr>
          <w:t>IMS AS</w:t>
        </w:r>
      </w:ins>
      <w:ins w:id="337" w:author="Jimengdi" w:date="2024-09-23T10:19:00Z">
        <w:r>
          <w:rPr>
            <w:lang w:eastAsia="zh-CN"/>
          </w:rPr>
          <w:t xml:space="preserve"> shall return 3xx status code, which shall contain a Location header with an URI pointing to the endpoint to another </w:t>
        </w:r>
      </w:ins>
      <w:ins w:id="338" w:author="Jimengdi" w:date="2024-09-23T10:20:00Z">
        <w:r>
          <w:rPr>
            <w:lang w:eastAsia="zh-CN"/>
          </w:rPr>
          <w:t>IMS AS</w:t>
        </w:r>
      </w:ins>
      <w:ins w:id="339" w:author="Jimengdi" w:date="2024-09-23T10:19:00Z">
        <w:r>
          <w:rPr>
            <w:lang w:eastAsia="zh-CN"/>
          </w:rPr>
          <w:t xml:space="preserve"> (service) instance.</w:t>
        </w:r>
      </w:ins>
    </w:p>
    <w:p w14:paraId="6AFCC8E3" w14:textId="77777777" w:rsidR="00B344FF" w:rsidRPr="00B344FF" w:rsidRDefault="00B344FF" w:rsidP="009D7FEB"/>
    <w:p w14:paraId="52A9694F" w14:textId="0B9F6B80" w:rsidR="00700DA3" w:rsidRDefault="00700DA3" w:rsidP="00700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40" w:name="_Hlk177652505"/>
      <w:bookmarkStart w:id="341" w:name="_Toc17015125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A2D5DBE" w14:textId="4C8AF95D" w:rsidR="00700DA3" w:rsidRPr="00241C78" w:rsidRDefault="00700DA3" w:rsidP="00700DA3">
      <w:pPr>
        <w:pStyle w:val="2"/>
        <w:rPr>
          <w:ins w:id="342" w:author="Jimengdi" w:date="2024-09-19T17:42:00Z"/>
        </w:rPr>
      </w:pPr>
      <w:bookmarkStart w:id="343" w:name="_Toc82676355"/>
      <w:bookmarkStart w:id="344" w:name="_Toc130836126"/>
      <w:bookmarkStart w:id="345" w:name="_Toc170275700"/>
      <w:bookmarkStart w:id="346" w:name="_Toc35971398"/>
      <w:bookmarkStart w:id="347" w:name="_Toc510696607"/>
      <w:bookmarkEnd w:id="340"/>
      <w:ins w:id="348" w:author="Jimengdi" w:date="2024-09-19T17:42:00Z">
        <w:r w:rsidRPr="00241C78">
          <w:t>6.</w:t>
        </w:r>
      </w:ins>
      <w:ins w:id="349" w:author="Jimengdi" w:date="2024-09-20T10:26:00Z">
        <w:r w:rsidR="009F4FA0">
          <w:t>x</w:t>
        </w:r>
      </w:ins>
      <w:ins w:id="350" w:author="Jimengdi" w:date="2024-09-19T17:42:00Z">
        <w:r w:rsidRPr="00241C78">
          <w:tab/>
        </w:r>
        <w:proofErr w:type="spellStart"/>
        <w:r w:rsidRPr="00241C78">
          <w:t>Nimsas_</w:t>
        </w:r>
      </w:ins>
      <w:ins w:id="351" w:author="Jimengdi" w:date="2024-09-20T10:57:00Z">
        <w:r w:rsidR="00116ECF">
          <w:t>ImsSessionManagement</w:t>
        </w:r>
      </w:ins>
      <w:proofErr w:type="spellEnd"/>
      <w:ins w:id="352" w:author="Jimengdi" w:date="2024-09-19T17:42:00Z">
        <w:r w:rsidRPr="00241C78">
          <w:t xml:space="preserve"> Service API</w:t>
        </w:r>
        <w:bookmarkEnd w:id="343"/>
        <w:bookmarkEnd w:id="344"/>
        <w:bookmarkEnd w:id="345"/>
      </w:ins>
    </w:p>
    <w:p w14:paraId="397242D3" w14:textId="2660AB49" w:rsidR="00700DA3" w:rsidRPr="00241C78" w:rsidRDefault="00700DA3" w:rsidP="00700DA3">
      <w:pPr>
        <w:pStyle w:val="3"/>
        <w:rPr>
          <w:ins w:id="353" w:author="Jimengdi" w:date="2024-09-19T17:42:00Z"/>
        </w:rPr>
      </w:pPr>
      <w:bookmarkStart w:id="354" w:name="_Toc82676356"/>
      <w:bookmarkStart w:id="355" w:name="_Toc130836127"/>
      <w:bookmarkStart w:id="356" w:name="_Toc170275701"/>
      <w:ins w:id="357" w:author="Jimengdi" w:date="2024-09-19T17:42:00Z">
        <w:r w:rsidRPr="00241C78">
          <w:t>6.</w:t>
        </w:r>
      </w:ins>
      <w:ins w:id="358" w:author="Jimengdi" w:date="2024-09-20T10:26:00Z">
        <w:r w:rsidR="009F4FA0">
          <w:t>x</w:t>
        </w:r>
      </w:ins>
      <w:ins w:id="359" w:author="Jimengdi" w:date="2024-09-19T17:42:00Z">
        <w:r w:rsidRPr="00241C78">
          <w:t>.1</w:t>
        </w:r>
        <w:r w:rsidRPr="00241C78">
          <w:tab/>
        </w:r>
        <w:bookmarkEnd w:id="354"/>
        <w:r w:rsidRPr="00241C78">
          <w:t>API URI</w:t>
        </w:r>
        <w:bookmarkEnd w:id="355"/>
        <w:bookmarkEnd w:id="356"/>
      </w:ins>
    </w:p>
    <w:p w14:paraId="6F7A7BC8" w14:textId="2A2E81A8" w:rsidR="00700DA3" w:rsidRPr="00241C78" w:rsidRDefault="00700DA3" w:rsidP="00700DA3">
      <w:pPr>
        <w:rPr>
          <w:ins w:id="360" w:author="Jimengdi" w:date="2024-09-19T17:42:00Z"/>
          <w:noProof/>
          <w:lang w:eastAsia="zh-CN"/>
        </w:rPr>
      </w:pPr>
      <w:ins w:id="361" w:author="Jimengdi" w:date="2024-09-19T17:42:00Z">
        <w:r w:rsidRPr="00241C78">
          <w:rPr>
            <w:noProof/>
          </w:rPr>
          <w:t xml:space="preserve">The </w:t>
        </w:r>
        <w:proofErr w:type="spellStart"/>
        <w:r w:rsidRPr="00241C78">
          <w:t>Nimsas_</w:t>
        </w:r>
      </w:ins>
      <w:ins w:id="362" w:author="Jimengdi" w:date="2024-09-20T10:27:00Z">
        <w:r w:rsidR="009F4FA0" w:rsidRPr="00B720D7">
          <w:t>ImsSessionManagement</w:t>
        </w:r>
        <w:proofErr w:type="spellEnd"/>
        <w:r w:rsidR="009F4FA0" w:rsidRPr="00241C78">
          <w:t xml:space="preserve"> </w:t>
        </w:r>
      </w:ins>
      <w:ins w:id="363" w:author="Jimengdi" w:date="2024-09-19T17:42:00Z">
        <w:r w:rsidRPr="00241C78">
          <w:t>service</w:t>
        </w:r>
        <w:r w:rsidRPr="00241C78">
          <w:rPr>
            <w:noProof/>
          </w:rPr>
          <w:t xml:space="preserve"> shall use the </w:t>
        </w:r>
        <w:proofErr w:type="spellStart"/>
        <w:r w:rsidRPr="00241C78">
          <w:t>Nimsas_</w:t>
        </w:r>
      </w:ins>
      <w:ins w:id="364" w:author="Jimengdi" w:date="2024-09-20T10:27:00Z">
        <w:r w:rsidR="009F4FA0" w:rsidRPr="00B720D7">
          <w:t>ImsSessionManagement</w:t>
        </w:r>
        <w:proofErr w:type="spellEnd"/>
        <w:r w:rsidR="009F4FA0" w:rsidRPr="00241C78">
          <w:rPr>
            <w:noProof/>
            <w:lang w:eastAsia="zh-CN"/>
          </w:rPr>
          <w:t xml:space="preserve"> </w:t>
        </w:r>
      </w:ins>
      <w:ins w:id="365" w:author="Jimengdi" w:date="2024-09-19T17:42:00Z">
        <w:r w:rsidRPr="00241C78">
          <w:rPr>
            <w:noProof/>
            <w:lang w:eastAsia="zh-CN"/>
          </w:rPr>
          <w:t>API.</w:t>
        </w:r>
      </w:ins>
    </w:p>
    <w:p w14:paraId="48EB8D69" w14:textId="05AFC393" w:rsidR="00700DA3" w:rsidRPr="00241C78" w:rsidRDefault="00700DA3" w:rsidP="00700DA3">
      <w:pPr>
        <w:rPr>
          <w:ins w:id="366" w:author="Jimengdi" w:date="2024-09-19T17:42:00Z"/>
          <w:noProof/>
          <w:lang w:eastAsia="zh-CN"/>
        </w:rPr>
      </w:pPr>
      <w:ins w:id="367" w:author="Jimengdi" w:date="2024-09-19T17:42:00Z">
        <w:r w:rsidRPr="00241C78">
          <w:rPr>
            <w:rFonts w:hint="eastAsia"/>
            <w:noProof/>
            <w:lang w:eastAsia="zh-CN"/>
          </w:rPr>
          <w:t xml:space="preserve">The API URI of the </w:t>
        </w:r>
        <w:proofErr w:type="spellStart"/>
        <w:r w:rsidRPr="00241C78">
          <w:t>Nimsas_</w:t>
        </w:r>
      </w:ins>
      <w:ins w:id="368" w:author="Jimengdi" w:date="2024-09-20T10:27:00Z">
        <w:r w:rsidR="0039649C" w:rsidRPr="00B720D7">
          <w:t>ImsSessionManagement</w:t>
        </w:r>
      </w:ins>
      <w:proofErr w:type="spellEnd"/>
      <w:ins w:id="369" w:author="Jimengdi" w:date="2024-09-19T17:42:00Z">
        <w:r w:rsidRPr="00241C78">
          <w:rPr>
            <w:noProof/>
          </w:rPr>
          <w:t xml:space="preserve"> </w:t>
        </w:r>
        <w:r w:rsidRPr="00241C78">
          <w:rPr>
            <w:noProof/>
            <w:lang w:eastAsia="zh-CN"/>
          </w:rPr>
          <w:t>API</w:t>
        </w:r>
        <w:r w:rsidRPr="00241C78">
          <w:rPr>
            <w:rFonts w:hint="eastAsia"/>
            <w:noProof/>
            <w:lang w:eastAsia="zh-CN"/>
          </w:rPr>
          <w:t xml:space="preserve"> shall be:</w:t>
        </w:r>
      </w:ins>
    </w:p>
    <w:p w14:paraId="0F9CC266" w14:textId="77777777" w:rsidR="00700DA3" w:rsidRPr="00241C78" w:rsidRDefault="00700DA3" w:rsidP="00700DA3">
      <w:pPr>
        <w:rPr>
          <w:ins w:id="370" w:author="Jimengdi" w:date="2024-09-19T17:42:00Z"/>
          <w:noProof/>
          <w:lang w:eastAsia="zh-CN"/>
        </w:rPr>
      </w:pPr>
      <w:ins w:id="371" w:author="Jimengdi" w:date="2024-09-19T17:42:00Z">
        <w:r w:rsidRPr="00241C78">
          <w:rPr>
            <w:b/>
            <w:noProof/>
          </w:rPr>
          <w:t>{apiRoot}/&lt;apiName&gt;/&lt;apiVersion&gt;</w:t>
        </w:r>
      </w:ins>
    </w:p>
    <w:p w14:paraId="0BDA80F3" w14:textId="77777777" w:rsidR="00700DA3" w:rsidRPr="00241C78" w:rsidRDefault="00700DA3" w:rsidP="00700DA3">
      <w:pPr>
        <w:rPr>
          <w:ins w:id="372" w:author="Jimengdi" w:date="2024-09-19T17:42:00Z"/>
          <w:noProof/>
          <w:lang w:eastAsia="zh-CN"/>
        </w:rPr>
      </w:pPr>
      <w:ins w:id="373" w:author="Jimengdi" w:date="2024-09-19T17:42:00Z">
        <w:r w:rsidRPr="00241C78">
          <w:rPr>
            <w:noProof/>
            <w:lang w:eastAsia="zh-CN"/>
          </w:rPr>
          <w:t>The request URI</w:t>
        </w:r>
        <w:r w:rsidRPr="00241C78">
          <w:rPr>
            <w:rFonts w:hint="eastAsia"/>
            <w:noProof/>
            <w:lang w:eastAsia="zh-CN"/>
          </w:rPr>
          <w:t>s</w:t>
        </w:r>
        <w:r w:rsidRPr="00241C78">
          <w:rPr>
            <w:noProof/>
            <w:lang w:eastAsia="zh-CN"/>
          </w:rPr>
          <w:t xml:space="preserve"> used in HTTP request</w:t>
        </w:r>
        <w:r w:rsidRPr="00241C78">
          <w:rPr>
            <w:rFonts w:hint="eastAsia"/>
            <w:noProof/>
            <w:lang w:eastAsia="zh-CN"/>
          </w:rPr>
          <w:t>s</w:t>
        </w:r>
        <w:r w:rsidRPr="00241C78">
          <w:rPr>
            <w:noProof/>
            <w:lang w:eastAsia="zh-CN"/>
          </w:rPr>
          <w:t xml:space="preserve"> from the NF service consumer towards the NF service producer shall have the </w:t>
        </w:r>
        <w:r w:rsidRPr="00241C78">
          <w:rPr>
            <w:rFonts w:hint="eastAsia"/>
            <w:noProof/>
            <w:lang w:eastAsia="zh-CN"/>
          </w:rPr>
          <w:t xml:space="preserve">Resource URI </w:t>
        </w:r>
        <w:r w:rsidRPr="00241C78">
          <w:rPr>
            <w:noProof/>
            <w:lang w:eastAsia="zh-CN"/>
          </w:rPr>
          <w:t>structure defined in clause 4.4.1 of 3GPP TS 29.501 [5], i.e.:</w:t>
        </w:r>
      </w:ins>
    </w:p>
    <w:p w14:paraId="58919F1A" w14:textId="77777777" w:rsidR="00700DA3" w:rsidRPr="00241C78" w:rsidRDefault="00700DA3" w:rsidP="00700DA3">
      <w:pPr>
        <w:pStyle w:val="B1"/>
        <w:rPr>
          <w:ins w:id="374" w:author="Jimengdi" w:date="2024-09-19T17:42:00Z"/>
          <w:b/>
        </w:rPr>
      </w:pPr>
      <w:ins w:id="375" w:author="Jimengdi" w:date="2024-09-19T17:42:00Z">
        <w:r w:rsidRPr="00241C78">
          <w:rPr>
            <w:b/>
          </w:rPr>
          <w:t>{</w:t>
        </w:r>
        <w:proofErr w:type="spellStart"/>
        <w:r w:rsidRPr="00241C78">
          <w:rPr>
            <w:b/>
          </w:rPr>
          <w:t>apiRoot</w:t>
        </w:r>
        <w:proofErr w:type="spellEnd"/>
        <w:r w:rsidRPr="00241C78">
          <w:rPr>
            <w:b/>
          </w:rPr>
          <w:t>}/&lt;</w:t>
        </w:r>
        <w:proofErr w:type="spellStart"/>
        <w:r w:rsidRPr="00241C78">
          <w:rPr>
            <w:b/>
          </w:rPr>
          <w:t>apiName</w:t>
        </w:r>
        <w:proofErr w:type="spellEnd"/>
        <w:r w:rsidRPr="00241C78">
          <w:rPr>
            <w:b/>
          </w:rPr>
          <w:t>&gt;/&lt;</w:t>
        </w:r>
        <w:proofErr w:type="spellStart"/>
        <w:r w:rsidRPr="00241C78">
          <w:rPr>
            <w:b/>
          </w:rPr>
          <w:t>apiVersion</w:t>
        </w:r>
        <w:proofErr w:type="spellEnd"/>
        <w:r w:rsidRPr="00241C78">
          <w:rPr>
            <w:b/>
          </w:rPr>
          <w:t>&gt;/&lt;</w:t>
        </w:r>
        <w:proofErr w:type="spellStart"/>
        <w:r w:rsidRPr="00241C78">
          <w:rPr>
            <w:b/>
          </w:rPr>
          <w:t>apiSpecificResourceUriPart</w:t>
        </w:r>
        <w:proofErr w:type="spellEnd"/>
        <w:r w:rsidRPr="00241C78">
          <w:rPr>
            <w:b/>
          </w:rPr>
          <w:t>&gt;</w:t>
        </w:r>
      </w:ins>
    </w:p>
    <w:p w14:paraId="65918475" w14:textId="77777777" w:rsidR="00700DA3" w:rsidRPr="00241C78" w:rsidRDefault="00700DA3" w:rsidP="00700DA3">
      <w:pPr>
        <w:rPr>
          <w:ins w:id="376" w:author="Jimengdi" w:date="2024-09-19T17:42:00Z"/>
          <w:noProof/>
          <w:lang w:eastAsia="zh-CN"/>
        </w:rPr>
      </w:pPr>
      <w:ins w:id="377" w:author="Jimengdi" w:date="2024-09-19T17:42:00Z">
        <w:r w:rsidRPr="00241C78">
          <w:rPr>
            <w:noProof/>
            <w:lang w:eastAsia="zh-CN"/>
          </w:rPr>
          <w:t>with the following components:</w:t>
        </w:r>
      </w:ins>
    </w:p>
    <w:p w14:paraId="1A935872" w14:textId="77777777" w:rsidR="00700DA3" w:rsidRPr="00241C78" w:rsidRDefault="00700DA3" w:rsidP="00700DA3">
      <w:pPr>
        <w:pStyle w:val="B1"/>
        <w:rPr>
          <w:ins w:id="378" w:author="Jimengdi" w:date="2024-09-19T17:42:00Z"/>
        </w:rPr>
      </w:pPr>
      <w:ins w:id="379" w:author="Jimengdi" w:date="2024-09-19T17:42:00Z">
        <w:r w:rsidRPr="00241C78">
          <w:t>-</w:t>
        </w:r>
        <w:r w:rsidRPr="00241C78">
          <w:tab/>
          <w:t>The {</w:t>
        </w:r>
        <w:proofErr w:type="spellStart"/>
        <w:r w:rsidRPr="00241C78">
          <w:t>apiRoot</w:t>
        </w:r>
        <w:proofErr w:type="spellEnd"/>
        <w:r w:rsidRPr="00241C78">
          <w:t>} shall be set as described in 3GPP TS 29.501 [5].</w:t>
        </w:r>
      </w:ins>
    </w:p>
    <w:p w14:paraId="21B4BC06" w14:textId="0FF04EAC" w:rsidR="00700DA3" w:rsidRPr="00241C78" w:rsidRDefault="00700DA3" w:rsidP="00700DA3">
      <w:pPr>
        <w:pStyle w:val="B1"/>
        <w:rPr>
          <w:ins w:id="380" w:author="Jimengdi" w:date="2024-09-19T17:42:00Z"/>
        </w:rPr>
      </w:pPr>
      <w:ins w:id="381" w:author="Jimengdi" w:date="2024-09-19T17:42:00Z">
        <w:r w:rsidRPr="00241C78">
          <w:t>-</w:t>
        </w:r>
        <w:r w:rsidRPr="00241C78">
          <w:tab/>
          <w:t>The &lt;</w:t>
        </w:r>
        <w:proofErr w:type="spellStart"/>
        <w:r w:rsidRPr="00241C78">
          <w:t>apiName</w:t>
        </w:r>
        <w:proofErr w:type="spellEnd"/>
        <w:r w:rsidRPr="00241C78">
          <w:t>&gt;</w:t>
        </w:r>
        <w:r w:rsidRPr="00B910B8">
          <w:t xml:space="preserve"> </w:t>
        </w:r>
        <w:r w:rsidRPr="00241C78">
          <w:t>shall be "</w:t>
        </w:r>
        <w:proofErr w:type="spellStart"/>
        <w:r w:rsidRPr="00241C78">
          <w:t>nimsas</w:t>
        </w:r>
        <w:proofErr w:type="spellEnd"/>
        <w:r w:rsidRPr="00241C78">
          <w:t>-</w:t>
        </w:r>
      </w:ins>
      <w:ins w:id="382" w:author="Jimengdi" w:date="2024-09-20T10:41:00Z">
        <w:r w:rsidR="00116ECF">
          <w:rPr>
            <w:rFonts w:hint="eastAsia"/>
            <w:lang w:eastAsia="zh-CN"/>
          </w:rPr>
          <w:t>i</w:t>
        </w:r>
        <w:r w:rsidR="00116ECF">
          <w:t>sm</w:t>
        </w:r>
      </w:ins>
      <w:ins w:id="383" w:author="Jimengdi" w:date="2024-09-19T17:42:00Z">
        <w:r w:rsidRPr="00241C78">
          <w:t>".</w:t>
        </w:r>
      </w:ins>
    </w:p>
    <w:p w14:paraId="2D9DE4E8" w14:textId="77777777" w:rsidR="00700DA3" w:rsidRPr="00241C78" w:rsidRDefault="00700DA3" w:rsidP="00700DA3">
      <w:pPr>
        <w:pStyle w:val="B1"/>
        <w:rPr>
          <w:ins w:id="384" w:author="Jimengdi" w:date="2024-09-19T17:42:00Z"/>
        </w:rPr>
      </w:pPr>
      <w:ins w:id="385" w:author="Jimengdi" w:date="2024-09-19T17:42:00Z">
        <w:r w:rsidRPr="00241C78">
          <w:t>-</w:t>
        </w:r>
        <w:r w:rsidRPr="00241C78">
          <w:tab/>
          <w:t>The &lt;</w:t>
        </w:r>
        <w:proofErr w:type="spellStart"/>
        <w:r w:rsidRPr="00241C78">
          <w:t>apiVersion</w:t>
        </w:r>
        <w:proofErr w:type="spellEnd"/>
        <w:r w:rsidRPr="00241C78">
          <w:t>&gt; shall be "v1".</w:t>
        </w:r>
      </w:ins>
    </w:p>
    <w:p w14:paraId="1D637100" w14:textId="21A05467" w:rsidR="00700DA3" w:rsidRPr="00241C78" w:rsidRDefault="00700DA3" w:rsidP="00700DA3">
      <w:pPr>
        <w:pStyle w:val="B1"/>
        <w:rPr>
          <w:ins w:id="386" w:author="Jimengdi" w:date="2024-09-19T17:42:00Z"/>
        </w:rPr>
      </w:pPr>
      <w:ins w:id="387" w:author="Jimengdi" w:date="2024-09-19T17:42:00Z">
        <w:r w:rsidRPr="00241C78">
          <w:t>-</w:t>
        </w:r>
        <w:r w:rsidRPr="00241C78">
          <w:tab/>
          <w:t>The &lt;</w:t>
        </w:r>
        <w:proofErr w:type="spellStart"/>
        <w:r w:rsidRPr="00241C78">
          <w:t>apiSpecificResourceUriPart</w:t>
        </w:r>
        <w:proofErr w:type="spellEnd"/>
        <w:r w:rsidRPr="00241C78">
          <w:t>&gt; shall be set as described in clause </w:t>
        </w:r>
        <w:proofErr w:type="gramStart"/>
        <w:r w:rsidRPr="00241C78">
          <w:t>6.</w:t>
        </w:r>
      </w:ins>
      <w:ins w:id="388" w:author="Jimengdi" w:date="2024-09-20T10:42:00Z">
        <w:r w:rsidR="00116ECF" w:rsidRPr="00116ECF">
          <w:rPr>
            <w:highlight w:val="yellow"/>
          </w:rPr>
          <w:t>x</w:t>
        </w:r>
      </w:ins>
      <w:ins w:id="389" w:author="Jimengdi" w:date="2024-09-19T17:42:00Z">
        <w:r w:rsidRPr="00241C78">
          <w:t>.</w:t>
        </w:r>
        <w:proofErr w:type="gramEnd"/>
        <w:r w:rsidRPr="00241C78">
          <w:t>3.</w:t>
        </w:r>
      </w:ins>
    </w:p>
    <w:p w14:paraId="0AF2C2E1" w14:textId="0FA3E2D0" w:rsidR="00700DA3" w:rsidRPr="00241C78" w:rsidRDefault="00700DA3" w:rsidP="00700DA3">
      <w:pPr>
        <w:pStyle w:val="3"/>
        <w:rPr>
          <w:ins w:id="390" w:author="Jimengdi" w:date="2024-09-19T17:42:00Z"/>
        </w:rPr>
      </w:pPr>
      <w:bookmarkStart w:id="391" w:name="_Toc82676357"/>
      <w:bookmarkStart w:id="392" w:name="_Toc130836128"/>
      <w:bookmarkStart w:id="393" w:name="_Toc170275702"/>
      <w:ins w:id="394" w:author="Jimengdi" w:date="2024-09-19T17:42:00Z">
        <w:r w:rsidRPr="00241C78">
          <w:lastRenderedPageBreak/>
          <w:t>6.</w:t>
        </w:r>
      </w:ins>
      <w:ins w:id="395" w:author="Jimengdi" w:date="2024-09-20T10:26:00Z">
        <w:r w:rsidR="009F4FA0" w:rsidRPr="00116ECF">
          <w:rPr>
            <w:highlight w:val="yellow"/>
          </w:rPr>
          <w:t>x</w:t>
        </w:r>
      </w:ins>
      <w:ins w:id="396" w:author="Jimengdi" w:date="2024-09-19T17:42:00Z">
        <w:r w:rsidRPr="00241C78">
          <w:t>.2</w:t>
        </w:r>
        <w:r w:rsidRPr="00241C78">
          <w:tab/>
          <w:t>Usage of HTTP</w:t>
        </w:r>
        <w:bookmarkEnd w:id="391"/>
        <w:bookmarkEnd w:id="392"/>
        <w:bookmarkEnd w:id="393"/>
      </w:ins>
    </w:p>
    <w:p w14:paraId="1E2AD5DB" w14:textId="62061623" w:rsidR="00700DA3" w:rsidRPr="00241C78" w:rsidRDefault="00700DA3" w:rsidP="00700DA3">
      <w:pPr>
        <w:pStyle w:val="4"/>
        <w:rPr>
          <w:ins w:id="397" w:author="Jimengdi" w:date="2024-09-19T17:42:00Z"/>
        </w:rPr>
      </w:pPr>
      <w:bookmarkStart w:id="398" w:name="_Toc82676358"/>
      <w:bookmarkStart w:id="399" w:name="_Toc130836129"/>
      <w:bookmarkStart w:id="400" w:name="_Toc170275703"/>
      <w:ins w:id="401" w:author="Jimengdi" w:date="2024-09-19T17:42:00Z">
        <w:r w:rsidRPr="00241C78">
          <w:t>6.</w:t>
        </w:r>
      </w:ins>
      <w:ins w:id="402" w:author="Jimengdi" w:date="2024-09-20T10:26:00Z">
        <w:r w:rsidR="009F4FA0" w:rsidRPr="00116ECF">
          <w:rPr>
            <w:highlight w:val="yellow"/>
          </w:rPr>
          <w:t>x</w:t>
        </w:r>
      </w:ins>
      <w:ins w:id="403" w:author="Jimengdi" w:date="2024-09-19T17:42:00Z">
        <w:r w:rsidRPr="00241C78">
          <w:t>.2.1</w:t>
        </w:r>
        <w:r w:rsidRPr="00241C78">
          <w:tab/>
          <w:t>General</w:t>
        </w:r>
        <w:bookmarkEnd w:id="398"/>
        <w:bookmarkEnd w:id="399"/>
        <w:bookmarkEnd w:id="400"/>
      </w:ins>
    </w:p>
    <w:p w14:paraId="6C5AFB29" w14:textId="77777777" w:rsidR="00700DA3" w:rsidRPr="00241C78" w:rsidRDefault="00700DA3" w:rsidP="00700DA3">
      <w:pPr>
        <w:rPr>
          <w:ins w:id="404" w:author="Jimengdi" w:date="2024-09-19T17:42:00Z"/>
          <w:noProof/>
        </w:rPr>
      </w:pPr>
      <w:ins w:id="405" w:author="Jimengdi" w:date="2024-09-19T17:42:00Z">
        <w:r w:rsidRPr="00241C78">
          <w:rPr>
            <w:noProof/>
          </w:rPr>
          <w:t>HTTP</w:t>
        </w:r>
        <w:r w:rsidRPr="00241C78">
          <w:rPr>
            <w:noProof/>
            <w:lang w:eastAsia="zh-CN"/>
          </w:rPr>
          <w:t xml:space="preserve">/2, IETF RFC 7540 [11], </w:t>
        </w:r>
        <w:r w:rsidRPr="00241C78">
          <w:rPr>
            <w:noProof/>
          </w:rPr>
          <w:t>shall be used as specified in clause 5 of 3GPP TS 29.500 [4].</w:t>
        </w:r>
      </w:ins>
    </w:p>
    <w:p w14:paraId="79625478" w14:textId="77777777" w:rsidR="00700DA3" w:rsidRPr="00241C78" w:rsidRDefault="00700DA3" w:rsidP="00700DA3">
      <w:pPr>
        <w:rPr>
          <w:ins w:id="406" w:author="Jimengdi" w:date="2024-09-19T17:42:00Z"/>
          <w:noProof/>
        </w:rPr>
      </w:pPr>
      <w:ins w:id="407" w:author="Jimengdi" w:date="2024-09-19T17:42:00Z">
        <w:r w:rsidRPr="00241C78">
          <w:rPr>
            <w:noProof/>
          </w:rPr>
          <w:t>HTTP</w:t>
        </w:r>
        <w:r w:rsidRPr="00241C78">
          <w:rPr>
            <w:noProof/>
            <w:lang w:eastAsia="zh-CN"/>
          </w:rPr>
          <w:t xml:space="preserve">/2 </w:t>
        </w:r>
        <w:r w:rsidRPr="00241C78">
          <w:rPr>
            <w:noProof/>
          </w:rPr>
          <w:t>shall be transported as specified in clause 5.3 of 3GPP TS 29.500 [4].</w:t>
        </w:r>
      </w:ins>
    </w:p>
    <w:p w14:paraId="4C4F741B" w14:textId="77777777" w:rsidR="00700DA3" w:rsidRPr="00241C78" w:rsidRDefault="00700DA3" w:rsidP="00700DA3">
      <w:pPr>
        <w:rPr>
          <w:ins w:id="408" w:author="Jimengdi" w:date="2024-09-19T17:42:00Z"/>
          <w:noProof/>
        </w:rPr>
      </w:pPr>
      <w:ins w:id="409" w:author="Jimengdi" w:date="2024-09-19T17:42:00Z">
        <w:r w:rsidRPr="00241C78">
          <w:rPr>
            <w:noProof/>
          </w:rPr>
          <w:t xml:space="preserve">The OpenAPI [6] specification of HTTP messages and content bodies for the </w:t>
        </w:r>
        <w:proofErr w:type="spellStart"/>
        <w:r w:rsidRPr="00241C78">
          <w:t>Nimsas_SessionEventControl</w:t>
        </w:r>
        <w:proofErr w:type="spellEnd"/>
        <w:r w:rsidRPr="00241C78">
          <w:rPr>
            <w:noProof/>
          </w:rPr>
          <w:t xml:space="preserve"> API is contained in Annex A.</w:t>
        </w:r>
      </w:ins>
    </w:p>
    <w:p w14:paraId="1F261B09" w14:textId="1239D24A" w:rsidR="00700DA3" w:rsidRPr="00241C78" w:rsidRDefault="00700DA3" w:rsidP="00700DA3">
      <w:pPr>
        <w:pStyle w:val="4"/>
        <w:rPr>
          <w:ins w:id="410" w:author="Jimengdi" w:date="2024-09-19T17:42:00Z"/>
        </w:rPr>
      </w:pPr>
      <w:bookmarkStart w:id="411" w:name="_Toc82676359"/>
      <w:bookmarkStart w:id="412" w:name="_Toc130836130"/>
      <w:bookmarkStart w:id="413" w:name="_Toc170275704"/>
      <w:ins w:id="414" w:author="Jimengdi" w:date="2024-09-19T17:42:00Z">
        <w:r w:rsidRPr="00241C78">
          <w:t>6.</w:t>
        </w:r>
      </w:ins>
      <w:ins w:id="415" w:author="Jimengdi" w:date="2024-09-20T10:42:00Z">
        <w:r w:rsidR="00116ECF" w:rsidRPr="00116ECF">
          <w:rPr>
            <w:highlight w:val="yellow"/>
          </w:rPr>
          <w:t>x</w:t>
        </w:r>
      </w:ins>
      <w:ins w:id="416" w:author="Jimengdi" w:date="2024-09-19T17:42:00Z">
        <w:r w:rsidRPr="00241C78">
          <w:t>.2.2</w:t>
        </w:r>
        <w:r w:rsidRPr="00241C78">
          <w:tab/>
          <w:t>HTTP standard headers</w:t>
        </w:r>
        <w:bookmarkEnd w:id="411"/>
        <w:bookmarkEnd w:id="412"/>
        <w:bookmarkEnd w:id="413"/>
      </w:ins>
    </w:p>
    <w:p w14:paraId="13E7D8FA" w14:textId="2924F3D8" w:rsidR="00700DA3" w:rsidRPr="00241C78" w:rsidRDefault="00700DA3" w:rsidP="00700DA3">
      <w:pPr>
        <w:pStyle w:val="5"/>
        <w:rPr>
          <w:ins w:id="417" w:author="Jimengdi" w:date="2024-09-19T17:42:00Z"/>
        </w:rPr>
      </w:pPr>
      <w:bookmarkStart w:id="418" w:name="_Toc82676360"/>
      <w:bookmarkStart w:id="419" w:name="_Toc130836131"/>
      <w:bookmarkStart w:id="420" w:name="_Toc170275705"/>
      <w:ins w:id="421" w:author="Jimengdi" w:date="2024-09-19T17:42:00Z">
        <w:r w:rsidRPr="00241C78">
          <w:t>6.</w:t>
        </w:r>
      </w:ins>
      <w:ins w:id="422" w:author="Jimengdi" w:date="2024-09-20T10:42:00Z">
        <w:r w:rsidR="00116ECF" w:rsidRPr="00116ECF">
          <w:rPr>
            <w:highlight w:val="yellow"/>
          </w:rPr>
          <w:t>x</w:t>
        </w:r>
      </w:ins>
      <w:ins w:id="423" w:author="Jimengdi" w:date="2024-09-19T17:42:00Z">
        <w:r w:rsidRPr="00241C78">
          <w:t>.2.2.1</w:t>
        </w:r>
        <w:r w:rsidRPr="00241C78">
          <w:rPr>
            <w:rFonts w:hint="eastAsia"/>
          </w:rPr>
          <w:tab/>
        </w:r>
        <w:r w:rsidRPr="00241C78">
          <w:t>General</w:t>
        </w:r>
        <w:bookmarkEnd w:id="418"/>
        <w:bookmarkEnd w:id="419"/>
        <w:bookmarkEnd w:id="420"/>
      </w:ins>
    </w:p>
    <w:p w14:paraId="407BA4D8" w14:textId="77777777" w:rsidR="00700DA3" w:rsidRPr="00241C78" w:rsidRDefault="00700DA3" w:rsidP="00700DA3">
      <w:pPr>
        <w:rPr>
          <w:ins w:id="424" w:author="Jimengdi" w:date="2024-09-19T17:42:00Z"/>
          <w:noProof/>
        </w:rPr>
      </w:pPr>
      <w:ins w:id="425" w:author="Jimengdi" w:date="2024-09-19T17:42:00Z">
        <w:r w:rsidRPr="00241C78">
          <w:rPr>
            <w:noProof/>
          </w:rPr>
          <w:t>See clause 5.2.2 of 3GPP TS 29.500 [4] for the usage of HTTP standard headers.</w:t>
        </w:r>
      </w:ins>
    </w:p>
    <w:p w14:paraId="626FCAE2" w14:textId="1131C30A" w:rsidR="00700DA3" w:rsidRPr="00241C78" w:rsidRDefault="00700DA3" w:rsidP="00700DA3">
      <w:pPr>
        <w:pStyle w:val="5"/>
        <w:rPr>
          <w:ins w:id="426" w:author="Jimengdi" w:date="2024-09-19T17:42:00Z"/>
        </w:rPr>
      </w:pPr>
      <w:bookmarkStart w:id="427" w:name="_Toc82676361"/>
      <w:bookmarkStart w:id="428" w:name="_Toc130836132"/>
      <w:bookmarkStart w:id="429" w:name="_Toc170275706"/>
      <w:ins w:id="430" w:author="Jimengdi" w:date="2024-09-19T17:42:00Z">
        <w:r w:rsidRPr="00241C78">
          <w:t>6.</w:t>
        </w:r>
      </w:ins>
      <w:ins w:id="431" w:author="Jimengdi" w:date="2024-09-20T10:43:00Z">
        <w:r w:rsidR="00116ECF" w:rsidRPr="00116ECF">
          <w:rPr>
            <w:highlight w:val="yellow"/>
          </w:rPr>
          <w:t>x</w:t>
        </w:r>
      </w:ins>
      <w:ins w:id="432" w:author="Jimengdi" w:date="2024-09-19T17:42:00Z">
        <w:r w:rsidRPr="00241C78">
          <w:t>.2.2.2</w:t>
        </w:r>
        <w:r w:rsidRPr="00241C78">
          <w:tab/>
          <w:t>Content type</w:t>
        </w:r>
        <w:bookmarkEnd w:id="427"/>
        <w:bookmarkEnd w:id="428"/>
        <w:bookmarkEnd w:id="429"/>
      </w:ins>
    </w:p>
    <w:p w14:paraId="75C726D3" w14:textId="77777777" w:rsidR="00700DA3" w:rsidRPr="00241C78" w:rsidRDefault="00700DA3" w:rsidP="00700DA3">
      <w:pPr>
        <w:rPr>
          <w:ins w:id="433" w:author="Jimengdi" w:date="2024-09-19T17:42:00Z"/>
        </w:rPr>
      </w:pPr>
      <w:ins w:id="434" w:author="Jimengdi" w:date="2024-09-19T17:42:00Z">
        <w:r w:rsidRPr="00241C78">
          <w:rPr>
            <w:noProof/>
          </w:rPr>
          <w:t xml:space="preserve">JSON, </w:t>
        </w:r>
        <w:r w:rsidRPr="00241C78">
          <w:rPr>
            <w:noProof/>
            <w:lang w:eastAsia="zh-CN"/>
          </w:rPr>
          <w:t>IETF RFC 8259 [12], shall be used as content type of the HTTP bodies specified in the present specification</w:t>
        </w:r>
        <w:r w:rsidRPr="00241C78">
          <w:rPr>
            <w:noProof/>
          </w:rPr>
          <w:t xml:space="preserve"> as specified in clause 5.4 of 3GPP TS 29.500 [4].</w:t>
        </w:r>
        <w:r w:rsidRPr="00241C78">
          <w:t xml:space="preserve"> The use of the JSON format shall be signalled by the content type "application/json".</w:t>
        </w:r>
      </w:ins>
    </w:p>
    <w:p w14:paraId="74296DFA" w14:textId="77777777" w:rsidR="00700DA3" w:rsidRPr="00241C78" w:rsidRDefault="00700DA3" w:rsidP="00700DA3">
      <w:pPr>
        <w:rPr>
          <w:ins w:id="435" w:author="Jimengdi" w:date="2024-09-19T17:42:00Z"/>
          <w:noProof/>
        </w:rPr>
      </w:pPr>
      <w:ins w:id="436" w:author="Jimengdi" w:date="2024-09-19T17:42:00Z">
        <w:r w:rsidRPr="00241C78">
          <w:t xml:space="preserve">"Problem Details" JSON object shall be used to indicate </w:t>
        </w:r>
        <w:r w:rsidRPr="00241C78">
          <w:rPr>
            <w:lang w:eastAsia="fr-FR"/>
          </w:rPr>
          <w:t xml:space="preserve">additional details of the error </w:t>
        </w:r>
        <w:r w:rsidRPr="00241C78">
          <w:t>in a HTTP response body and shall be signalled by the content type "application/</w:t>
        </w:r>
        <w:proofErr w:type="spellStart"/>
        <w:r w:rsidRPr="00241C78">
          <w:t>problem+json</w:t>
        </w:r>
        <w:proofErr w:type="spellEnd"/>
        <w:r w:rsidRPr="00241C78">
          <w:t>", as defined in IETF RFC 7807 [13].</w:t>
        </w:r>
      </w:ins>
    </w:p>
    <w:p w14:paraId="746CFD70" w14:textId="488C1B09" w:rsidR="00700DA3" w:rsidRPr="00241C78" w:rsidRDefault="00700DA3" w:rsidP="00700DA3">
      <w:pPr>
        <w:pStyle w:val="4"/>
        <w:rPr>
          <w:ins w:id="437" w:author="Jimengdi" w:date="2024-09-19T17:42:00Z"/>
        </w:rPr>
      </w:pPr>
      <w:bookmarkStart w:id="438" w:name="_Toc82676362"/>
      <w:bookmarkStart w:id="439" w:name="_Toc130836133"/>
      <w:bookmarkStart w:id="440" w:name="_Toc170275707"/>
      <w:ins w:id="441" w:author="Jimengdi" w:date="2024-09-19T17:42:00Z">
        <w:r w:rsidRPr="00241C78">
          <w:t>6.</w:t>
        </w:r>
      </w:ins>
      <w:ins w:id="442" w:author="Jimengdi" w:date="2024-09-20T10:43:00Z">
        <w:r w:rsidR="00116ECF" w:rsidRPr="00116ECF">
          <w:rPr>
            <w:highlight w:val="yellow"/>
          </w:rPr>
          <w:t>x</w:t>
        </w:r>
      </w:ins>
      <w:ins w:id="443" w:author="Jimengdi" w:date="2024-09-19T17:42:00Z">
        <w:r w:rsidRPr="00241C78">
          <w:t>.2.3</w:t>
        </w:r>
        <w:r w:rsidRPr="00241C78">
          <w:tab/>
          <w:t>HTTP custom headers</w:t>
        </w:r>
        <w:bookmarkEnd w:id="438"/>
        <w:bookmarkEnd w:id="439"/>
        <w:bookmarkEnd w:id="440"/>
      </w:ins>
    </w:p>
    <w:p w14:paraId="1443A801" w14:textId="77777777" w:rsidR="00700DA3" w:rsidRPr="00241C78" w:rsidRDefault="00700DA3" w:rsidP="00700DA3">
      <w:pPr>
        <w:rPr>
          <w:ins w:id="444" w:author="Jimengdi" w:date="2024-09-19T17:42:00Z"/>
          <w:noProof/>
        </w:rPr>
      </w:pPr>
      <w:ins w:id="445" w:author="Jimengdi" w:date="2024-09-19T17:42:00Z">
        <w:r w:rsidRPr="00241C78">
          <w:rPr>
            <w:noProof/>
          </w:rPr>
          <w:t>The mandatory HTTP custom header fields specified in clause 5.2.3.2 of 3GPP TS 29.500 [4] shall be supported, and the optional HTTP custom header fields specified in clause 5.2.3.3 of 3GPP TS 29.500 [4] may be supported.</w:t>
        </w:r>
      </w:ins>
    </w:p>
    <w:p w14:paraId="0290DAA6" w14:textId="7FCD15E1" w:rsidR="00700DA3" w:rsidRDefault="00700DA3" w:rsidP="00700DA3">
      <w:pPr>
        <w:pStyle w:val="3"/>
        <w:rPr>
          <w:ins w:id="446" w:author="Jimengdi" w:date="2024-09-19T17:42:00Z"/>
        </w:rPr>
      </w:pPr>
      <w:bookmarkStart w:id="447" w:name="_Toc170275708"/>
      <w:ins w:id="448" w:author="Jimengdi" w:date="2024-09-19T17:42:00Z">
        <w:r>
          <w:t>6.</w:t>
        </w:r>
      </w:ins>
      <w:ins w:id="449" w:author="Jimengdi" w:date="2024-09-20T10:43:00Z">
        <w:r w:rsidR="00116ECF" w:rsidRPr="00116ECF">
          <w:rPr>
            <w:highlight w:val="yellow"/>
          </w:rPr>
          <w:t>x</w:t>
        </w:r>
      </w:ins>
      <w:ins w:id="450" w:author="Jimengdi" w:date="2024-09-19T17:42:00Z">
        <w:r>
          <w:t>.3</w:t>
        </w:r>
        <w:r>
          <w:tab/>
          <w:t>Resources</w:t>
        </w:r>
        <w:bookmarkEnd w:id="346"/>
        <w:bookmarkEnd w:id="347"/>
        <w:bookmarkEnd w:id="447"/>
      </w:ins>
    </w:p>
    <w:p w14:paraId="0A20D332" w14:textId="53504486" w:rsidR="00700DA3" w:rsidRDefault="00700DA3" w:rsidP="00700DA3">
      <w:pPr>
        <w:pStyle w:val="4"/>
        <w:rPr>
          <w:ins w:id="451" w:author="Jimengdi" w:date="2024-09-19T17:42:00Z"/>
        </w:rPr>
      </w:pPr>
      <w:bookmarkStart w:id="452" w:name="_Toc510696608"/>
      <w:bookmarkStart w:id="453" w:name="_Toc35971399"/>
      <w:bookmarkStart w:id="454" w:name="_Toc170275709"/>
      <w:bookmarkStart w:id="455" w:name="_Toc510696609"/>
      <w:bookmarkStart w:id="456" w:name="_Toc35971400"/>
      <w:ins w:id="457" w:author="Jimengdi" w:date="2024-09-19T17:42:00Z">
        <w:r>
          <w:t>6.</w:t>
        </w:r>
      </w:ins>
      <w:ins w:id="458" w:author="Jimengdi" w:date="2024-09-20T10:43:00Z">
        <w:r w:rsidR="00116ECF" w:rsidRPr="00116ECF">
          <w:rPr>
            <w:highlight w:val="yellow"/>
          </w:rPr>
          <w:t>x</w:t>
        </w:r>
      </w:ins>
      <w:ins w:id="459" w:author="Jimengdi" w:date="2024-09-19T17:42:00Z">
        <w:r>
          <w:t>.3.1</w:t>
        </w:r>
        <w:r>
          <w:tab/>
          <w:t>Overview</w:t>
        </w:r>
        <w:bookmarkEnd w:id="452"/>
        <w:bookmarkEnd w:id="453"/>
        <w:bookmarkEnd w:id="454"/>
      </w:ins>
    </w:p>
    <w:p w14:paraId="2852E42F" w14:textId="77777777" w:rsidR="00700DA3" w:rsidRDefault="00700DA3" w:rsidP="00700DA3">
      <w:pPr>
        <w:rPr>
          <w:ins w:id="460" w:author="Jimengdi" w:date="2024-09-19T17:42:00Z"/>
        </w:rPr>
      </w:pPr>
      <w:ins w:id="461" w:author="Jimengdi" w:date="2024-09-19T17:42:00Z">
        <w:r>
          <w:t>This clause describes the structure for the Resource URIs and the resources and methods used for the service.</w:t>
        </w:r>
      </w:ins>
    </w:p>
    <w:p w14:paraId="0F08A055" w14:textId="323C5ED6" w:rsidR="00700DA3" w:rsidRDefault="00700DA3" w:rsidP="00700DA3">
      <w:pPr>
        <w:rPr>
          <w:ins w:id="462" w:author="Jimengdi" w:date="2024-09-19T17:42:00Z"/>
        </w:rPr>
      </w:pPr>
      <w:ins w:id="463" w:author="Jimengdi" w:date="2024-09-19T17:42:00Z">
        <w:r>
          <w:t xml:space="preserve">Figure 6.1.3.1-1 depicts the resource URIs structure for the </w:t>
        </w:r>
        <w:proofErr w:type="spellStart"/>
        <w:r w:rsidRPr="0062296E">
          <w:t>Nimsas_</w:t>
        </w:r>
      </w:ins>
      <w:ins w:id="464" w:author="Jimengdi" w:date="2024-09-20T10:43:00Z">
        <w:r w:rsidR="00116ECF" w:rsidRPr="00B720D7">
          <w:t>ImsSessionManagement</w:t>
        </w:r>
      </w:ins>
      <w:proofErr w:type="spellEnd"/>
      <w:ins w:id="465" w:author="Jimengdi" w:date="2024-09-19T17:42:00Z">
        <w:r w:rsidRPr="0062296E">
          <w:t xml:space="preserve"> service </w:t>
        </w:r>
        <w:r>
          <w:t>API.</w:t>
        </w:r>
      </w:ins>
    </w:p>
    <w:p w14:paraId="58FB891F" w14:textId="7C34F8F1" w:rsidR="00700DA3" w:rsidRDefault="00116ECF" w:rsidP="00700DA3">
      <w:pPr>
        <w:pStyle w:val="TH"/>
        <w:rPr>
          <w:ins w:id="466" w:author="Jimengdi" w:date="2024-09-19T17:42:00Z"/>
          <w:lang w:val="en-US"/>
        </w:rPr>
      </w:pPr>
      <w:ins w:id="467" w:author="Jimengdi" w:date="2024-09-19T17:42:00Z">
        <w:r>
          <w:object w:dxaOrig="5145" w:dyaOrig="1635" w14:anchorId="5510A240">
            <v:shape id="_x0000_i1030" type="#_x0000_t75" style="width:296.15pt;height:94.4pt" o:ole="">
              <v:imagedata r:id="rId22" o:title=""/>
            </v:shape>
            <o:OLEObject Type="Embed" ProgID="Visio.Drawing.15" ShapeID="_x0000_i1030" DrawAspect="Content" ObjectID="_1789537972" r:id="rId23"/>
          </w:object>
        </w:r>
      </w:ins>
    </w:p>
    <w:p w14:paraId="44C86136" w14:textId="6201C283" w:rsidR="00700DA3" w:rsidRDefault="00700DA3" w:rsidP="00700DA3">
      <w:pPr>
        <w:pStyle w:val="TF"/>
        <w:rPr>
          <w:ins w:id="468" w:author="Jimengdi" w:date="2024-09-19T17:42:00Z"/>
        </w:rPr>
      </w:pPr>
      <w:ins w:id="469" w:author="Jimengdi" w:date="2024-09-19T17:42:00Z">
        <w:r>
          <w:t>Figure 6.</w:t>
        </w:r>
      </w:ins>
      <w:ins w:id="470" w:author="Jimengdi" w:date="2024-09-20T10:56:00Z">
        <w:r w:rsidR="00116ECF" w:rsidRPr="00116ECF">
          <w:rPr>
            <w:highlight w:val="yellow"/>
          </w:rPr>
          <w:t>x</w:t>
        </w:r>
      </w:ins>
      <w:ins w:id="471" w:author="Jimengdi" w:date="2024-09-19T17:42:00Z">
        <w:r>
          <w:t xml:space="preserve">.3.1-1: Resource URI structure of the </w:t>
        </w:r>
        <w:proofErr w:type="spellStart"/>
        <w:r w:rsidRPr="0008580C">
          <w:t>Nimsas_</w:t>
        </w:r>
      </w:ins>
      <w:ins w:id="472" w:author="Jimengdi" w:date="2024-09-20T10:57:00Z">
        <w:r w:rsidR="00116ECF">
          <w:t>ImsSessionManagement</w:t>
        </w:r>
      </w:ins>
      <w:proofErr w:type="spellEnd"/>
      <w:ins w:id="473" w:author="Jimengdi" w:date="2024-09-19T17:42:00Z">
        <w:r w:rsidRPr="0008580C">
          <w:t xml:space="preserve"> </w:t>
        </w:r>
        <w:r>
          <w:t>API</w:t>
        </w:r>
      </w:ins>
    </w:p>
    <w:p w14:paraId="564628D6" w14:textId="2E095F0B" w:rsidR="00700DA3" w:rsidRPr="00B910B8" w:rsidRDefault="00700DA3" w:rsidP="00700DA3">
      <w:pPr>
        <w:rPr>
          <w:ins w:id="474" w:author="Jimengdi" w:date="2024-09-19T17:42:00Z"/>
        </w:rPr>
      </w:pPr>
      <w:ins w:id="475" w:author="Jimengdi" w:date="2024-09-19T17:42:00Z">
        <w:r w:rsidRPr="00B910B8">
          <w:t>Table 6.</w:t>
        </w:r>
      </w:ins>
      <w:ins w:id="476" w:author="Jimengdi" w:date="2024-09-20T10:57:00Z">
        <w:r w:rsidR="00116ECF" w:rsidRPr="00116ECF">
          <w:rPr>
            <w:highlight w:val="yellow"/>
          </w:rPr>
          <w:t>x</w:t>
        </w:r>
      </w:ins>
      <w:ins w:id="477" w:author="Jimengdi" w:date="2024-09-19T17:42:00Z">
        <w:r w:rsidRPr="00B910B8">
          <w:t>.3.1-1 provides an overview of the resources and applicable HTTP methods.</w:t>
        </w:r>
      </w:ins>
    </w:p>
    <w:p w14:paraId="5C9979E0" w14:textId="480634C4" w:rsidR="00700DA3" w:rsidRPr="00B910B8" w:rsidRDefault="00700DA3" w:rsidP="00700DA3">
      <w:pPr>
        <w:pStyle w:val="TH"/>
        <w:rPr>
          <w:ins w:id="478" w:author="Jimengdi" w:date="2024-09-19T17:42:00Z"/>
          <w:b w:val="0"/>
        </w:rPr>
      </w:pPr>
      <w:ins w:id="479" w:author="Jimengdi" w:date="2024-09-19T17:42:00Z">
        <w:r w:rsidRPr="00B910B8">
          <w:lastRenderedPageBreak/>
          <w:t>Table 6.</w:t>
        </w:r>
      </w:ins>
      <w:ins w:id="480" w:author="Jimengdi" w:date="2024-09-20T10:57:00Z">
        <w:r w:rsidR="00116ECF" w:rsidRPr="00116ECF">
          <w:rPr>
            <w:highlight w:val="yellow"/>
          </w:rPr>
          <w:t>x</w:t>
        </w:r>
      </w:ins>
      <w:ins w:id="481" w:author="Jimengdi" w:date="2024-09-19T17:42:00Z">
        <w:r w:rsidRPr="00B910B8">
          <w:t>.3.1-1: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8"/>
        <w:gridCol w:w="2203"/>
        <w:gridCol w:w="1953"/>
        <w:gridCol w:w="2785"/>
      </w:tblGrid>
      <w:tr w:rsidR="00700DA3" w:rsidRPr="0008580C" w14:paraId="6E215616" w14:textId="77777777" w:rsidTr="00B5104F">
        <w:trPr>
          <w:jc w:val="center"/>
          <w:ins w:id="482" w:author="Jimengdi" w:date="2024-09-19T17:42:00Z"/>
        </w:trPr>
        <w:tc>
          <w:tcPr>
            <w:tcW w:w="1339" w:type="pct"/>
            <w:shd w:val="clear" w:color="auto" w:fill="C0C0C0"/>
            <w:vAlign w:val="center"/>
          </w:tcPr>
          <w:p w14:paraId="06E561F1" w14:textId="77777777" w:rsidR="00700DA3" w:rsidRPr="00B910B8" w:rsidRDefault="00700DA3" w:rsidP="00B5104F">
            <w:pPr>
              <w:pStyle w:val="TAH"/>
              <w:rPr>
                <w:ins w:id="483" w:author="Jimengdi" w:date="2024-09-19T17:42:00Z"/>
                <w:b w:val="0"/>
              </w:rPr>
            </w:pPr>
            <w:ins w:id="484" w:author="Jimengdi" w:date="2024-09-19T17:42:00Z">
              <w:r w:rsidRPr="00B910B8">
                <w:t>Resource purpose/name</w:t>
              </w:r>
            </w:ins>
          </w:p>
        </w:tc>
        <w:tc>
          <w:tcPr>
            <w:tcW w:w="1162" w:type="pct"/>
            <w:shd w:val="clear" w:color="auto" w:fill="C0C0C0"/>
            <w:vAlign w:val="center"/>
          </w:tcPr>
          <w:p w14:paraId="28EB0CAE" w14:textId="77777777" w:rsidR="00700DA3" w:rsidRPr="00B910B8" w:rsidRDefault="00700DA3" w:rsidP="00B5104F">
            <w:pPr>
              <w:pStyle w:val="TAH"/>
              <w:rPr>
                <w:ins w:id="485" w:author="Jimengdi" w:date="2024-09-19T17:42:00Z"/>
                <w:b w:val="0"/>
              </w:rPr>
            </w:pPr>
            <w:ins w:id="486" w:author="Jimengdi" w:date="2024-09-19T17:42:00Z">
              <w:r w:rsidRPr="00B910B8">
                <w:t>Resource URI (relative path after API URI)</w:t>
              </w:r>
            </w:ins>
          </w:p>
        </w:tc>
        <w:tc>
          <w:tcPr>
            <w:tcW w:w="1030" w:type="pct"/>
            <w:shd w:val="clear" w:color="auto" w:fill="C0C0C0"/>
            <w:vAlign w:val="center"/>
          </w:tcPr>
          <w:p w14:paraId="5C52368B" w14:textId="77777777" w:rsidR="00700DA3" w:rsidRPr="00B910B8" w:rsidRDefault="00700DA3" w:rsidP="00B5104F">
            <w:pPr>
              <w:pStyle w:val="TAH"/>
              <w:rPr>
                <w:ins w:id="487" w:author="Jimengdi" w:date="2024-09-19T17:42:00Z"/>
                <w:b w:val="0"/>
              </w:rPr>
            </w:pPr>
            <w:ins w:id="488" w:author="Jimengdi" w:date="2024-09-19T17:42:00Z">
              <w:r w:rsidRPr="00B910B8">
                <w:t>HTTP method or custom operation</w:t>
              </w:r>
            </w:ins>
          </w:p>
        </w:tc>
        <w:tc>
          <w:tcPr>
            <w:tcW w:w="1469" w:type="pct"/>
            <w:shd w:val="clear" w:color="auto" w:fill="C0C0C0"/>
            <w:vAlign w:val="center"/>
          </w:tcPr>
          <w:p w14:paraId="59034956" w14:textId="77777777" w:rsidR="00700DA3" w:rsidRPr="00B910B8" w:rsidRDefault="00700DA3" w:rsidP="00B5104F">
            <w:pPr>
              <w:pStyle w:val="TAH"/>
              <w:rPr>
                <w:ins w:id="489" w:author="Jimengdi" w:date="2024-09-19T17:42:00Z"/>
                <w:b w:val="0"/>
              </w:rPr>
            </w:pPr>
            <w:ins w:id="490" w:author="Jimengdi" w:date="2024-09-19T17:42:00Z">
              <w:r w:rsidRPr="00B910B8">
                <w:t>Description (service operation)</w:t>
              </w:r>
            </w:ins>
          </w:p>
        </w:tc>
      </w:tr>
      <w:tr w:rsidR="00700DA3" w:rsidRPr="0008580C" w14:paraId="68F1CCE7" w14:textId="77777777" w:rsidTr="00B5104F">
        <w:trPr>
          <w:jc w:val="center"/>
          <w:ins w:id="491" w:author="Jimengdi" w:date="2024-09-19T17:42:00Z"/>
        </w:trPr>
        <w:tc>
          <w:tcPr>
            <w:tcW w:w="1339" w:type="pct"/>
          </w:tcPr>
          <w:p w14:paraId="15D6613F" w14:textId="4A354992" w:rsidR="00700DA3" w:rsidRPr="00B910B8" w:rsidRDefault="003B3418" w:rsidP="003B3418">
            <w:pPr>
              <w:pStyle w:val="TAL"/>
              <w:rPr>
                <w:ins w:id="492" w:author="Jimengdi" w:date="2024-09-19T17:42:00Z"/>
              </w:rPr>
            </w:pPr>
            <w:proofErr w:type="spellStart"/>
            <w:ins w:id="493" w:author="Jimengdi" w:date="2024-09-20T10:5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ms</w:t>
              </w:r>
              <w:proofErr w:type="spellEnd"/>
              <w:r>
                <w:rPr>
                  <w:lang w:eastAsia="zh-CN"/>
                </w:rPr>
                <w:t xml:space="preserve"> Sessions</w:t>
              </w:r>
            </w:ins>
            <w:ins w:id="494" w:author="Jimengdi" w:date="2024-09-20T10:59:00Z">
              <w:r>
                <w:rPr>
                  <w:lang w:eastAsia="zh-CN"/>
                </w:rPr>
                <w:t xml:space="preserve"> </w:t>
              </w:r>
            </w:ins>
            <w:ins w:id="495" w:author="Jimengdi" w:date="2024-09-20T11:47:00Z">
              <w:r w:rsidR="00EB0521">
                <w:rPr>
                  <w:lang w:eastAsia="zh-CN"/>
                </w:rPr>
                <w:t>(</w:t>
              </w:r>
            </w:ins>
            <w:ins w:id="496" w:author="Jimengdi" w:date="2024-09-19T17:42:00Z">
              <w:r w:rsidR="00700DA3" w:rsidRPr="00B910B8">
                <w:t>Collection</w:t>
              </w:r>
            </w:ins>
            <w:ins w:id="497" w:author="Jimengdi" w:date="2024-09-20T11:47:00Z">
              <w:r w:rsidR="00EB0521">
                <w:t>)</w:t>
              </w:r>
            </w:ins>
          </w:p>
        </w:tc>
        <w:tc>
          <w:tcPr>
            <w:tcW w:w="1162" w:type="pct"/>
          </w:tcPr>
          <w:p w14:paraId="5C5D7405" w14:textId="2BE7FAB2" w:rsidR="00700DA3" w:rsidRPr="00B910B8" w:rsidRDefault="00700DA3" w:rsidP="00B5104F">
            <w:pPr>
              <w:pStyle w:val="TAL"/>
              <w:rPr>
                <w:ins w:id="498" w:author="Jimengdi" w:date="2024-09-19T17:42:00Z"/>
              </w:rPr>
            </w:pPr>
            <w:ins w:id="499" w:author="Jimengdi" w:date="2024-09-19T17:42:00Z">
              <w:r w:rsidRPr="00B910B8">
                <w:t>/</w:t>
              </w:r>
            </w:ins>
            <w:proofErr w:type="spellStart"/>
            <w:ins w:id="500" w:author="Jimengdi" w:date="2024-09-20T10:58:00Z">
              <w:r w:rsidR="00116ECF">
                <w:t>ims</w:t>
              </w:r>
              <w:proofErr w:type="spellEnd"/>
              <w:r w:rsidR="00116ECF">
                <w:t>-</w:t>
              </w:r>
            </w:ins>
            <w:ins w:id="501" w:author="Jimengdi" w:date="2024-09-20T10:57:00Z">
              <w:r w:rsidR="00116ECF">
                <w:t>session</w:t>
              </w:r>
            </w:ins>
            <w:ins w:id="502" w:author="Jimengdi" w:date="2024-09-20T10:58:00Z">
              <w:r w:rsidR="00116ECF">
                <w:t>s</w:t>
              </w:r>
            </w:ins>
          </w:p>
        </w:tc>
        <w:tc>
          <w:tcPr>
            <w:tcW w:w="1030" w:type="pct"/>
          </w:tcPr>
          <w:p w14:paraId="0838BE42" w14:textId="77777777" w:rsidR="00700DA3" w:rsidRPr="00B910B8" w:rsidRDefault="00700DA3" w:rsidP="00B5104F">
            <w:pPr>
              <w:pStyle w:val="TAL"/>
              <w:rPr>
                <w:ins w:id="503" w:author="Jimengdi" w:date="2024-09-19T17:42:00Z"/>
              </w:rPr>
            </w:pPr>
            <w:ins w:id="504" w:author="Jimengdi" w:date="2024-09-19T17:42:00Z">
              <w:r w:rsidRPr="00B910B8">
                <w:t>POST</w:t>
              </w:r>
            </w:ins>
          </w:p>
        </w:tc>
        <w:tc>
          <w:tcPr>
            <w:tcW w:w="1469" w:type="pct"/>
          </w:tcPr>
          <w:p w14:paraId="03E7A6AC" w14:textId="0DDEFFD0" w:rsidR="00700DA3" w:rsidRPr="00B910B8" w:rsidRDefault="003B3418" w:rsidP="00B5104F">
            <w:pPr>
              <w:pStyle w:val="TAL"/>
              <w:rPr>
                <w:ins w:id="505" w:author="Jimengdi" w:date="2024-09-19T17:42:00Z"/>
              </w:rPr>
            </w:pPr>
            <w:ins w:id="506" w:author="Jimengdi" w:date="2024-09-20T10:58:00Z">
              <w:r>
                <w:t>Create</w:t>
              </w:r>
            </w:ins>
            <w:ins w:id="507" w:author="Jimengdi" w:date="2024-09-20T10:59:00Z">
              <w:r>
                <w:t>s</w:t>
              </w:r>
            </w:ins>
            <w:ins w:id="508" w:author="Jimengdi" w:date="2024-09-20T10:58:00Z">
              <w:r>
                <w:t xml:space="preserve"> a new </w:t>
              </w:r>
            </w:ins>
            <w:ins w:id="509" w:author="Jimengdi" w:date="2024-09-20T11:00:00Z">
              <w:r>
                <w:rPr>
                  <w:rFonts w:hint="eastAsia"/>
                  <w:lang w:eastAsia="zh-CN"/>
                </w:rPr>
                <w:t>Individual</w:t>
              </w:r>
              <w:r>
                <w:t xml:space="preserve"> </w:t>
              </w:r>
            </w:ins>
            <w:proofErr w:type="spellStart"/>
            <w:ins w:id="510" w:author="Jimengdi" w:date="2024-09-20T10:58:00Z">
              <w:r>
                <w:t>I</w:t>
              </w:r>
            </w:ins>
            <w:ins w:id="511" w:author="Jimengdi" w:date="2024-09-20T11:00:00Z">
              <w:r>
                <w:rPr>
                  <w:rFonts w:hint="eastAsia"/>
                  <w:lang w:eastAsia="zh-CN"/>
                </w:rPr>
                <w:t>ms</w:t>
              </w:r>
              <w:proofErr w:type="spellEnd"/>
              <w:r>
                <w:t xml:space="preserve"> </w:t>
              </w:r>
            </w:ins>
            <w:ins w:id="512" w:author="Jimengdi" w:date="2024-09-20T10:59:00Z">
              <w:r>
                <w:rPr>
                  <w:rFonts w:hint="eastAsia"/>
                  <w:lang w:eastAsia="zh-CN"/>
                </w:rPr>
                <w:t>S</w:t>
              </w:r>
            </w:ins>
            <w:ins w:id="513" w:author="Jimengdi" w:date="2024-09-20T10:58:00Z">
              <w:r>
                <w:t>ession</w:t>
              </w:r>
            </w:ins>
            <w:ins w:id="514" w:author="Jimengdi" w:date="2024-09-20T10:59:00Z">
              <w:r>
                <w:t xml:space="preserve"> </w:t>
              </w:r>
              <w:r>
                <w:rPr>
                  <w:rFonts w:hint="eastAsia"/>
                  <w:lang w:eastAsia="zh-CN"/>
                </w:rPr>
                <w:t>resource</w:t>
              </w:r>
            </w:ins>
            <w:ins w:id="515" w:author="Jimengdi" w:date="2024-09-20T11:04:00Z">
              <w:r w:rsidR="00365877">
                <w:rPr>
                  <w:lang w:eastAsia="zh-CN"/>
                </w:rPr>
                <w:t>.</w:t>
              </w:r>
            </w:ins>
          </w:p>
        </w:tc>
      </w:tr>
      <w:tr w:rsidR="00365877" w:rsidRPr="0008580C" w14:paraId="055D8A6F" w14:textId="77777777" w:rsidTr="00B5104F">
        <w:trPr>
          <w:jc w:val="center"/>
          <w:ins w:id="516" w:author="Jimengdi" w:date="2024-09-20T10:58:00Z"/>
        </w:trPr>
        <w:tc>
          <w:tcPr>
            <w:tcW w:w="1339" w:type="pct"/>
            <w:vMerge w:val="restart"/>
          </w:tcPr>
          <w:p w14:paraId="56F1E2C5" w14:textId="4E09B379" w:rsidR="00365877" w:rsidRDefault="00365877" w:rsidP="00B5104F">
            <w:pPr>
              <w:pStyle w:val="TAL"/>
              <w:rPr>
                <w:ins w:id="517" w:author="Jimengdi" w:date="2024-09-20T10:58:00Z"/>
                <w:lang w:eastAsia="zh-CN"/>
              </w:rPr>
            </w:pPr>
            <w:ins w:id="518" w:author="Jimengdi" w:date="2024-09-20T10:5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ndividual </w:t>
              </w:r>
              <w:proofErr w:type="spellStart"/>
              <w:r>
                <w:rPr>
                  <w:lang w:eastAsia="zh-CN"/>
                </w:rPr>
                <w:t>Ims</w:t>
              </w:r>
              <w:proofErr w:type="spellEnd"/>
              <w:r>
                <w:rPr>
                  <w:lang w:eastAsia="zh-CN"/>
                </w:rPr>
                <w:t xml:space="preserve"> Sess</w:t>
              </w:r>
            </w:ins>
            <w:ins w:id="519" w:author="Jimengdi" w:date="2024-09-20T10:59:00Z">
              <w:r>
                <w:rPr>
                  <w:lang w:eastAsia="zh-CN"/>
                </w:rPr>
                <w:t>ion</w:t>
              </w:r>
            </w:ins>
            <w:ins w:id="520" w:author="Jimengdi" w:date="2024-09-20T11:47:00Z">
              <w:r w:rsidR="00EB0521">
                <w:rPr>
                  <w:lang w:eastAsia="zh-CN"/>
                </w:rPr>
                <w:t xml:space="preserve"> (Document)</w:t>
              </w:r>
            </w:ins>
          </w:p>
        </w:tc>
        <w:tc>
          <w:tcPr>
            <w:tcW w:w="1162" w:type="pct"/>
            <w:vMerge w:val="restart"/>
          </w:tcPr>
          <w:p w14:paraId="18957955" w14:textId="634B5F6C" w:rsidR="00365877" w:rsidRPr="00B910B8" w:rsidRDefault="00365877" w:rsidP="00B5104F">
            <w:pPr>
              <w:pStyle w:val="TAL"/>
              <w:rPr>
                <w:ins w:id="521" w:author="Jimengdi" w:date="2024-09-20T10:58:00Z"/>
                <w:lang w:eastAsia="zh-CN"/>
              </w:rPr>
            </w:pPr>
            <w:ins w:id="522" w:author="Jimengdi" w:date="2024-09-20T10:59:00Z">
              <w:r>
                <w:rPr>
                  <w:rFonts w:hint="eastAsia"/>
                  <w:lang w:eastAsia="zh-CN"/>
                </w:rPr>
                <w:t>/</w:t>
              </w:r>
              <w:proofErr w:type="spellStart"/>
              <w:r>
                <w:rPr>
                  <w:rFonts w:hint="eastAsia"/>
                  <w:lang w:eastAsia="zh-CN"/>
                </w:rPr>
                <w:t>ims</w:t>
              </w:r>
              <w:proofErr w:type="spellEnd"/>
              <w:r>
                <w:rPr>
                  <w:rFonts w:hint="eastAsia"/>
                  <w:lang w:eastAsia="zh-CN"/>
                </w:rPr>
                <w:t>-sessions</w:t>
              </w:r>
              <w:r>
                <w:rPr>
                  <w:lang w:eastAsia="zh-CN"/>
                </w:rPr>
                <w:t>/{</w:t>
              </w:r>
              <w:proofErr w:type="spellStart"/>
              <w:r>
                <w:rPr>
                  <w:lang w:eastAsia="zh-CN"/>
                </w:rPr>
                <w:t>sessionId</w:t>
              </w:r>
              <w:proofErr w:type="spellEnd"/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1030" w:type="pct"/>
          </w:tcPr>
          <w:p w14:paraId="395C7C95" w14:textId="410BEA01" w:rsidR="00365877" w:rsidRPr="00B910B8" w:rsidRDefault="00365877" w:rsidP="00B5104F">
            <w:pPr>
              <w:pStyle w:val="TAL"/>
              <w:rPr>
                <w:ins w:id="523" w:author="Jimengdi" w:date="2024-09-20T10:58:00Z"/>
                <w:lang w:eastAsia="zh-CN"/>
              </w:rPr>
            </w:pPr>
            <w:ins w:id="524" w:author="Jimengdi" w:date="2024-09-20T10:59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ATCH</w:t>
              </w:r>
            </w:ins>
          </w:p>
        </w:tc>
        <w:tc>
          <w:tcPr>
            <w:tcW w:w="1469" w:type="pct"/>
          </w:tcPr>
          <w:p w14:paraId="2C243DA4" w14:textId="3F0887CF" w:rsidR="00365877" w:rsidRDefault="00365877" w:rsidP="00B5104F">
            <w:pPr>
              <w:pStyle w:val="TAL"/>
              <w:rPr>
                <w:ins w:id="525" w:author="Jimengdi" w:date="2024-09-20T10:58:00Z"/>
                <w:lang w:eastAsia="zh-CN"/>
              </w:rPr>
            </w:pPr>
            <w:ins w:id="526" w:author="Jimengdi" w:date="2024-09-20T10:59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pdates an existing Individual</w:t>
              </w:r>
            </w:ins>
            <w:ins w:id="527" w:author="Jimengdi" w:date="2024-09-20T11:00:00Z"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rFonts w:hint="eastAsia"/>
                  <w:lang w:eastAsia="zh-CN"/>
                </w:rPr>
                <w:t>Ims</w:t>
              </w:r>
              <w:proofErr w:type="spellEnd"/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Session</w:t>
              </w:r>
              <w:r>
                <w:rPr>
                  <w:lang w:eastAsia="zh-CN"/>
                </w:rPr>
                <w:t xml:space="preserve"> resource identified by {</w:t>
              </w:r>
              <w:proofErr w:type="spellStart"/>
              <w:r>
                <w:rPr>
                  <w:lang w:eastAsia="zh-CN"/>
                </w:rPr>
                <w:t>sessionId</w:t>
              </w:r>
              <w:proofErr w:type="spellEnd"/>
              <w:r>
                <w:rPr>
                  <w:lang w:eastAsia="zh-CN"/>
                </w:rPr>
                <w:t>}</w:t>
              </w:r>
            </w:ins>
            <w:ins w:id="528" w:author="Jimengdi" w:date="2024-09-20T11:04:00Z">
              <w:r>
                <w:rPr>
                  <w:lang w:eastAsia="zh-CN"/>
                </w:rPr>
                <w:t>.</w:t>
              </w:r>
            </w:ins>
          </w:p>
        </w:tc>
      </w:tr>
      <w:tr w:rsidR="00365877" w:rsidRPr="0008580C" w14:paraId="64862437" w14:textId="77777777" w:rsidTr="00B5104F">
        <w:trPr>
          <w:jc w:val="center"/>
          <w:ins w:id="529" w:author="Jimengdi" w:date="2024-09-20T11:00:00Z"/>
        </w:trPr>
        <w:tc>
          <w:tcPr>
            <w:tcW w:w="1339" w:type="pct"/>
            <w:vMerge/>
          </w:tcPr>
          <w:p w14:paraId="5DD157D7" w14:textId="77777777" w:rsidR="00365877" w:rsidRDefault="00365877" w:rsidP="00B5104F">
            <w:pPr>
              <w:pStyle w:val="TAL"/>
              <w:rPr>
                <w:ins w:id="530" w:author="Jimengdi" w:date="2024-09-20T11:00:00Z"/>
                <w:lang w:eastAsia="zh-CN"/>
              </w:rPr>
            </w:pPr>
          </w:p>
        </w:tc>
        <w:tc>
          <w:tcPr>
            <w:tcW w:w="1162" w:type="pct"/>
            <w:vMerge/>
          </w:tcPr>
          <w:p w14:paraId="4323A9F3" w14:textId="77777777" w:rsidR="00365877" w:rsidRDefault="00365877" w:rsidP="00B5104F">
            <w:pPr>
              <w:pStyle w:val="TAL"/>
              <w:rPr>
                <w:ins w:id="531" w:author="Jimengdi" w:date="2024-09-20T11:00:00Z"/>
                <w:lang w:eastAsia="zh-CN"/>
              </w:rPr>
            </w:pPr>
          </w:p>
        </w:tc>
        <w:tc>
          <w:tcPr>
            <w:tcW w:w="1030" w:type="pct"/>
          </w:tcPr>
          <w:p w14:paraId="4A3B96C2" w14:textId="484EF3A3" w:rsidR="00365877" w:rsidRDefault="00365877" w:rsidP="00B5104F">
            <w:pPr>
              <w:pStyle w:val="TAL"/>
              <w:rPr>
                <w:ins w:id="532" w:author="Jimengdi" w:date="2024-09-20T11:00:00Z"/>
                <w:lang w:eastAsia="zh-CN"/>
              </w:rPr>
            </w:pPr>
            <w:ins w:id="533" w:author="Jimengdi" w:date="2024-09-20T11:0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</w:t>
              </w:r>
            </w:ins>
          </w:p>
        </w:tc>
        <w:tc>
          <w:tcPr>
            <w:tcW w:w="1469" w:type="pct"/>
          </w:tcPr>
          <w:p w14:paraId="6B137541" w14:textId="454EE159" w:rsidR="00365877" w:rsidRDefault="00365877" w:rsidP="00B5104F">
            <w:pPr>
              <w:pStyle w:val="TAL"/>
              <w:rPr>
                <w:ins w:id="534" w:author="Jimengdi" w:date="2024-09-20T11:00:00Z"/>
                <w:lang w:eastAsia="zh-CN"/>
              </w:rPr>
            </w:pPr>
            <w:ins w:id="535" w:author="Jimengdi" w:date="2024-09-20T11:03:00Z">
              <w:r>
                <w:rPr>
                  <w:lang w:eastAsia="zh-CN"/>
                </w:rPr>
                <w:t>Delete</w:t>
              </w:r>
            </w:ins>
            <w:ins w:id="536" w:author="Jimengdi" w:date="2024-09-20T11:00:00Z">
              <w:r>
                <w:rPr>
                  <w:lang w:eastAsia="zh-CN"/>
                </w:rPr>
                <w:t xml:space="preserve"> an existing Individual </w:t>
              </w:r>
              <w:proofErr w:type="spellStart"/>
              <w:r>
                <w:rPr>
                  <w:rFonts w:hint="eastAsia"/>
                  <w:lang w:eastAsia="zh-CN"/>
                </w:rPr>
                <w:t>Ims</w:t>
              </w:r>
              <w:proofErr w:type="spellEnd"/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Session</w:t>
              </w:r>
              <w:r>
                <w:rPr>
                  <w:lang w:eastAsia="zh-CN"/>
                </w:rPr>
                <w:t xml:space="preserve"> resource identified by {</w:t>
              </w:r>
              <w:proofErr w:type="spellStart"/>
              <w:r>
                <w:rPr>
                  <w:lang w:eastAsia="zh-CN"/>
                </w:rPr>
                <w:t>sessionId</w:t>
              </w:r>
              <w:proofErr w:type="spellEnd"/>
              <w:r>
                <w:rPr>
                  <w:lang w:eastAsia="zh-CN"/>
                </w:rPr>
                <w:t>}</w:t>
              </w:r>
            </w:ins>
            <w:ins w:id="537" w:author="Jimengdi" w:date="2024-09-20T11:04:00Z">
              <w:r>
                <w:rPr>
                  <w:lang w:eastAsia="zh-CN"/>
                </w:rPr>
                <w:t>.</w:t>
              </w:r>
            </w:ins>
          </w:p>
        </w:tc>
      </w:tr>
    </w:tbl>
    <w:p w14:paraId="1F4EB181" w14:textId="77777777" w:rsidR="00700DA3" w:rsidRDefault="00700DA3" w:rsidP="00700DA3">
      <w:pPr>
        <w:rPr>
          <w:ins w:id="538" w:author="Jimengdi" w:date="2024-09-19T17:42:00Z"/>
          <w:lang w:val="en-US"/>
        </w:rPr>
      </w:pPr>
    </w:p>
    <w:p w14:paraId="28FC77CF" w14:textId="69AE810A" w:rsidR="00700DA3" w:rsidRPr="00B910B8" w:rsidRDefault="00700DA3" w:rsidP="00700DA3">
      <w:pPr>
        <w:pStyle w:val="4"/>
        <w:rPr>
          <w:ins w:id="539" w:author="Jimengdi" w:date="2024-09-19T17:42:00Z"/>
        </w:rPr>
      </w:pPr>
      <w:bookmarkStart w:id="540" w:name="_Toc170275710"/>
      <w:bookmarkStart w:id="541" w:name="_Toc510696610"/>
      <w:bookmarkStart w:id="542" w:name="_Toc35971401"/>
      <w:bookmarkEnd w:id="455"/>
      <w:bookmarkEnd w:id="456"/>
      <w:ins w:id="543" w:author="Jimengdi" w:date="2024-09-19T17:42:00Z">
        <w:r w:rsidRPr="00B910B8">
          <w:t>6.</w:t>
        </w:r>
      </w:ins>
      <w:ins w:id="544" w:author="Jimengdi" w:date="2024-09-20T11:14:00Z">
        <w:r w:rsidR="007D3E7A" w:rsidRPr="007D3E7A">
          <w:rPr>
            <w:highlight w:val="yellow"/>
          </w:rPr>
          <w:t>x</w:t>
        </w:r>
      </w:ins>
      <w:ins w:id="545" w:author="Jimengdi" w:date="2024-09-19T17:42:00Z">
        <w:r w:rsidRPr="00B910B8">
          <w:t>.3.2</w:t>
        </w:r>
        <w:r w:rsidRPr="00B910B8">
          <w:tab/>
          <w:t>Resource: Session Event Subscriptions</w:t>
        </w:r>
        <w:bookmarkEnd w:id="540"/>
      </w:ins>
    </w:p>
    <w:p w14:paraId="788D00C9" w14:textId="764BC23E" w:rsidR="00700DA3" w:rsidRDefault="00700DA3" w:rsidP="00700DA3">
      <w:pPr>
        <w:pStyle w:val="5"/>
        <w:rPr>
          <w:ins w:id="546" w:author="Jimengdi" w:date="2024-09-20T11:24:00Z"/>
        </w:rPr>
      </w:pPr>
      <w:bookmarkStart w:id="547" w:name="_Toc170275711"/>
      <w:ins w:id="548" w:author="Jimengdi" w:date="2024-09-19T17:42:00Z">
        <w:r>
          <w:t>6.</w:t>
        </w:r>
      </w:ins>
      <w:ins w:id="549" w:author="Jimengdi" w:date="2024-09-20T11:14:00Z">
        <w:r w:rsidR="007D3E7A" w:rsidRPr="007D3E7A">
          <w:rPr>
            <w:highlight w:val="yellow"/>
          </w:rPr>
          <w:t>x</w:t>
        </w:r>
      </w:ins>
      <w:ins w:id="550" w:author="Jimengdi" w:date="2024-09-19T17:42:00Z">
        <w:r>
          <w:t>.3.2.1</w:t>
        </w:r>
        <w:r>
          <w:tab/>
          <w:t>Description</w:t>
        </w:r>
      </w:ins>
      <w:bookmarkEnd w:id="541"/>
      <w:bookmarkEnd w:id="542"/>
      <w:bookmarkEnd w:id="547"/>
    </w:p>
    <w:p w14:paraId="54687D0B" w14:textId="43E6C748" w:rsidR="00416A42" w:rsidRPr="00752A9C" w:rsidRDefault="00416A42" w:rsidP="00416A42">
      <w:pPr>
        <w:rPr>
          <w:ins w:id="551" w:author="Jimengdi" w:date="2024-09-20T11:25:00Z"/>
        </w:rPr>
      </w:pPr>
      <w:ins w:id="552" w:author="Jimengdi" w:date="2024-09-20T11:25:00Z">
        <w:r w:rsidRPr="00D165ED">
          <w:t xml:space="preserve">The </w:t>
        </w:r>
        <w:proofErr w:type="spellStart"/>
        <w:r>
          <w:t>Ims</w:t>
        </w:r>
        <w:proofErr w:type="spellEnd"/>
        <w:r>
          <w:t xml:space="preserve"> Sessions Collection</w:t>
        </w:r>
        <w:r w:rsidRPr="00D165ED">
          <w:t xml:space="preserve"> resource represents </w:t>
        </w:r>
        <w:r>
          <w:t>a collection of</w:t>
        </w:r>
        <w:r w:rsidRPr="00D165ED">
          <w:t xml:space="preserve"> </w:t>
        </w:r>
        <w:proofErr w:type="spellStart"/>
        <w:r>
          <w:t>Ims</w:t>
        </w:r>
      </w:ins>
      <w:proofErr w:type="spellEnd"/>
      <w:ins w:id="553" w:author="Jimengdi" w:date="2024-09-20T11:2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Sessions </w:t>
        </w:r>
      </w:ins>
      <w:ins w:id="554" w:author="Jimengdi" w:date="2024-09-20T11:25:00Z">
        <w:r>
          <w:t>created by NF service consumers of</w:t>
        </w:r>
        <w:r w:rsidRPr="00D165ED">
          <w:t xml:space="preserve"> </w:t>
        </w:r>
        <w:proofErr w:type="spellStart"/>
        <w:r>
          <w:t>N</w:t>
        </w:r>
      </w:ins>
      <w:ins w:id="555" w:author="Jimengdi" w:date="2024-09-20T11:26:00Z">
        <w:r>
          <w:t>imsas_ImsSe</w:t>
        </w:r>
      </w:ins>
      <w:ins w:id="556" w:author="Jimengdi" w:date="2024-09-20T11:27:00Z">
        <w:r>
          <w:t>ssionManagement</w:t>
        </w:r>
      </w:ins>
      <w:proofErr w:type="spellEnd"/>
      <w:ins w:id="557" w:author="Jimengdi" w:date="2024-09-20T11:25:00Z">
        <w:r w:rsidRPr="00D165ED">
          <w:t xml:space="preserve"> service at a given </w:t>
        </w:r>
      </w:ins>
      <w:ins w:id="558" w:author="Jimengdi" w:date="2024-09-20T11:27:00Z">
        <w:r>
          <w:t>IMS AS</w:t>
        </w:r>
      </w:ins>
      <w:ins w:id="559" w:author="Jimengdi" w:date="2024-09-20T11:25:00Z">
        <w:r w:rsidRPr="00D165ED">
          <w:t xml:space="preserve">. </w:t>
        </w:r>
        <w:r>
          <w:t>The resource is modelled as Collection resource archetype (see clause C.2 of 3GPP </w:t>
        </w:r>
        <w:r>
          <w:rPr>
            <w:rFonts w:hint="eastAsia"/>
            <w:lang w:eastAsia="zh-CN"/>
          </w:rPr>
          <w:t>TS</w:t>
        </w:r>
        <w:r>
          <w:t> 29.501 </w:t>
        </w:r>
        <w:r>
          <w:rPr>
            <w:lang w:eastAsia="zh-CN"/>
          </w:rPr>
          <w:t>[</w:t>
        </w:r>
      </w:ins>
      <w:ins w:id="560" w:author="Jimengdi" w:date="2024-09-20T11:26:00Z">
        <w:r>
          <w:rPr>
            <w:lang w:eastAsia="zh-CN"/>
          </w:rPr>
          <w:t>5</w:t>
        </w:r>
      </w:ins>
      <w:ins w:id="561" w:author="Jimengdi" w:date="2024-09-20T11:25:00Z">
        <w:r>
          <w:rPr>
            <w:lang w:eastAsia="zh-CN"/>
          </w:rPr>
          <w:t>]</w:t>
        </w:r>
        <w:r>
          <w:t>).</w:t>
        </w:r>
      </w:ins>
    </w:p>
    <w:p w14:paraId="5367BAC2" w14:textId="25698F1E" w:rsidR="00416A42" w:rsidRPr="00416A42" w:rsidRDefault="00416A42" w:rsidP="00416A42">
      <w:pPr>
        <w:rPr>
          <w:ins w:id="562" w:author="Jimengdi" w:date="2024-09-19T17:42:00Z"/>
          <w:lang w:eastAsia="zh-CN"/>
        </w:rPr>
      </w:pPr>
    </w:p>
    <w:p w14:paraId="54640EE3" w14:textId="40D17D59" w:rsidR="00700DA3" w:rsidRDefault="00700DA3" w:rsidP="00700DA3">
      <w:pPr>
        <w:pStyle w:val="5"/>
        <w:rPr>
          <w:ins w:id="563" w:author="Jimengdi" w:date="2024-09-19T17:42:00Z"/>
        </w:rPr>
      </w:pPr>
      <w:bookmarkStart w:id="564" w:name="_Toc35971402"/>
      <w:bookmarkStart w:id="565" w:name="_Toc170275712"/>
      <w:bookmarkStart w:id="566" w:name="_Toc35971403"/>
      <w:bookmarkStart w:id="567" w:name="_Toc510696612"/>
      <w:ins w:id="568" w:author="Jimengdi" w:date="2024-09-19T17:42:00Z">
        <w:r>
          <w:t>6.</w:t>
        </w:r>
      </w:ins>
      <w:ins w:id="569" w:author="Jimengdi" w:date="2024-09-20T11:14:00Z">
        <w:r w:rsidR="007D3E7A" w:rsidRPr="007D3E7A">
          <w:rPr>
            <w:highlight w:val="yellow"/>
          </w:rPr>
          <w:t>x</w:t>
        </w:r>
      </w:ins>
      <w:ins w:id="570" w:author="Jimengdi" w:date="2024-09-19T17:42:00Z">
        <w:r>
          <w:t>.3.2.2</w:t>
        </w:r>
        <w:r>
          <w:tab/>
          <w:t>Resource Definition</w:t>
        </w:r>
        <w:bookmarkEnd w:id="564"/>
        <w:bookmarkEnd w:id="565"/>
      </w:ins>
    </w:p>
    <w:p w14:paraId="1D9BFBA6" w14:textId="7BB32824" w:rsidR="00700DA3" w:rsidRDefault="00700DA3" w:rsidP="00700DA3">
      <w:pPr>
        <w:rPr>
          <w:ins w:id="571" w:author="Jimengdi" w:date="2024-09-19T17:42:00Z"/>
        </w:rPr>
      </w:pPr>
      <w:ins w:id="572" w:author="Jimengdi" w:date="2024-09-19T17:42:00Z">
        <w:r w:rsidRPr="00B910B8">
          <w:t xml:space="preserve">Resource URI: </w:t>
        </w:r>
        <w:r w:rsidRPr="00B910B8">
          <w:rPr>
            <w:b/>
            <w:bCs/>
          </w:rPr>
          <w:t>{</w:t>
        </w:r>
        <w:proofErr w:type="spellStart"/>
        <w:r w:rsidRPr="00B910B8">
          <w:rPr>
            <w:b/>
            <w:bCs/>
          </w:rPr>
          <w:t>apiRoot</w:t>
        </w:r>
        <w:proofErr w:type="spellEnd"/>
        <w:r w:rsidRPr="00B910B8">
          <w:rPr>
            <w:b/>
            <w:bCs/>
          </w:rPr>
          <w:t>}/</w:t>
        </w:r>
        <w:proofErr w:type="spellStart"/>
        <w:r w:rsidRPr="00B910B8">
          <w:rPr>
            <w:b/>
            <w:bCs/>
          </w:rPr>
          <w:t>nimsas</w:t>
        </w:r>
        <w:proofErr w:type="spellEnd"/>
        <w:r w:rsidRPr="00B910B8">
          <w:rPr>
            <w:b/>
            <w:bCs/>
          </w:rPr>
          <w:t>-</w:t>
        </w:r>
      </w:ins>
      <w:ins w:id="573" w:author="Jimengdi" w:date="2024-09-20T11:14:00Z">
        <w:r w:rsidR="007D3E7A">
          <w:rPr>
            <w:b/>
            <w:bCs/>
          </w:rPr>
          <w:t>ism</w:t>
        </w:r>
      </w:ins>
      <w:ins w:id="574" w:author="Jimengdi" w:date="2024-09-19T17:42:00Z">
        <w:r w:rsidRPr="00B910B8">
          <w:rPr>
            <w:b/>
            <w:bCs/>
          </w:rPr>
          <w:t>/</w:t>
        </w:r>
        <w:r>
          <w:rPr>
            <w:b/>
            <w:noProof/>
          </w:rPr>
          <w:t>&lt;</w:t>
        </w:r>
        <w:proofErr w:type="spellStart"/>
        <w:r>
          <w:rPr>
            <w:b/>
            <w:noProof/>
          </w:rPr>
          <w:t>apiVersion</w:t>
        </w:r>
        <w:proofErr w:type="spellEnd"/>
        <w:r>
          <w:rPr>
            <w:b/>
            <w:noProof/>
          </w:rPr>
          <w:t>&gt;</w:t>
        </w:r>
        <w:r w:rsidRPr="00B910B8">
          <w:rPr>
            <w:b/>
            <w:bCs/>
          </w:rPr>
          <w:t>/</w:t>
        </w:r>
      </w:ins>
      <w:proofErr w:type="spellStart"/>
      <w:ins w:id="575" w:author="Jimengdi" w:date="2024-09-20T11:14:00Z">
        <w:r w:rsidR="007D3E7A">
          <w:rPr>
            <w:b/>
            <w:bCs/>
          </w:rPr>
          <w:t>ims</w:t>
        </w:r>
        <w:proofErr w:type="spellEnd"/>
        <w:r w:rsidR="007D3E7A">
          <w:rPr>
            <w:b/>
            <w:bCs/>
          </w:rPr>
          <w:t>-sessions</w:t>
        </w:r>
      </w:ins>
    </w:p>
    <w:p w14:paraId="0411D956" w14:textId="77777777" w:rsidR="00700DA3" w:rsidRDefault="00700DA3" w:rsidP="00700DA3">
      <w:pPr>
        <w:rPr>
          <w:ins w:id="576" w:author="Jimengdi" w:date="2024-09-19T17:42:00Z"/>
          <w:rFonts w:ascii="Arial" w:hAnsi="Arial" w:cs="Arial"/>
        </w:rPr>
      </w:pPr>
      <w:ins w:id="577" w:author="Jimengdi" w:date="2024-09-19T17:42:00Z">
        <w:r>
          <w:t>This resource shall support the resource URI variables defined in table 6.1.3.2.2-1.</w:t>
        </w:r>
      </w:ins>
    </w:p>
    <w:p w14:paraId="3BCB7D67" w14:textId="257E358D" w:rsidR="00700DA3" w:rsidRDefault="00700DA3" w:rsidP="00700DA3">
      <w:pPr>
        <w:pStyle w:val="TH"/>
        <w:rPr>
          <w:ins w:id="578" w:author="Jimengdi" w:date="2024-09-19T17:42:00Z"/>
          <w:rFonts w:cs="Arial"/>
        </w:rPr>
      </w:pPr>
      <w:ins w:id="579" w:author="Jimengdi" w:date="2024-09-19T17:42:00Z">
        <w:r>
          <w:t>Table 6.</w:t>
        </w:r>
      </w:ins>
      <w:ins w:id="580" w:author="Jimengdi" w:date="2024-09-20T11:15:00Z">
        <w:r w:rsidR="007D3E7A" w:rsidRPr="007D3E7A">
          <w:rPr>
            <w:highlight w:val="yellow"/>
          </w:rPr>
          <w:t>x</w:t>
        </w:r>
      </w:ins>
      <w:ins w:id="581" w:author="Jimengdi" w:date="2024-09-19T17:42:00Z">
        <w:r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700DA3" w14:paraId="7904D2FF" w14:textId="77777777" w:rsidTr="00B5104F">
        <w:trPr>
          <w:jc w:val="center"/>
          <w:ins w:id="582" w:author="Jimengdi" w:date="2024-09-19T17:42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896A500" w14:textId="77777777" w:rsidR="00700DA3" w:rsidRDefault="00700DA3" w:rsidP="00B5104F">
            <w:pPr>
              <w:pStyle w:val="TAH"/>
              <w:rPr>
                <w:ins w:id="583" w:author="Jimengdi" w:date="2024-09-19T17:42:00Z"/>
              </w:rPr>
            </w:pPr>
            <w:ins w:id="584" w:author="Jimengdi" w:date="2024-09-19T17:42:00Z">
              <w:r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644968B" w14:textId="77777777" w:rsidR="00700DA3" w:rsidRDefault="00700DA3" w:rsidP="00B5104F">
            <w:pPr>
              <w:pStyle w:val="TAH"/>
              <w:rPr>
                <w:ins w:id="585" w:author="Jimengdi" w:date="2024-09-19T17:42:00Z"/>
              </w:rPr>
            </w:pPr>
            <w:ins w:id="586" w:author="Jimengdi" w:date="2024-09-19T17:42:00Z">
              <w:r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6050060C" w14:textId="77777777" w:rsidR="00700DA3" w:rsidRDefault="00700DA3" w:rsidP="00B5104F">
            <w:pPr>
              <w:pStyle w:val="TAH"/>
              <w:rPr>
                <w:ins w:id="587" w:author="Jimengdi" w:date="2024-09-19T17:42:00Z"/>
              </w:rPr>
            </w:pPr>
            <w:ins w:id="588" w:author="Jimengdi" w:date="2024-09-19T17:42:00Z">
              <w:r>
                <w:t>Definition</w:t>
              </w:r>
            </w:ins>
          </w:p>
        </w:tc>
      </w:tr>
      <w:tr w:rsidR="00700DA3" w14:paraId="39056F36" w14:textId="77777777" w:rsidTr="00B5104F">
        <w:trPr>
          <w:jc w:val="center"/>
          <w:ins w:id="589" w:author="Jimengdi" w:date="2024-09-19T17:42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F7C45" w14:textId="77777777" w:rsidR="00700DA3" w:rsidRDefault="00700DA3" w:rsidP="00B5104F">
            <w:pPr>
              <w:pStyle w:val="TAL"/>
              <w:rPr>
                <w:ins w:id="590" w:author="Jimengdi" w:date="2024-09-19T17:42:00Z"/>
              </w:rPr>
            </w:pPr>
            <w:proofErr w:type="spellStart"/>
            <w:ins w:id="591" w:author="Jimengdi" w:date="2024-09-19T17:42:00Z">
              <w:r>
                <w:t>apiRoot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F31D1" w14:textId="77777777" w:rsidR="00700DA3" w:rsidRDefault="00700DA3" w:rsidP="00B5104F">
            <w:pPr>
              <w:pStyle w:val="TAL"/>
              <w:rPr>
                <w:ins w:id="592" w:author="Jimengdi" w:date="2024-09-19T17:42:00Z"/>
              </w:rPr>
            </w:pPr>
            <w:ins w:id="593" w:author="Jimengdi" w:date="2024-09-19T17:42:00Z">
              <w:r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56F519" w14:textId="24252592" w:rsidR="00700DA3" w:rsidRDefault="00700DA3" w:rsidP="00B5104F">
            <w:pPr>
              <w:pStyle w:val="TAL"/>
              <w:rPr>
                <w:ins w:id="594" w:author="Jimengdi" w:date="2024-09-19T17:42:00Z"/>
              </w:rPr>
            </w:pPr>
            <w:ins w:id="595" w:author="Jimengdi" w:date="2024-09-19T17:42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proofErr w:type="gramStart"/>
              <w:r>
                <w:t>6.</w:t>
              </w:r>
            </w:ins>
            <w:ins w:id="596" w:author="Jimengdi" w:date="2024-09-20T11:15:00Z">
              <w:r w:rsidR="007D3E7A" w:rsidRPr="007D3E7A">
                <w:rPr>
                  <w:highlight w:val="yellow"/>
                </w:rPr>
                <w:t>x</w:t>
              </w:r>
            </w:ins>
            <w:ins w:id="597" w:author="Jimengdi" w:date="2024-09-19T17:42:00Z">
              <w:r>
                <w:t>.</w:t>
              </w:r>
              <w:proofErr w:type="gramEnd"/>
              <w:r>
                <w:t>1</w:t>
              </w:r>
            </w:ins>
          </w:p>
        </w:tc>
      </w:tr>
    </w:tbl>
    <w:p w14:paraId="20884E20" w14:textId="77777777" w:rsidR="00700DA3" w:rsidRDefault="00700DA3" w:rsidP="00700DA3">
      <w:pPr>
        <w:rPr>
          <w:ins w:id="598" w:author="Jimengdi" w:date="2024-09-19T17:42:00Z"/>
        </w:rPr>
      </w:pPr>
    </w:p>
    <w:p w14:paraId="2829DD7F" w14:textId="0636B02C" w:rsidR="00700DA3" w:rsidRDefault="00700DA3" w:rsidP="00700DA3">
      <w:pPr>
        <w:pStyle w:val="5"/>
        <w:rPr>
          <w:ins w:id="599" w:author="Jimengdi" w:date="2024-09-19T17:42:00Z"/>
        </w:rPr>
      </w:pPr>
      <w:bookmarkStart w:id="600" w:name="_Toc170275713"/>
      <w:ins w:id="601" w:author="Jimengdi" w:date="2024-09-19T17:42:00Z">
        <w:r>
          <w:t>6.</w:t>
        </w:r>
      </w:ins>
      <w:ins w:id="602" w:author="Jimengdi" w:date="2024-09-20T11:15:00Z">
        <w:r w:rsidR="007D3E7A" w:rsidRPr="007D3E7A">
          <w:rPr>
            <w:highlight w:val="yellow"/>
          </w:rPr>
          <w:t>x</w:t>
        </w:r>
      </w:ins>
      <w:ins w:id="603" w:author="Jimengdi" w:date="2024-09-19T17:42:00Z">
        <w:r>
          <w:t>.3.2.3</w:t>
        </w:r>
        <w:r>
          <w:tab/>
          <w:t>Resource Standard Methods</w:t>
        </w:r>
        <w:bookmarkEnd w:id="566"/>
        <w:bookmarkEnd w:id="567"/>
        <w:bookmarkEnd w:id="600"/>
      </w:ins>
    </w:p>
    <w:p w14:paraId="692309A1" w14:textId="61A112D4" w:rsidR="00700DA3" w:rsidRDefault="00700DA3" w:rsidP="00700DA3">
      <w:pPr>
        <w:pStyle w:val="H6"/>
        <w:rPr>
          <w:ins w:id="604" w:author="Jimengdi" w:date="2024-09-19T17:42:00Z"/>
        </w:rPr>
      </w:pPr>
      <w:bookmarkStart w:id="605" w:name="_Toc510696613"/>
      <w:bookmarkStart w:id="606" w:name="_Toc35971404"/>
      <w:bookmarkStart w:id="607" w:name="_Toc510696635"/>
      <w:bookmarkStart w:id="608" w:name="_Toc35971430"/>
      <w:ins w:id="609" w:author="Jimengdi" w:date="2024-09-19T17:42:00Z">
        <w:r>
          <w:t>6.</w:t>
        </w:r>
      </w:ins>
      <w:ins w:id="610" w:author="Jimengdi" w:date="2024-09-20T11:15:00Z">
        <w:r w:rsidR="007D3E7A" w:rsidRPr="007D3E7A">
          <w:rPr>
            <w:highlight w:val="yellow"/>
          </w:rPr>
          <w:t>x</w:t>
        </w:r>
      </w:ins>
      <w:ins w:id="611" w:author="Jimengdi" w:date="2024-09-19T17:42:00Z">
        <w:r>
          <w:t>.3.2.3.1</w:t>
        </w:r>
        <w:r>
          <w:tab/>
          <w:t>POST</w:t>
        </w:r>
        <w:bookmarkEnd w:id="605"/>
        <w:bookmarkEnd w:id="606"/>
      </w:ins>
    </w:p>
    <w:p w14:paraId="65E20AF7" w14:textId="31D6183B" w:rsidR="007D3E7A" w:rsidRDefault="007D3E7A" w:rsidP="007D3E7A">
      <w:pPr>
        <w:rPr>
          <w:ins w:id="612" w:author="Jimengdi" w:date="2024-09-20T11:15:00Z"/>
        </w:rPr>
      </w:pPr>
      <w:ins w:id="613" w:author="Jimengdi" w:date="2024-09-20T11:15:00Z">
        <w:r>
          <w:t>This method shall support the URI query parameters specified in table 6.</w:t>
        </w:r>
      </w:ins>
      <w:ins w:id="614" w:author="Jimengdi" w:date="2024-09-20T11:18:00Z">
        <w:r w:rsidR="00F81FCD" w:rsidRPr="00F81FCD">
          <w:rPr>
            <w:highlight w:val="yellow"/>
          </w:rPr>
          <w:t>x</w:t>
        </w:r>
      </w:ins>
      <w:ins w:id="615" w:author="Jimengdi" w:date="2024-09-20T11:15:00Z">
        <w:r>
          <w:t>.3.2.3.1-1.</w:t>
        </w:r>
      </w:ins>
    </w:p>
    <w:p w14:paraId="2BCB85F1" w14:textId="68332DA8" w:rsidR="007D3E7A" w:rsidRPr="00384E92" w:rsidRDefault="007D3E7A" w:rsidP="007D3E7A">
      <w:pPr>
        <w:pStyle w:val="TH"/>
        <w:rPr>
          <w:ins w:id="616" w:author="Jimengdi" w:date="2024-09-20T11:15:00Z"/>
          <w:rFonts w:cs="Arial"/>
        </w:rPr>
      </w:pPr>
      <w:ins w:id="617" w:author="Jimengdi" w:date="2024-09-20T11:15:00Z">
        <w:r w:rsidRPr="00384E92">
          <w:t>Table</w:t>
        </w:r>
        <w:r>
          <w:t> </w:t>
        </w:r>
        <w:r w:rsidRPr="00384E92">
          <w:t>6.</w:t>
        </w:r>
      </w:ins>
      <w:ins w:id="618" w:author="Jimengdi" w:date="2024-09-20T11:47:00Z">
        <w:r w:rsidR="00EB0521" w:rsidRPr="00EB0521">
          <w:rPr>
            <w:highlight w:val="yellow"/>
          </w:rPr>
          <w:t>x</w:t>
        </w:r>
      </w:ins>
      <w:ins w:id="619" w:author="Jimengdi" w:date="2024-09-20T11:15:00Z">
        <w:r>
          <w:t>.3.2.3.1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7D3E7A" w:rsidRPr="00B54FF5" w14:paraId="55341CD8" w14:textId="77777777" w:rsidTr="00B5104F">
        <w:trPr>
          <w:jc w:val="center"/>
          <w:ins w:id="620" w:author="Jimengdi" w:date="2024-09-20T11:15:00Z"/>
        </w:trPr>
        <w:tc>
          <w:tcPr>
            <w:tcW w:w="825" w:type="pct"/>
            <w:shd w:val="clear" w:color="auto" w:fill="C0C0C0"/>
          </w:tcPr>
          <w:p w14:paraId="39DE2AB8" w14:textId="77777777" w:rsidR="007D3E7A" w:rsidRPr="0016361A" w:rsidRDefault="007D3E7A" w:rsidP="00B5104F">
            <w:pPr>
              <w:pStyle w:val="TAH"/>
              <w:rPr>
                <w:ins w:id="621" w:author="Jimengdi" w:date="2024-09-20T11:15:00Z"/>
              </w:rPr>
            </w:pPr>
            <w:ins w:id="622" w:author="Jimengdi" w:date="2024-09-20T11:15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</w:tcPr>
          <w:p w14:paraId="1B19A937" w14:textId="77777777" w:rsidR="007D3E7A" w:rsidRPr="0016361A" w:rsidRDefault="007D3E7A" w:rsidP="00B5104F">
            <w:pPr>
              <w:pStyle w:val="TAH"/>
              <w:rPr>
                <w:ins w:id="623" w:author="Jimengdi" w:date="2024-09-20T11:15:00Z"/>
              </w:rPr>
            </w:pPr>
            <w:ins w:id="624" w:author="Jimengdi" w:date="2024-09-20T11:15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</w:tcPr>
          <w:p w14:paraId="427D6AB0" w14:textId="77777777" w:rsidR="007D3E7A" w:rsidRPr="0016361A" w:rsidRDefault="007D3E7A" w:rsidP="00B5104F">
            <w:pPr>
              <w:pStyle w:val="TAH"/>
              <w:rPr>
                <w:ins w:id="625" w:author="Jimengdi" w:date="2024-09-20T11:15:00Z"/>
              </w:rPr>
            </w:pPr>
            <w:ins w:id="626" w:author="Jimengdi" w:date="2024-09-20T11:15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</w:tcPr>
          <w:p w14:paraId="6072B542" w14:textId="77777777" w:rsidR="007D3E7A" w:rsidRPr="0016361A" w:rsidRDefault="007D3E7A" w:rsidP="00B5104F">
            <w:pPr>
              <w:pStyle w:val="TAH"/>
              <w:rPr>
                <w:ins w:id="627" w:author="Jimengdi" w:date="2024-09-20T11:15:00Z"/>
              </w:rPr>
            </w:pPr>
            <w:ins w:id="628" w:author="Jimengdi" w:date="2024-09-20T11:15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2BA07E38" w14:textId="77777777" w:rsidR="007D3E7A" w:rsidRPr="0016361A" w:rsidRDefault="007D3E7A" w:rsidP="00B5104F">
            <w:pPr>
              <w:pStyle w:val="TAH"/>
              <w:rPr>
                <w:ins w:id="629" w:author="Jimengdi" w:date="2024-09-20T11:15:00Z"/>
              </w:rPr>
            </w:pPr>
            <w:ins w:id="630" w:author="Jimengdi" w:date="2024-09-20T11:15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</w:tcPr>
          <w:p w14:paraId="4716EAA2" w14:textId="77777777" w:rsidR="007D3E7A" w:rsidRPr="0016361A" w:rsidRDefault="007D3E7A" w:rsidP="00B5104F">
            <w:pPr>
              <w:pStyle w:val="TAH"/>
              <w:rPr>
                <w:ins w:id="631" w:author="Jimengdi" w:date="2024-09-20T11:15:00Z"/>
              </w:rPr>
            </w:pPr>
            <w:ins w:id="632" w:author="Jimengdi" w:date="2024-09-20T11:15:00Z">
              <w:r w:rsidRPr="0016361A">
                <w:t>Applicability</w:t>
              </w:r>
            </w:ins>
          </w:p>
        </w:tc>
      </w:tr>
      <w:tr w:rsidR="007D3E7A" w:rsidRPr="00B54FF5" w14:paraId="47435525" w14:textId="77777777" w:rsidTr="00B5104F">
        <w:trPr>
          <w:jc w:val="center"/>
          <w:ins w:id="633" w:author="Jimengdi" w:date="2024-09-20T11:15:00Z"/>
        </w:trPr>
        <w:tc>
          <w:tcPr>
            <w:tcW w:w="825" w:type="pct"/>
            <w:shd w:val="clear" w:color="auto" w:fill="auto"/>
          </w:tcPr>
          <w:p w14:paraId="4B437C0F" w14:textId="77777777" w:rsidR="007D3E7A" w:rsidRPr="0016361A" w:rsidRDefault="007D3E7A" w:rsidP="00B5104F">
            <w:pPr>
              <w:pStyle w:val="TAL"/>
              <w:rPr>
                <w:ins w:id="634" w:author="Jimengdi" w:date="2024-09-20T11:15:00Z"/>
              </w:rPr>
            </w:pPr>
            <w:ins w:id="635" w:author="Jimengdi" w:date="2024-09-20T11:15:00Z">
              <w:r>
                <w:t>n/a</w:t>
              </w:r>
            </w:ins>
          </w:p>
        </w:tc>
        <w:tc>
          <w:tcPr>
            <w:tcW w:w="731" w:type="pct"/>
          </w:tcPr>
          <w:p w14:paraId="76FB335F" w14:textId="77777777" w:rsidR="007D3E7A" w:rsidRPr="0016361A" w:rsidRDefault="007D3E7A" w:rsidP="00B5104F">
            <w:pPr>
              <w:pStyle w:val="TAL"/>
              <w:rPr>
                <w:ins w:id="636" w:author="Jimengdi" w:date="2024-09-20T11:15:00Z"/>
              </w:rPr>
            </w:pPr>
          </w:p>
        </w:tc>
        <w:tc>
          <w:tcPr>
            <w:tcW w:w="215" w:type="pct"/>
          </w:tcPr>
          <w:p w14:paraId="1DEEC13E" w14:textId="77777777" w:rsidR="007D3E7A" w:rsidRPr="0016361A" w:rsidRDefault="007D3E7A" w:rsidP="00B5104F">
            <w:pPr>
              <w:pStyle w:val="TAC"/>
              <w:rPr>
                <w:ins w:id="637" w:author="Jimengdi" w:date="2024-09-20T11:15:00Z"/>
              </w:rPr>
            </w:pPr>
          </w:p>
        </w:tc>
        <w:tc>
          <w:tcPr>
            <w:tcW w:w="580" w:type="pct"/>
          </w:tcPr>
          <w:p w14:paraId="6B783991" w14:textId="77777777" w:rsidR="007D3E7A" w:rsidRPr="0016361A" w:rsidRDefault="007D3E7A" w:rsidP="00B5104F">
            <w:pPr>
              <w:pStyle w:val="TAL"/>
              <w:rPr>
                <w:ins w:id="638" w:author="Jimengdi" w:date="2024-09-20T11:15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7E456BE7" w14:textId="77777777" w:rsidR="007D3E7A" w:rsidRPr="0016361A" w:rsidRDefault="007D3E7A" w:rsidP="00B5104F">
            <w:pPr>
              <w:pStyle w:val="TAL"/>
              <w:rPr>
                <w:ins w:id="639" w:author="Jimengdi" w:date="2024-09-20T11:15:00Z"/>
              </w:rPr>
            </w:pPr>
          </w:p>
        </w:tc>
        <w:tc>
          <w:tcPr>
            <w:tcW w:w="796" w:type="pct"/>
          </w:tcPr>
          <w:p w14:paraId="4849836A" w14:textId="77777777" w:rsidR="007D3E7A" w:rsidRPr="0016361A" w:rsidRDefault="007D3E7A" w:rsidP="00B5104F">
            <w:pPr>
              <w:pStyle w:val="TAL"/>
              <w:rPr>
                <w:ins w:id="640" w:author="Jimengdi" w:date="2024-09-20T11:15:00Z"/>
              </w:rPr>
            </w:pPr>
          </w:p>
        </w:tc>
      </w:tr>
    </w:tbl>
    <w:p w14:paraId="7D264BE6" w14:textId="77777777" w:rsidR="007D3E7A" w:rsidRDefault="007D3E7A" w:rsidP="007D3E7A">
      <w:pPr>
        <w:rPr>
          <w:ins w:id="641" w:author="Jimengdi" w:date="2024-09-20T11:15:00Z"/>
        </w:rPr>
      </w:pPr>
    </w:p>
    <w:p w14:paraId="413AA021" w14:textId="22666268" w:rsidR="007D3E7A" w:rsidRPr="00384E92" w:rsidRDefault="007D3E7A" w:rsidP="007D3E7A">
      <w:pPr>
        <w:rPr>
          <w:ins w:id="642" w:author="Jimengdi" w:date="2024-09-20T11:15:00Z"/>
        </w:rPr>
      </w:pPr>
      <w:ins w:id="643" w:author="Jimengdi" w:date="2024-09-20T11:15:00Z">
        <w:r>
          <w:t>This method shall support the request data structures specified in table 6.</w:t>
        </w:r>
      </w:ins>
      <w:ins w:id="644" w:author="Jimengdi" w:date="2024-09-20T11:18:00Z">
        <w:r w:rsidR="00F81FCD" w:rsidRPr="00F81FCD">
          <w:rPr>
            <w:highlight w:val="yellow"/>
          </w:rPr>
          <w:t>x</w:t>
        </w:r>
      </w:ins>
      <w:ins w:id="645" w:author="Jimengdi" w:date="2024-09-20T11:15:00Z">
        <w:r>
          <w:t>.3.2.3.1-2 and the response data structures and response codes specified in table 6.</w:t>
        </w:r>
      </w:ins>
      <w:ins w:id="646" w:author="Jimengdi" w:date="2024-09-20T11:18:00Z">
        <w:r w:rsidR="00F81FCD" w:rsidRPr="00F81FCD">
          <w:rPr>
            <w:highlight w:val="yellow"/>
          </w:rPr>
          <w:t>x</w:t>
        </w:r>
      </w:ins>
      <w:ins w:id="647" w:author="Jimengdi" w:date="2024-09-20T11:15:00Z">
        <w:r>
          <w:t>.3.2.3.1-3.</w:t>
        </w:r>
      </w:ins>
    </w:p>
    <w:p w14:paraId="011DE949" w14:textId="60FB2999" w:rsidR="007D3E7A" w:rsidRPr="001769FF" w:rsidRDefault="007D3E7A" w:rsidP="007D3E7A">
      <w:pPr>
        <w:pStyle w:val="TH"/>
        <w:rPr>
          <w:ins w:id="648" w:author="Jimengdi" w:date="2024-09-20T11:15:00Z"/>
        </w:rPr>
      </w:pPr>
      <w:ins w:id="649" w:author="Jimengdi" w:date="2024-09-20T11:15:00Z">
        <w:r w:rsidRPr="001769FF">
          <w:t>Table</w:t>
        </w:r>
        <w:r>
          <w:t> </w:t>
        </w:r>
        <w:r w:rsidRPr="001769FF">
          <w:t>6.</w:t>
        </w:r>
      </w:ins>
      <w:ins w:id="650" w:author="Jimengdi" w:date="2024-09-20T11:18:00Z">
        <w:r w:rsidR="00F81FCD" w:rsidRPr="00F81FCD">
          <w:rPr>
            <w:highlight w:val="yellow"/>
          </w:rPr>
          <w:t>x</w:t>
        </w:r>
      </w:ins>
      <w:ins w:id="651" w:author="Jimengdi" w:date="2024-09-20T11:15:00Z">
        <w:r>
          <w:t>.3.2.</w:t>
        </w:r>
        <w:r w:rsidRPr="001769FF">
          <w:t xml:space="preserve">3.1-2: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7D3E7A" w:rsidRPr="00B54FF5" w14:paraId="24643282" w14:textId="77777777" w:rsidTr="00B5104F">
        <w:trPr>
          <w:jc w:val="center"/>
          <w:ins w:id="652" w:author="Jimengdi" w:date="2024-09-20T11:15:00Z"/>
        </w:trPr>
        <w:tc>
          <w:tcPr>
            <w:tcW w:w="1627" w:type="dxa"/>
            <w:shd w:val="clear" w:color="auto" w:fill="C0C0C0"/>
          </w:tcPr>
          <w:p w14:paraId="738B3A15" w14:textId="77777777" w:rsidR="007D3E7A" w:rsidRPr="0016361A" w:rsidRDefault="007D3E7A" w:rsidP="00B5104F">
            <w:pPr>
              <w:pStyle w:val="TAH"/>
              <w:rPr>
                <w:ins w:id="653" w:author="Jimengdi" w:date="2024-09-20T11:15:00Z"/>
              </w:rPr>
            </w:pPr>
            <w:ins w:id="654" w:author="Jimengdi" w:date="2024-09-20T11:15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3F402A0C" w14:textId="77777777" w:rsidR="007D3E7A" w:rsidRPr="0016361A" w:rsidRDefault="007D3E7A" w:rsidP="00B5104F">
            <w:pPr>
              <w:pStyle w:val="TAH"/>
              <w:rPr>
                <w:ins w:id="655" w:author="Jimengdi" w:date="2024-09-20T11:15:00Z"/>
              </w:rPr>
            </w:pPr>
            <w:ins w:id="656" w:author="Jimengdi" w:date="2024-09-20T11:15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1B99DB77" w14:textId="77777777" w:rsidR="007D3E7A" w:rsidRPr="0016361A" w:rsidRDefault="007D3E7A" w:rsidP="00B5104F">
            <w:pPr>
              <w:pStyle w:val="TAH"/>
              <w:rPr>
                <w:ins w:id="657" w:author="Jimengdi" w:date="2024-09-20T11:15:00Z"/>
              </w:rPr>
            </w:pPr>
            <w:ins w:id="658" w:author="Jimengdi" w:date="2024-09-20T11:15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7885142E" w14:textId="77777777" w:rsidR="007D3E7A" w:rsidRPr="0016361A" w:rsidRDefault="007D3E7A" w:rsidP="00B5104F">
            <w:pPr>
              <w:pStyle w:val="TAH"/>
              <w:rPr>
                <w:ins w:id="659" w:author="Jimengdi" w:date="2024-09-20T11:15:00Z"/>
              </w:rPr>
            </w:pPr>
            <w:ins w:id="660" w:author="Jimengdi" w:date="2024-09-20T11:15:00Z">
              <w:r w:rsidRPr="0016361A">
                <w:t>Description</w:t>
              </w:r>
            </w:ins>
          </w:p>
        </w:tc>
      </w:tr>
      <w:tr w:rsidR="007D3E7A" w:rsidRPr="00B54FF5" w14:paraId="0EEFF909" w14:textId="77777777" w:rsidTr="00B5104F">
        <w:trPr>
          <w:jc w:val="center"/>
          <w:ins w:id="661" w:author="Jimengdi" w:date="2024-09-20T11:15:00Z"/>
        </w:trPr>
        <w:tc>
          <w:tcPr>
            <w:tcW w:w="1627" w:type="dxa"/>
            <w:shd w:val="clear" w:color="auto" w:fill="auto"/>
          </w:tcPr>
          <w:p w14:paraId="32F25A34" w14:textId="5EFC8ED5" w:rsidR="007D3E7A" w:rsidRPr="0016361A" w:rsidRDefault="00F81FCD" w:rsidP="00B5104F">
            <w:pPr>
              <w:pStyle w:val="TAL"/>
              <w:rPr>
                <w:ins w:id="662" w:author="Jimengdi" w:date="2024-09-20T11:15:00Z"/>
              </w:rPr>
            </w:pPr>
            <w:proofErr w:type="spellStart"/>
            <w:ins w:id="663" w:author="Jimengdi" w:date="2024-09-20T11:19:00Z">
              <w:r>
                <w:t>ImsSessionInfo</w:t>
              </w:r>
            </w:ins>
            <w:proofErr w:type="spellEnd"/>
          </w:p>
        </w:tc>
        <w:tc>
          <w:tcPr>
            <w:tcW w:w="425" w:type="dxa"/>
          </w:tcPr>
          <w:p w14:paraId="167B407B" w14:textId="77777777" w:rsidR="007D3E7A" w:rsidRPr="0016361A" w:rsidRDefault="007D3E7A" w:rsidP="00B5104F">
            <w:pPr>
              <w:pStyle w:val="TAC"/>
              <w:rPr>
                <w:ins w:id="664" w:author="Jimengdi" w:date="2024-09-20T11:15:00Z"/>
              </w:rPr>
            </w:pPr>
            <w:ins w:id="665" w:author="Jimengdi" w:date="2024-09-20T11:15:00Z">
              <w:r>
                <w:t>M</w:t>
              </w:r>
            </w:ins>
          </w:p>
        </w:tc>
        <w:tc>
          <w:tcPr>
            <w:tcW w:w="1276" w:type="dxa"/>
          </w:tcPr>
          <w:p w14:paraId="11655C05" w14:textId="77777777" w:rsidR="007D3E7A" w:rsidRPr="0016361A" w:rsidRDefault="007D3E7A" w:rsidP="00B5104F">
            <w:pPr>
              <w:pStyle w:val="TAL"/>
              <w:rPr>
                <w:ins w:id="666" w:author="Jimengdi" w:date="2024-09-20T11:15:00Z"/>
              </w:rPr>
            </w:pPr>
            <w:ins w:id="667" w:author="Jimengdi" w:date="2024-09-20T11:15:00Z">
              <w:r>
                <w:t>1</w:t>
              </w:r>
            </w:ins>
          </w:p>
        </w:tc>
        <w:tc>
          <w:tcPr>
            <w:tcW w:w="6447" w:type="dxa"/>
            <w:shd w:val="clear" w:color="auto" w:fill="auto"/>
          </w:tcPr>
          <w:p w14:paraId="7887DB2B" w14:textId="7765EDF3" w:rsidR="007D3E7A" w:rsidRPr="0016361A" w:rsidRDefault="007D3E7A" w:rsidP="00B5104F">
            <w:pPr>
              <w:pStyle w:val="TAL"/>
              <w:rPr>
                <w:ins w:id="668" w:author="Jimengdi" w:date="2024-09-20T11:15:00Z"/>
              </w:rPr>
            </w:pPr>
            <w:ins w:id="669" w:author="Jimengdi" w:date="2024-09-20T11:15:00Z">
              <w:r>
                <w:t xml:space="preserve">Creates a new Individual </w:t>
              </w:r>
            </w:ins>
            <w:proofErr w:type="spellStart"/>
            <w:ins w:id="670" w:author="Jimengdi" w:date="2024-09-20T11:19:00Z">
              <w:r w:rsidR="00F81FCD">
                <w:t>Ims</w:t>
              </w:r>
              <w:proofErr w:type="spellEnd"/>
              <w:r w:rsidR="00F81FCD">
                <w:t xml:space="preserve"> Session</w:t>
              </w:r>
            </w:ins>
            <w:ins w:id="671" w:author="Jimengdi" w:date="2024-09-20T11:15:00Z">
              <w:r>
                <w:t xml:space="preserve"> resource</w:t>
              </w:r>
            </w:ins>
          </w:p>
        </w:tc>
      </w:tr>
    </w:tbl>
    <w:p w14:paraId="27317DDA" w14:textId="77777777" w:rsidR="007D3E7A" w:rsidRDefault="007D3E7A" w:rsidP="007D3E7A">
      <w:pPr>
        <w:rPr>
          <w:ins w:id="672" w:author="Jimengdi" w:date="2024-09-20T11:15:00Z"/>
        </w:rPr>
      </w:pPr>
    </w:p>
    <w:p w14:paraId="30B5D4C9" w14:textId="77777777" w:rsidR="007D3E7A" w:rsidRPr="001769FF" w:rsidRDefault="007D3E7A" w:rsidP="007D3E7A">
      <w:pPr>
        <w:pStyle w:val="TH"/>
        <w:rPr>
          <w:ins w:id="673" w:author="Jimengdi" w:date="2024-09-20T11:15:00Z"/>
        </w:rPr>
      </w:pPr>
      <w:ins w:id="674" w:author="Jimengdi" w:date="2024-09-20T11:15:00Z">
        <w:r w:rsidRPr="001769FF">
          <w:lastRenderedPageBreak/>
          <w:t>Table</w:t>
        </w:r>
        <w:r>
          <w:t> </w:t>
        </w:r>
        <w:r w:rsidRPr="001769FF">
          <w:t>6.</w:t>
        </w:r>
        <w:r>
          <w:t>1.3.2.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7D3E7A" w:rsidRPr="00B54FF5" w14:paraId="426BA615" w14:textId="77777777" w:rsidTr="00B5104F">
        <w:trPr>
          <w:jc w:val="center"/>
          <w:ins w:id="675" w:author="Jimengdi" w:date="2024-09-20T11:15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AB0EC86" w14:textId="77777777" w:rsidR="007D3E7A" w:rsidRPr="0016361A" w:rsidRDefault="007D3E7A" w:rsidP="00B5104F">
            <w:pPr>
              <w:pStyle w:val="TAH"/>
              <w:rPr>
                <w:ins w:id="676" w:author="Jimengdi" w:date="2024-09-20T11:15:00Z"/>
              </w:rPr>
            </w:pPr>
            <w:ins w:id="677" w:author="Jimengdi" w:date="2024-09-20T11:15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06EB1CA" w14:textId="77777777" w:rsidR="007D3E7A" w:rsidRPr="0016361A" w:rsidRDefault="007D3E7A" w:rsidP="00B5104F">
            <w:pPr>
              <w:pStyle w:val="TAH"/>
              <w:rPr>
                <w:ins w:id="678" w:author="Jimengdi" w:date="2024-09-20T11:15:00Z"/>
              </w:rPr>
            </w:pPr>
            <w:ins w:id="679" w:author="Jimengdi" w:date="2024-09-20T11:15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1A75572" w14:textId="77777777" w:rsidR="007D3E7A" w:rsidRPr="0016361A" w:rsidRDefault="007D3E7A" w:rsidP="00B5104F">
            <w:pPr>
              <w:pStyle w:val="TAH"/>
              <w:rPr>
                <w:ins w:id="680" w:author="Jimengdi" w:date="2024-09-20T11:15:00Z"/>
              </w:rPr>
            </w:pPr>
            <w:ins w:id="681" w:author="Jimengdi" w:date="2024-09-20T11:15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B85BFB1" w14:textId="77777777" w:rsidR="007D3E7A" w:rsidRPr="0016361A" w:rsidRDefault="007D3E7A" w:rsidP="00B5104F">
            <w:pPr>
              <w:pStyle w:val="TAH"/>
              <w:rPr>
                <w:ins w:id="682" w:author="Jimengdi" w:date="2024-09-20T11:15:00Z"/>
              </w:rPr>
            </w:pPr>
            <w:ins w:id="683" w:author="Jimengdi" w:date="2024-09-20T11:15:00Z">
              <w:r w:rsidRPr="0016361A">
                <w:t>Response</w:t>
              </w:r>
            </w:ins>
          </w:p>
          <w:p w14:paraId="5517E75E" w14:textId="77777777" w:rsidR="007D3E7A" w:rsidRPr="0016361A" w:rsidRDefault="007D3E7A" w:rsidP="00B5104F">
            <w:pPr>
              <w:pStyle w:val="TAH"/>
              <w:rPr>
                <w:ins w:id="684" w:author="Jimengdi" w:date="2024-09-20T11:15:00Z"/>
              </w:rPr>
            </w:pPr>
            <w:ins w:id="685" w:author="Jimengdi" w:date="2024-09-20T11:15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113DF56" w14:textId="77777777" w:rsidR="007D3E7A" w:rsidRPr="0016361A" w:rsidRDefault="007D3E7A" w:rsidP="00B5104F">
            <w:pPr>
              <w:pStyle w:val="TAH"/>
              <w:rPr>
                <w:ins w:id="686" w:author="Jimengdi" w:date="2024-09-20T11:15:00Z"/>
              </w:rPr>
            </w:pPr>
            <w:ins w:id="687" w:author="Jimengdi" w:date="2024-09-20T11:15:00Z">
              <w:r w:rsidRPr="0016361A">
                <w:t>Description</w:t>
              </w:r>
            </w:ins>
          </w:p>
        </w:tc>
      </w:tr>
      <w:tr w:rsidR="007D3E7A" w:rsidRPr="00B54FF5" w14:paraId="663264B3" w14:textId="77777777" w:rsidTr="00B5104F">
        <w:trPr>
          <w:jc w:val="center"/>
          <w:ins w:id="688" w:author="Jimengdi" w:date="2024-09-20T11:15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CF442D" w14:textId="0A575C26" w:rsidR="007D3E7A" w:rsidRPr="0016361A" w:rsidRDefault="006365A9" w:rsidP="00B5104F">
            <w:pPr>
              <w:pStyle w:val="TAL"/>
              <w:rPr>
                <w:ins w:id="689" w:author="Jimengdi" w:date="2024-09-20T11:15:00Z"/>
                <w:lang w:eastAsia="zh-CN"/>
              </w:rPr>
            </w:pPr>
            <w:proofErr w:type="spellStart"/>
            <w:ins w:id="690" w:author="Jimengdi" w:date="2024-09-23T10:14:00Z">
              <w:r>
                <w:rPr>
                  <w:lang w:eastAsia="zh-CN"/>
                </w:rPr>
                <w:t>Ims</w:t>
              </w:r>
            </w:ins>
            <w:ins w:id="691" w:author="Jimengdi" w:date="2024-09-20T11:20:00Z">
              <w:r w:rsidR="00416A42">
                <w:rPr>
                  <w:lang w:eastAsia="zh-CN"/>
                </w:rPr>
                <w:t>SessionInfo</w:t>
              </w:r>
            </w:ins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7564D" w14:textId="77777777" w:rsidR="007D3E7A" w:rsidRPr="0016361A" w:rsidRDefault="007D3E7A" w:rsidP="00B5104F">
            <w:pPr>
              <w:pStyle w:val="TAC"/>
              <w:rPr>
                <w:ins w:id="692" w:author="Jimengdi" w:date="2024-09-20T11:15:00Z"/>
              </w:rPr>
            </w:pPr>
            <w:ins w:id="693" w:author="Jimengdi" w:date="2024-09-20T11:15:00Z">
              <w: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6ADA7" w14:textId="77777777" w:rsidR="007D3E7A" w:rsidRPr="0016361A" w:rsidRDefault="007D3E7A" w:rsidP="00B5104F">
            <w:pPr>
              <w:pStyle w:val="TAL"/>
              <w:rPr>
                <w:ins w:id="694" w:author="Jimengdi" w:date="2024-09-20T11:15:00Z"/>
              </w:rPr>
            </w:pPr>
            <w:ins w:id="695" w:author="Jimengdi" w:date="2024-09-20T11:15:00Z">
              <w:r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0A5CD" w14:textId="77777777" w:rsidR="007D3E7A" w:rsidRPr="0016361A" w:rsidRDefault="007D3E7A" w:rsidP="00B5104F">
            <w:pPr>
              <w:pStyle w:val="TAL"/>
              <w:rPr>
                <w:ins w:id="696" w:author="Jimengdi" w:date="2024-09-20T11:15:00Z"/>
              </w:rPr>
            </w:pPr>
            <w:ins w:id="697" w:author="Jimengdi" w:date="2024-09-20T11:15:00Z">
              <w:r>
                <w:t>201 Created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D583E9" w14:textId="1A0371EB" w:rsidR="007D3E7A" w:rsidRPr="0016361A" w:rsidRDefault="007D3E7A" w:rsidP="00B5104F">
            <w:pPr>
              <w:pStyle w:val="TAL"/>
              <w:rPr>
                <w:ins w:id="698" w:author="Jimengdi" w:date="2024-09-20T11:15:00Z"/>
              </w:rPr>
            </w:pPr>
            <w:ins w:id="699" w:author="Jimengdi" w:date="2024-09-20T11:15:00Z">
              <w:r>
                <w:t xml:space="preserve">The creation of an Individual </w:t>
              </w:r>
            </w:ins>
            <w:proofErr w:type="spellStart"/>
            <w:ins w:id="700" w:author="Jimengdi" w:date="2024-09-20T11:21:00Z">
              <w:r w:rsidR="00416A42">
                <w:t>Ims</w:t>
              </w:r>
              <w:proofErr w:type="spellEnd"/>
              <w:r w:rsidR="00416A42">
                <w:t xml:space="preserve"> Session</w:t>
              </w:r>
            </w:ins>
            <w:ins w:id="701" w:author="Jimengdi" w:date="2024-09-20T11:15:00Z">
              <w:r>
                <w:t xml:space="preserve"> resource is confirmed and a representation of that resource is returned.</w:t>
              </w:r>
            </w:ins>
          </w:p>
        </w:tc>
      </w:tr>
      <w:tr w:rsidR="007D3E7A" w:rsidRPr="00B54FF5" w14:paraId="0B7CCA19" w14:textId="77777777" w:rsidTr="00B5104F">
        <w:trPr>
          <w:jc w:val="center"/>
          <w:ins w:id="702" w:author="Jimengdi" w:date="2024-09-20T11:15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64E05D0" w14:textId="77777777" w:rsidR="007D3E7A" w:rsidRDefault="007D3E7A" w:rsidP="00B5104F">
            <w:pPr>
              <w:pStyle w:val="TAL"/>
              <w:rPr>
                <w:ins w:id="703" w:author="Jimengdi" w:date="2024-09-20T11:15:00Z"/>
              </w:rPr>
            </w:pPr>
            <w:proofErr w:type="spellStart"/>
            <w:ins w:id="704" w:author="Jimengdi" w:date="2024-09-20T11:1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1CDC8" w14:textId="77777777" w:rsidR="007D3E7A" w:rsidRDefault="007D3E7A" w:rsidP="00B5104F">
            <w:pPr>
              <w:pStyle w:val="TAC"/>
              <w:rPr>
                <w:ins w:id="705" w:author="Jimengdi" w:date="2024-09-20T11:15:00Z"/>
              </w:rPr>
            </w:pPr>
            <w:ins w:id="706" w:author="Jimengdi" w:date="2024-09-20T11:15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06DF6" w14:textId="77777777" w:rsidR="007D3E7A" w:rsidRDefault="007D3E7A" w:rsidP="00B5104F">
            <w:pPr>
              <w:pStyle w:val="TAL"/>
              <w:rPr>
                <w:ins w:id="707" w:author="Jimengdi" w:date="2024-09-20T11:15:00Z"/>
              </w:rPr>
            </w:pPr>
            <w:ins w:id="708" w:author="Jimengdi" w:date="2024-09-20T11:1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75D51" w14:textId="77777777" w:rsidR="007D3E7A" w:rsidRDefault="007D3E7A" w:rsidP="00B5104F">
            <w:pPr>
              <w:pStyle w:val="TAL"/>
              <w:rPr>
                <w:ins w:id="709" w:author="Jimengdi" w:date="2024-09-20T11:15:00Z"/>
              </w:rPr>
            </w:pPr>
            <w:ins w:id="710" w:author="Jimengdi" w:date="2024-09-20T11:1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07 Tempora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y Redirect 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93DC71" w14:textId="77777777" w:rsidR="007D3E7A" w:rsidRDefault="007D3E7A" w:rsidP="00B5104F">
            <w:pPr>
              <w:pStyle w:val="TAL"/>
              <w:rPr>
                <w:ins w:id="711" w:author="Jimengdi" w:date="2024-09-20T11:15:00Z"/>
              </w:rPr>
            </w:pPr>
            <w:ins w:id="712" w:author="Jimengdi" w:date="2024-09-20T11:15:00Z">
              <w:r w:rsidRPr="00905989">
                <w:rPr>
                  <w:rFonts w:cs="Arial"/>
                  <w:szCs w:val="18"/>
                  <w:lang w:val="en-US"/>
                </w:rPr>
                <w:t xml:space="preserve">Temporary redirection. </w:t>
              </w:r>
              <w:r>
                <w:t>(NOTE 2)</w:t>
              </w:r>
            </w:ins>
          </w:p>
        </w:tc>
      </w:tr>
      <w:tr w:rsidR="007D3E7A" w:rsidRPr="00B54FF5" w14:paraId="585E5E4C" w14:textId="77777777" w:rsidTr="00B5104F">
        <w:trPr>
          <w:jc w:val="center"/>
          <w:ins w:id="713" w:author="Jimengdi" w:date="2024-09-20T11:15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61DBE6" w14:textId="77777777" w:rsidR="007D3E7A" w:rsidRDefault="007D3E7A" w:rsidP="00B5104F">
            <w:pPr>
              <w:pStyle w:val="TAL"/>
              <w:rPr>
                <w:ins w:id="714" w:author="Jimengdi" w:date="2024-09-20T11:15:00Z"/>
              </w:rPr>
            </w:pPr>
            <w:proofErr w:type="spellStart"/>
            <w:ins w:id="715" w:author="Jimengdi" w:date="2024-09-20T11:1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DF6F3" w14:textId="77777777" w:rsidR="007D3E7A" w:rsidRDefault="007D3E7A" w:rsidP="00B5104F">
            <w:pPr>
              <w:pStyle w:val="TAC"/>
              <w:rPr>
                <w:ins w:id="716" w:author="Jimengdi" w:date="2024-09-20T11:15:00Z"/>
              </w:rPr>
            </w:pPr>
            <w:ins w:id="717" w:author="Jimengdi" w:date="2024-09-20T11:15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78D6F" w14:textId="77777777" w:rsidR="007D3E7A" w:rsidRDefault="007D3E7A" w:rsidP="00B5104F">
            <w:pPr>
              <w:pStyle w:val="TAL"/>
              <w:rPr>
                <w:ins w:id="718" w:author="Jimengdi" w:date="2024-09-20T11:15:00Z"/>
              </w:rPr>
            </w:pPr>
            <w:ins w:id="719" w:author="Jimengdi" w:date="2024-09-20T11:1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9CE43" w14:textId="77777777" w:rsidR="007D3E7A" w:rsidRDefault="007D3E7A" w:rsidP="00B5104F">
            <w:pPr>
              <w:pStyle w:val="TAL"/>
              <w:rPr>
                <w:ins w:id="720" w:author="Jimengdi" w:date="2024-09-20T11:15:00Z"/>
              </w:rPr>
            </w:pPr>
            <w:ins w:id="721" w:author="Jimengdi" w:date="2024-09-20T11:15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AAD29A" w14:textId="77777777" w:rsidR="007D3E7A" w:rsidRDefault="007D3E7A" w:rsidP="00B5104F">
            <w:pPr>
              <w:pStyle w:val="TAL"/>
              <w:rPr>
                <w:ins w:id="722" w:author="Jimengdi" w:date="2024-09-20T11:15:00Z"/>
              </w:rPr>
            </w:pPr>
            <w:ins w:id="723" w:author="Jimengdi" w:date="2024-09-20T11:15:00Z">
              <w:r w:rsidRPr="00B910B8">
                <w:t xml:space="preserve">Permanent redirection. </w:t>
              </w:r>
              <w:r>
                <w:t>(NOTE 2)</w:t>
              </w:r>
            </w:ins>
          </w:p>
        </w:tc>
      </w:tr>
      <w:tr w:rsidR="007D3E7A" w:rsidRPr="00B54FF5" w14:paraId="777B30DF" w14:textId="77777777" w:rsidTr="00B5104F">
        <w:trPr>
          <w:jc w:val="center"/>
          <w:ins w:id="724" w:author="Jimengdi" w:date="2024-09-20T11:15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1F0CE5" w14:textId="77777777" w:rsidR="007D3E7A" w:rsidRDefault="007D3E7A" w:rsidP="00B5104F">
            <w:pPr>
              <w:pStyle w:val="TAN"/>
              <w:rPr>
                <w:ins w:id="725" w:author="Jimengdi" w:date="2024-09-20T11:15:00Z"/>
              </w:rPr>
            </w:pPr>
            <w:ins w:id="726" w:author="Jimengdi" w:date="2024-09-20T11:15:00Z">
              <w:r w:rsidRPr="0016361A">
                <w:t>NOTE</w:t>
              </w:r>
              <w:r>
                <w:rPr>
                  <w:lang w:val="en-US"/>
                </w:rPr>
                <w:t> 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POST</w:t>
              </w:r>
              <w:r w:rsidRPr="0016361A">
                <w:t xml:space="preserve">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  <w:p w14:paraId="373E98DD" w14:textId="77777777" w:rsidR="007D3E7A" w:rsidRPr="0016361A" w:rsidRDefault="007D3E7A" w:rsidP="00B5104F">
            <w:pPr>
              <w:pStyle w:val="TAN"/>
              <w:rPr>
                <w:ins w:id="727" w:author="Jimengdi" w:date="2024-09-20T11:15:00Z"/>
              </w:rPr>
            </w:pPr>
            <w:ins w:id="728" w:author="Jimengdi" w:date="2024-09-20T11:15:00Z">
              <w:r>
                <w:t>NOTE 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4C0ECC01" w14:textId="77777777" w:rsidR="007D3E7A" w:rsidRDefault="007D3E7A" w:rsidP="007D3E7A">
      <w:pPr>
        <w:rPr>
          <w:ins w:id="729" w:author="Jimengdi" w:date="2024-09-20T11:15:00Z"/>
        </w:rPr>
      </w:pPr>
    </w:p>
    <w:p w14:paraId="6EB518E7" w14:textId="47E4A1A2" w:rsidR="007D3E7A" w:rsidRPr="00A04126" w:rsidRDefault="007D3E7A" w:rsidP="007D3E7A">
      <w:pPr>
        <w:pStyle w:val="TH"/>
        <w:rPr>
          <w:ins w:id="730" w:author="Jimengdi" w:date="2024-09-20T11:15:00Z"/>
          <w:rFonts w:cs="Arial"/>
        </w:rPr>
      </w:pPr>
      <w:ins w:id="731" w:author="Jimengdi" w:date="2024-09-20T11:15:00Z">
        <w:r w:rsidRPr="00A04126">
          <w:t>Table</w:t>
        </w:r>
        <w:r>
          <w:t> </w:t>
        </w:r>
        <w:r w:rsidRPr="00A04126">
          <w:t>6.</w:t>
        </w:r>
      </w:ins>
      <w:ins w:id="732" w:author="Jimengdi" w:date="2024-09-20T11:44:00Z">
        <w:r w:rsidR="00E30553" w:rsidRPr="00E30553">
          <w:rPr>
            <w:highlight w:val="yellow"/>
          </w:rPr>
          <w:t>x</w:t>
        </w:r>
      </w:ins>
      <w:ins w:id="733" w:author="Jimengdi" w:date="2024-09-20T11:15:00Z">
        <w:r w:rsidRPr="00A04126">
          <w:t>.3.2.3.1-</w:t>
        </w:r>
        <w:r>
          <w:t>4</w:t>
        </w:r>
        <w:r w:rsidRPr="00A04126">
          <w:t xml:space="preserve">: Headers supported by the </w:t>
        </w:r>
        <w:proofErr w:type="gramStart"/>
        <w:r>
          <w:t>201 response</w:t>
        </w:r>
        <w:proofErr w:type="gramEnd"/>
        <w:r>
          <w:t xml:space="preserve"> code</w:t>
        </w:r>
        <w:r w:rsidRPr="00A04126">
          <w:t xml:space="preserve"> on this resource</w:t>
        </w:r>
      </w:ins>
    </w:p>
    <w:tbl>
      <w:tblPr>
        <w:tblW w:w="421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12"/>
        <w:gridCol w:w="415"/>
        <w:gridCol w:w="1258"/>
        <w:gridCol w:w="3430"/>
      </w:tblGrid>
      <w:tr w:rsidR="007D3E7A" w:rsidRPr="00B54FF5" w14:paraId="1F21B145" w14:textId="77777777" w:rsidTr="00B5104F">
        <w:trPr>
          <w:jc w:val="center"/>
          <w:ins w:id="734" w:author="Jimengdi" w:date="2024-09-20T11:15:00Z"/>
        </w:trPr>
        <w:tc>
          <w:tcPr>
            <w:tcW w:w="981" w:type="pct"/>
            <w:shd w:val="clear" w:color="auto" w:fill="C0C0C0"/>
          </w:tcPr>
          <w:p w14:paraId="34894E41" w14:textId="77777777" w:rsidR="007D3E7A" w:rsidRPr="0016361A" w:rsidRDefault="007D3E7A" w:rsidP="00B5104F">
            <w:pPr>
              <w:pStyle w:val="TAH"/>
              <w:rPr>
                <w:ins w:id="735" w:author="Jimengdi" w:date="2024-09-20T11:15:00Z"/>
              </w:rPr>
            </w:pPr>
            <w:ins w:id="736" w:author="Jimengdi" w:date="2024-09-20T11:15:00Z">
              <w:r w:rsidRPr="0016361A">
                <w:t>Name</w:t>
              </w:r>
            </w:ins>
          </w:p>
        </w:tc>
        <w:tc>
          <w:tcPr>
            <w:tcW w:w="871" w:type="pct"/>
            <w:shd w:val="clear" w:color="auto" w:fill="C0C0C0"/>
          </w:tcPr>
          <w:p w14:paraId="128BE2AA" w14:textId="77777777" w:rsidR="007D3E7A" w:rsidRPr="0016361A" w:rsidRDefault="007D3E7A" w:rsidP="00B5104F">
            <w:pPr>
              <w:pStyle w:val="TAH"/>
              <w:rPr>
                <w:ins w:id="737" w:author="Jimengdi" w:date="2024-09-20T11:15:00Z"/>
              </w:rPr>
            </w:pPr>
            <w:ins w:id="738" w:author="Jimengdi" w:date="2024-09-20T11:15:00Z">
              <w:r w:rsidRPr="0016361A">
                <w:t>Data type</w:t>
              </w:r>
            </w:ins>
          </w:p>
        </w:tc>
        <w:tc>
          <w:tcPr>
            <w:tcW w:w="256" w:type="pct"/>
            <w:shd w:val="clear" w:color="auto" w:fill="C0C0C0"/>
          </w:tcPr>
          <w:p w14:paraId="1B835F70" w14:textId="77777777" w:rsidR="007D3E7A" w:rsidRPr="0016361A" w:rsidRDefault="007D3E7A" w:rsidP="00B5104F">
            <w:pPr>
              <w:pStyle w:val="TAH"/>
              <w:rPr>
                <w:ins w:id="739" w:author="Jimengdi" w:date="2024-09-20T11:15:00Z"/>
              </w:rPr>
            </w:pPr>
            <w:ins w:id="740" w:author="Jimengdi" w:date="2024-09-20T11:15:00Z">
              <w:r w:rsidRPr="0016361A">
                <w:t>P</w:t>
              </w:r>
            </w:ins>
          </w:p>
        </w:tc>
        <w:tc>
          <w:tcPr>
            <w:tcW w:w="776" w:type="pct"/>
            <w:shd w:val="clear" w:color="auto" w:fill="C0C0C0"/>
          </w:tcPr>
          <w:p w14:paraId="19F110B3" w14:textId="77777777" w:rsidR="007D3E7A" w:rsidRPr="0016361A" w:rsidRDefault="007D3E7A" w:rsidP="00B5104F">
            <w:pPr>
              <w:pStyle w:val="TAH"/>
              <w:rPr>
                <w:ins w:id="741" w:author="Jimengdi" w:date="2024-09-20T11:15:00Z"/>
              </w:rPr>
            </w:pPr>
            <w:ins w:id="742" w:author="Jimengdi" w:date="2024-09-20T11:15:00Z">
              <w:r w:rsidRPr="0016361A">
                <w:t>Cardinality</w:t>
              </w:r>
            </w:ins>
          </w:p>
        </w:tc>
        <w:tc>
          <w:tcPr>
            <w:tcW w:w="2117" w:type="pct"/>
            <w:shd w:val="clear" w:color="auto" w:fill="C0C0C0"/>
            <w:vAlign w:val="center"/>
          </w:tcPr>
          <w:p w14:paraId="501A61AB" w14:textId="77777777" w:rsidR="007D3E7A" w:rsidRPr="0016361A" w:rsidRDefault="007D3E7A" w:rsidP="00B5104F">
            <w:pPr>
              <w:pStyle w:val="TAH"/>
              <w:rPr>
                <w:ins w:id="743" w:author="Jimengdi" w:date="2024-09-20T11:15:00Z"/>
              </w:rPr>
            </w:pPr>
            <w:ins w:id="744" w:author="Jimengdi" w:date="2024-09-20T11:15:00Z">
              <w:r w:rsidRPr="0016361A">
                <w:t>Description</w:t>
              </w:r>
            </w:ins>
          </w:p>
        </w:tc>
      </w:tr>
      <w:tr w:rsidR="007D3E7A" w:rsidRPr="00B54FF5" w14:paraId="266ABA88" w14:textId="77777777" w:rsidTr="00B5104F">
        <w:trPr>
          <w:jc w:val="center"/>
          <w:ins w:id="745" w:author="Jimengdi" w:date="2024-09-20T11:15:00Z"/>
        </w:trPr>
        <w:tc>
          <w:tcPr>
            <w:tcW w:w="981" w:type="pct"/>
            <w:shd w:val="clear" w:color="auto" w:fill="auto"/>
          </w:tcPr>
          <w:p w14:paraId="6A9A56DE" w14:textId="77777777" w:rsidR="007D3E7A" w:rsidRPr="0016361A" w:rsidRDefault="007D3E7A" w:rsidP="00B5104F">
            <w:pPr>
              <w:pStyle w:val="TAL"/>
              <w:rPr>
                <w:ins w:id="746" w:author="Jimengdi" w:date="2024-09-20T11:15:00Z"/>
              </w:rPr>
            </w:pPr>
            <w:ins w:id="747" w:author="Jimengdi" w:date="2024-09-20T11:15:00Z">
              <w:r w:rsidRPr="00D165ED">
                <w:t>Location</w:t>
              </w:r>
            </w:ins>
          </w:p>
        </w:tc>
        <w:tc>
          <w:tcPr>
            <w:tcW w:w="871" w:type="pct"/>
          </w:tcPr>
          <w:p w14:paraId="3E036255" w14:textId="77777777" w:rsidR="007D3E7A" w:rsidRPr="0016361A" w:rsidRDefault="007D3E7A" w:rsidP="00B5104F">
            <w:pPr>
              <w:pStyle w:val="TAL"/>
              <w:rPr>
                <w:ins w:id="748" w:author="Jimengdi" w:date="2024-09-20T11:15:00Z"/>
              </w:rPr>
            </w:pPr>
            <w:ins w:id="749" w:author="Jimengdi" w:date="2024-09-20T11:15:00Z">
              <w:r w:rsidRPr="00D165ED">
                <w:t>string</w:t>
              </w:r>
            </w:ins>
          </w:p>
        </w:tc>
        <w:tc>
          <w:tcPr>
            <w:tcW w:w="256" w:type="pct"/>
          </w:tcPr>
          <w:p w14:paraId="22E02EFF" w14:textId="77777777" w:rsidR="007D3E7A" w:rsidRPr="0016361A" w:rsidRDefault="007D3E7A" w:rsidP="00B5104F">
            <w:pPr>
              <w:pStyle w:val="TAC"/>
              <w:rPr>
                <w:ins w:id="750" w:author="Jimengdi" w:date="2024-09-20T11:15:00Z"/>
              </w:rPr>
            </w:pPr>
            <w:ins w:id="751" w:author="Jimengdi" w:date="2024-09-20T11:15:00Z">
              <w:r>
                <w:t>M</w:t>
              </w:r>
            </w:ins>
          </w:p>
        </w:tc>
        <w:tc>
          <w:tcPr>
            <w:tcW w:w="776" w:type="pct"/>
          </w:tcPr>
          <w:p w14:paraId="0D77B77E" w14:textId="77777777" w:rsidR="007D3E7A" w:rsidRPr="0016361A" w:rsidRDefault="007D3E7A" w:rsidP="00B5104F">
            <w:pPr>
              <w:pStyle w:val="TAL"/>
              <w:rPr>
                <w:ins w:id="752" w:author="Jimengdi" w:date="2024-09-20T11:15:00Z"/>
              </w:rPr>
            </w:pPr>
            <w:ins w:id="753" w:author="Jimengdi" w:date="2024-09-20T11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117" w:type="pct"/>
            <w:shd w:val="clear" w:color="auto" w:fill="auto"/>
            <w:vAlign w:val="center"/>
          </w:tcPr>
          <w:p w14:paraId="44C721DB" w14:textId="2C7EE463" w:rsidR="007D3E7A" w:rsidRPr="0016361A" w:rsidRDefault="007D3E7A" w:rsidP="00B5104F">
            <w:pPr>
              <w:pStyle w:val="TAL"/>
              <w:rPr>
                <w:ins w:id="754" w:author="Jimengdi" w:date="2024-09-20T11:15:00Z"/>
              </w:rPr>
            </w:pPr>
            <w:ins w:id="755" w:author="Jimengdi" w:date="2024-09-20T11:15:00Z">
              <w:r w:rsidRPr="00D165ED">
                <w:t>Contains the URI of the newly created resource, according to the structure: {</w:t>
              </w:r>
              <w:proofErr w:type="spellStart"/>
              <w:r w:rsidRPr="00D165ED">
                <w:t>apiRoot</w:t>
              </w:r>
              <w:proofErr w:type="spellEnd"/>
              <w:r w:rsidRPr="00D165ED">
                <w:t>}/</w:t>
              </w:r>
              <w:proofErr w:type="spellStart"/>
              <w:r w:rsidRPr="00D165ED">
                <w:t>n</w:t>
              </w:r>
            </w:ins>
            <w:ins w:id="756" w:author="Jimengdi" w:date="2024-09-20T11:43:00Z">
              <w:r w:rsidR="00E30553">
                <w:rPr>
                  <w:lang w:eastAsia="zh-CN"/>
                </w:rPr>
                <w:t>imsas</w:t>
              </w:r>
            </w:ins>
            <w:proofErr w:type="spellEnd"/>
            <w:ins w:id="757" w:author="Jimengdi" w:date="2024-09-20T11:15:00Z">
              <w:r w:rsidRPr="00D165ED">
                <w:t>-</w:t>
              </w:r>
            </w:ins>
            <w:ins w:id="758" w:author="Jimengdi" w:date="2024-09-20T11:43:00Z">
              <w:r w:rsidR="00E30553">
                <w:rPr>
                  <w:lang w:eastAsia="zh-CN"/>
                </w:rPr>
                <w:t>ism</w:t>
              </w:r>
            </w:ins>
            <w:ins w:id="759" w:author="Jimengdi" w:date="2024-09-20T11:15:00Z">
              <w:r w:rsidRPr="00D165ED">
                <w:t>/</w:t>
              </w:r>
              <w:r>
                <w:t>&lt;</w:t>
              </w:r>
              <w:proofErr w:type="spellStart"/>
              <w:r>
                <w:t>apiVersion</w:t>
              </w:r>
              <w:proofErr w:type="spellEnd"/>
              <w:r>
                <w:t>&gt;</w:t>
              </w:r>
              <w:r w:rsidRPr="00D165ED">
                <w:t>/</w:t>
              </w:r>
            </w:ins>
            <w:proofErr w:type="spellStart"/>
            <w:ins w:id="760" w:author="Jimengdi" w:date="2024-09-20T11:44:00Z">
              <w:r w:rsidR="00E30553">
                <w:rPr>
                  <w:lang w:eastAsia="zh-CN"/>
                </w:rPr>
                <w:t>ims</w:t>
              </w:r>
              <w:proofErr w:type="spellEnd"/>
              <w:r w:rsidR="00E30553">
                <w:rPr>
                  <w:lang w:eastAsia="zh-CN"/>
                </w:rPr>
                <w:t>-sessions</w:t>
              </w:r>
            </w:ins>
            <w:ins w:id="761" w:author="Jimengdi" w:date="2024-09-20T11:15:00Z">
              <w:r w:rsidRPr="00D165ED">
                <w:t>/{</w:t>
              </w:r>
            </w:ins>
            <w:proofErr w:type="spellStart"/>
            <w:ins w:id="762" w:author="Jimengdi" w:date="2024-09-20T11:44:00Z">
              <w:r w:rsidR="00E30553">
                <w:t>session</w:t>
              </w:r>
            </w:ins>
            <w:ins w:id="763" w:author="Jimengdi" w:date="2024-09-20T11:15:00Z">
              <w:r w:rsidRPr="00D165ED">
                <w:t>Id</w:t>
              </w:r>
              <w:proofErr w:type="spellEnd"/>
              <w:r w:rsidRPr="00D165ED">
                <w:t>}.</w:t>
              </w:r>
            </w:ins>
          </w:p>
        </w:tc>
      </w:tr>
    </w:tbl>
    <w:p w14:paraId="6782C36D" w14:textId="77777777" w:rsidR="007D3E7A" w:rsidRDefault="007D3E7A" w:rsidP="007D3E7A">
      <w:pPr>
        <w:rPr>
          <w:ins w:id="764" w:author="Jimengdi" w:date="2024-09-20T11:15:00Z"/>
        </w:rPr>
      </w:pPr>
    </w:p>
    <w:p w14:paraId="1E902C81" w14:textId="675CCF2B" w:rsidR="007D3E7A" w:rsidRDefault="007D3E7A" w:rsidP="007D3E7A">
      <w:pPr>
        <w:pStyle w:val="TH"/>
        <w:rPr>
          <w:ins w:id="765" w:author="Jimengdi" w:date="2024-09-20T11:15:00Z"/>
        </w:rPr>
      </w:pPr>
      <w:ins w:id="766" w:author="Jimengdi" w:date="2024-09-20T11:15:00Z">
        <w:r>
          <w:t xml:space="preserve">Table </w:t>
        </w:r>
        <w:r w:rsidRPr="00D67AB2">
          <w:t>6.</w:t>
        </w:r>
      </w:ins>
      <w:ins w:id="767" w:author="Jimengdi" w:date="2024-09-20T11:44:00Z">
        <w:r w:rsidR="00EB0521" w:rsidRPr="00EB0521">
          <w:rPr>
            <w:highlight w:val="yellow"/>
          </w:rPr>
          <w:t>x</w:t>
        </w:r>
      </w:ins>
      <w:ins w:id="768" w:author="Jimengdi" w:date="2024-09-20T11:15:00Z"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D3E7A" w:rsidRPr="00D67AB2" w14:paraId="027BF7A7" w14:textId="77777777" w:rsidTr="00B5104F">
        <w:trPr>
          <w:jc w:val="center"/>
          <w:ins w:id="769" w:author="Jimengdi" w:date="2024-09-20T11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0806AA" w14:textId="77777777" w:rsidR="007D3E7A" w:rsidRPr="00D67AB2" w:rsidRDefault="007D3E7A" w:rsidP="00B5104F">
            <w:pPr>
              <w:pStyle w:val="TAH"/>
              <w:rPr>
                <w:ins w:id="770" w:author="Jimengdi" w:date="2024-09-20T11:15:00Z"/>
              </w:rPr>
            </w:pPr>
            <w:ins w:id="771" w:author="Jimengdi" w:date="2024-09-20T11:15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F46B44" w14:textId="77777777" w:rsidR="007D3E7A" w:rsidRPr="00D67AB2" w:rsidRDefault="007D3E7A" w:rsidP="00B5104F">
            <w:pPr>
              <w:pStyle w:val="TAH"/>
              <w:rPr>
                <w:ins w:id="772" w:author="Jimengdi" w:date="2024-09-20T11:15:00Z"/>
              </w:rPr>
            </w:pPr>
            <w:ins w:id="773" w:author="Jimengdi" w:date="2024-09-20T11:15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C402CC" w14:textId="77777777" w:rsidR="007D3E7A" w:rsidRPr="00D67AB2" w:rsidRDefault="007D3E7A" w:rsidP="00B5104F">
            <w:pPr>
              <w:pStyle w:val="TAH"/>
              <w:rPr>
                <w:ins w:id="774" w:author="Jimengdi" w:date="2024-09-20T11:15:00Z"/>
              </w:rPr>
            </w:pPr>
            <w:ins w:id="775" w:author="Jimengdi" w:date="2024-09-20T11:15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ABFF96" w14:textId="77777777" w:rsidR="007D3E7A" w:rsidRPr="00D67AB2" w:rsidRDefault="007D3E7A" w:rsidP="00B5104F">
            <w:pPr>
              <w:pStyle w:val="TAH"/>
              <w:rPr>
                <w:ins w:id="776" w:author="Jimengdi" w:date="2024-09-20T11:15:00Z"/>
              </w:rPr>
            </w:pPr>
            <w:ins w:id="777" w:author="Jimengdi" w:date="2024-09-20T11:15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78EF29" w14:textId="77777777" w:rsidR="007D3E7A" w:rsidRPr="00D67AB2" w:rsidRDefault="007D3E7A" w:rsidP="00B5104F">
            <w:pPr>
              <w:pStyle w:val="TAH"/>
              <w:rPr>
                <w:ins w:id="778" w:author="Jimengdi" w:date="2024-09-20T11:15:00Z"/>
              </w:rPr>
            </w:pPr>
            <w:ins w:id="779" w:author="Jimengdi" w:date="2024-09-20T11:15:00Z">
              <w:r w:rsidRPr="00D67AB2">
                <w:t>Description</w:t>
              </w:r>
            </w:ins>
          </w:p>
        </w:tc>
      </w:tr>
      <w:tr w:rsidR="007D3E7A" w:rsidRPr="00D67AB2" w14:paraId="0DAF7734" w14:textId="77777777" w:rsidTr="00B5104F">
        <w:trPr>
          <w:jc w:val="center"/>
          <w:ins w:id="780" w:author="Jimengdi" w:date="2024-09-2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D86987" w14:textId="77777777" w:rsidR="007D3E7A" w:rsidRPr="00D67AB2" w:rsidRDefault="007D3E7A" w:rsidP="00B5104F">
            <w:pPr>
              <w:pStyle w:val="TAL"/>
              <w:rPr>
                <w:ins w:id="781" w:author="Jimengdi" w:date="2024-09-20T11:15:00Z"/>
              </w:rPr>
            </w:pPr>
            <w:ins w:id="782" w:author="Jimengdi" w:date="2024-09-20T11:1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555229" w14:textId="77777777" w:rsidR="007D3E7A" w:rsidRPr="00D67AB2" w:rsidRDefault="007D3E7A" w:rsidP="00B5104F">
            <w:pPr>
              <w:pStyle w:val="TAL"/>
              <w:rPr>
                <w:ins w:id="783" w:author="Jimengdi" w:date="2024-09-20T11:15:00Z"/>
              </w:rPr>
            </w:pPr>
            <w:ins w:id="784" w:author="Jimengdi" w:date="2024-09-20T11:1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3DD1E0" w14:textId="77777777" w:rsidR="007D3E7A" w:rsidRPr="00D67AB2" w:rsidRDefault="007D3E7A" w:rsidP="00B5104F">
            <w:pPr>
              <w:pStyle w:val="TAC"/>
              <w:rPr>
                <w:ins w:id="785" w:author="Jimengdi" w:date="2024-09-20T11:15:00Z"/>
              </w:rPr>
            </w:pPr>
            <w:ins w:id="786" w:author="Jimengdi" w:date="2024-09-20T11:1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A95631" w14:textId="77777777" w:rsidR="007D3E7A" w:rsidRPr="00D67AB2" w:rsidRDefault="007D3E7A" w:rsidP="00B5104F">
            <w:pPr>
              <w:pStyle w:val="TAL"/>
              <w:rPr>
                <w:ins w:id="787" w:author="Jimengdi" w:date="2024-09-20T11:15:00Z"/>
              </w:rPr>
            </w:pPr>
            <w:ins w:id="788" w:author="Jimengdi" w:date="2024-09-20T11:15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A5C6B25" w14:textId="45E932AD" w:rsidR="007D3E7A" w:rsidRDefault="007D3E7A" w:rsidP="00B5104F">
            <w:pPr>
              <w:pStyle w:val="TAL"/>
              <w:rPr>
                <w:ins w:id="789" w:author="Jimengdi" w:date="2024-09-20T11:15:00Z"/>
              </w:rPr>
            </w:pPr>
            <w:ins w:id="790" w:author="Jimengdi" w:date="2024-09-20T11:15:00Z">
              <w:r w:rsidRPr="00D70312">
                <w:t xml:space="preserve">An alternative URI of the resource located on an alternative </w:t>
              </w:r>
            </w:ins>
            <w:ins w:id="791" w:author="Jimengdi" w:date="2024-09-20T11:58:00Z">
              <w:r w:rsidR="00336C7F">
                <w:t>IMS AS</w:t>
              </w:r>
            </w:ins>
            <w:ins w:id="792" w:author="Jimengdi" w:date="2024-09-20T11:15:00Z">
              <w:r>
                <w:t xml:space="preserve">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06874003" w14:textId="77777777" w:rsidR="007D3E7A" w:rsidRPr="00D67AB2" w:rsidRDefault="007D3E7A" w:rsidP="00B5104F">
            <w:pPr>
              <w:pStyle w:val="TAL"/>
              <w:rPr>
                <w:ins w:id="793" w:author="Jimengdi" w:date="2024-09-20T11:15:00Z"/>
              </w:rPr>
            </w:pPr>
            <w:ins w:id="794" w:author="Jimengdi" w:date="2024-09-20T11:15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7D3E7A" w:rsidRPr="00D67AB2" w14:paraId="169D7EB3" w14:textId="77777777" w:rsidTr="00B5104F">
        <w:trPr>
          <w:jc w:val="center"/>
          <w:ins w:id="795" w:author="Jimengdi" w:date="2024-09-2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7CBDA4" w14:textId="77777777" w:rsidR="007D3E7A" w:rsidRDefault="007D3E7A" w:rsidP="00B5104F">
            <w:pPr>
              <w:pStyle w:val="TAL"/>
              <w:rPr>
                <w:ins w:id="796" w:author="Jimengdi" w:date="2024-09-20T11:15:00Z"/>
              </w:rPr>
            </w:pPr>
            <w:ins w:id="797" w:author="Jimengdi" w:date="2024-09-20T11:15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3F574" w14:textId="77777777" w:rsidR="007D3E7A" w:rsidRDefault="007D3E7A" w:rsidP="00B5104F">
            <w:pPr>
              <w:pStyle w:val="TAL"/>
              <w:rPr>
                <w:ins w:id="798" w:author="Jimengdi" w:date="2024-09-20T11:15:00Z"/>
              </w:rPr>
            </w:pPr>
            <w:ins w:id="799" w:author="Jimengdi" w:date="2024-09-20T11:1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C1172" w14:textId="77777777" w:rsidR="007D3E7A" w:rsidRDefault="007D3E7A" w:rsidP="00B5104F">
            <w:pPr>
              <w:pStyle w:val="TAC"/>
              <w:rPr>
                <w:ins w:id="800" w:author="Jimengdi" w:date="2024-09-20T11:15:00Z"/>
              </w:rPr>
            </w:pPr>
            <w:ins w:id="801" w:author="Jimengdi" w:date="2024-09-20T11:15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625FE" w14:textId="77777777" w:rsidR="007D3E7A" w:rsidRPr="00D67AB2" w:rsidRDefault="007D3E7A" w:rsidP="00B5104F">
            <w:pPr>
              <w:pStyle w:val="TAL"/>
              <w:rPr>
                <w:ins w:id="802" w:author="Jimengdi" w:date="2024-09-20T11:15:00Z"/>
              </w:rPr>
            </w:pPr>
            <w:ins w:id="803" w:author="Jimengdi" w:date="2024-09-20T11:15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4C6A79" w14:textId="20296DEF" w:rsidR="007D3E7A" w:rsidRPr="00D70312" w:rsidRDefault="007D3E7A" w:rsidP="00B5104F">
            <w:pPr>
              <w:pStyle w:val="TAL"/>
              <w:rPr>
                <w:ins w:id="804" w:author="Jimengdi" w:date="2024-09-20T11:15:00Z"/>
              </w:rPr>
            </w:pPr>
            <w:ins w:id="805" w:author="Jimengdi" w:date="2024-09-20T11:15:00Z">
              <w:r w:rsidRPr="00B910B8">
                <w:t xml:space="preserve">Identifier of the target </w:t>
              </w:r>
            </w:ins>
            <w:ins w:id="806" w:author="Jimengdi" w:date="2024-09-20T11:58:00Z">
              <w:r w:rsidR="00282572">
                <w:t>IMS AS</w:t>
              </w:r>
            </w:ins>
            <w:ins w:id="807" w:author="Jimengdi" w:date="2024-09-20T11:15:00Z">
              <w:r w:rsidRPr="00B910B8">
                <w:t xml:space="preserve"> instance ID towards which the </w:t>
              </w:r>
              <w:r>
                <w:t>request</w:t>
              </w:r>
              <w:r w:rsidRPr="00B910B8">
                <w:t xml:space="preserve">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33124B3B" w14:textId="77777777" w:rsidR="007D3E7A" w:rsidRDefault="007D3E7A" w:rsidP="007D3E7A">
      <w:pPr>
        <w:rPr>
          <w:ins w:id="808" w:author="Jimengdi" w:date="2024-09-20T11:15:00Z"/>
          <w:noProof/>
        </w:rPr>
      </w:pPr>
    </w:p>
    <w:p w14:paraId="5FDCE4BB" w14:textId="6F77FE0F" w:rsidR="007D3E7A" w:rsidRDefault="007D3E7A" w:rsidP="007D3E7A">
      <w:pPr>
        <w:pStyle w:val="TH"/>
        <w:rPr>
          <w:ins w:id="809" w:author="Jimengdi" w:date="2024-09-20T11:15:00Z"/>
        </w:rPr>
      </w:pPr>
      <w:ins w:id="810" w:author="Jimengdi" w:date="2024-09-20T11:15:00Z">
        <w:r>
          <w:t xml:space="preserve">Table </w:t>
        </w:r>
        <w:r w:rsidRPr="00D67AB2">
          <w:t>6.</w:t>
        </w:r>
      </w:ins>
      <w:ins w:id="811" w:author="Jimengdi" w:date="2024-09-20T11:44:00Z">
        <w:r w:rsidR="00EB0521" w:rsidRPr="00EB0521">
          <w:rPr>
            <w:highlight w:val="yellow"/>
          </w:rPr>
          <w:t>x</w:t>
        </w:r>
      </w:ins>
      <w:ins w:id="812" w:author="Jimengdi" w:date="2024-09-20T11:15:00Z"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6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D3E7A" w:rsidRPr="00D67AB2" w14:paraId="1D81C74C" w14:textId="77777777" w:rsidTr="00B5104F">
        <w:trPr>
          <w:jc w:val="center"/>
          <w:ins w:id="813" w:author="Jimengdi" w:date="2024-09-20T11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3FD305" w14:textId="77777777" w:rsidR="007D3E7A" w:rsidRPr="00D67AB2" w:rsidRDefault="007D3E7A" w:rsidP="00B5104F">
            <w:pPr>
              <w:pStyle w:val="TAH"/>
              <w:rPr>
                <w:ins w:id="814" w:author="Jimengdi" w:date="2024-09-20T11:15:00Z"/>
              </w:rPr>
            </w:pPr>
            <w:ins w:id="815" w:author="Jimengdi" w:date="2024-09-20T11:15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F2EAD" w14:textId="77777777" w:rsidR="007D3E7A" w:rsidRPr="00D67AB2" w:rsidRDefault="007D3E7A" w:rsidP="00B5104F">
            <w:pPr>
              <w:pStyle w:val="TAH"/>
              <w:rPr>
                <w:ins w:id="816" w:author="Jimengdi" w:date="2024-09-20T11:15:00Z"/>
              </w:rPr>
            </w:pPr>
            <w:ins w:id="817" w:author="Jimengdi" w:date="2024-09-20T11:15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FE5DBE" w14:textId="77777777" w:rsidR="007D3E7A" w:rsidRPr="00D67AB2" w:rsidRDefault="007D3E7A" w:rsidP="00B5104F">
            <w:pPr>
              <w:pStyle w:val="TAH"/>
              <w:rPr>
                <w:ins w:id="818" w:author="Jimengdi" w:date="2024-09-20T11:15:00Z"/>
              </w:rPr>
            </w:pPr>
            <w:ins w:id="819" w:author="Jimengdi" w:date="2024-09-20T11:15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F1306" w14:textId="77777777" w:rsidR="007D3E7A" w:rsidRPr="00D67AB2" w:rsidRDefault="007D3E7A" w:rsidP="00B5104F">
            <w:pPr>
              <w:pStyle w:val="TAH"/>
              <w:rPr>
                <w:ins w:id="820" w:author="Jimengdi" w:date="2024-09-20T11:15:00Z"/>
              </w:rPr>
            </w:pPr>
            <w:ins w:id="821" w:author="Jimengdi" w:date="2024-09-20T11:15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698E37" w14:textId="77777777" w:rsidR="007D3E7A" w:rsidRPr="00D67AB2" w:rsidRDefault="007D3E7A" w:rsidP="00B5104F">
            <w:pPr>
              <w:pStyle w:val="TAH"/>
              <w:rPr>
                <w:ins w:id="822" w:author="Jimengdi" w:date="2024-09-20T11:15:00Z"/>
              </w:rPr>
            </w:pPr>
            <w:ins w:id="823" w:author="Jimengdi" w:date="2024-09-20T11:15:00Z">
              <w:r w:rsidRPr="00D67AB2">
                <w:t>Description</w:t>
              </w:r>
            </w:ins>
          </w:p>
        </w:tc>
      </w:tr>
      <w:tr w:rsidR="007D3E7A" w:rsidRPr="00D67AB2" w14:paraId="0608E77E" w14:textId="77777777" w:rsidTr="00B5104F">
        <w:trPr>
          <w:jc w:val="center"/>
          <w:ins w:id="824" w:author="Jimengdi" w:date="2024-09-2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C776FE" w14:textId="77777777" w:rsidR="007D3E7A" w:rsidRPr="00D67AB2" w:rsidRDefault="007D3E7A" w:rsidP="00B5104F">
            <w:pPr>
              <w:pStyle w:val="TAL"/>
              <w:rPr>
                <w:ins w:id="825" w:author="Jimengdi" w:date="2024-09-20T11:15:00Z"/>
              </w:rPr>
            </w:pPr>
            <w:ins w:id="826" w:author="Jimengdi" w:date="2024-09-20T11:1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2CB394" w14:textId="77777777" w:rsidR="007D3E7A" w:rsidRPr="00D67AB2" w:rsidRDefault="007D3E7A" w:rsidP="00B5104F">
            <w:pPr>
              <w:pStyle w:val="TAL"/>
              <w:rPr>
                <w:ins w:id="827" w:author="Jimengdi" w:date="2024-09-20T11:15:00Z"/>
              </w:rPr>
            </w:pPr>
            <w:ins w:id="828" w:author="Jimengdi" w:date="2024-09-20T11:1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F235A5" w14:textId="77777777" w:rsidR="007D3E7A" w:rsidRPr="00D67AB2" w:rsidRDefault="007D3E7A" w:rsidP="00B5104F">
            <w:pPr>
              <w:pStyle w:val="TAC"/>
              <w:rPr>
                <w:ins w:id="829" w:author="Jimengdi" w:date="2024-09-20T11:15:00Z"/>
              </w:rPr>
            </w:pPr>
            <w:ins w:id="830" w:author="Jimengdi" w:date="2024-09-20T11:1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00BE9B" w14:textId="77777777" w:rsidR="007D3E7A" w:rsidRPr="00D67AB2" w:rsidRDefault="007D3E7A" w:rsidP="00B5104F">
            <w:pPr>
              <w:pStyle w:val="TAL"/>
              <w:rPr>
                <w:ins w:id="831" w:author="Jimengdi" w:date="2024-09-20T11:15:00Z"/>
              </w:rPr>
            </w:pPr>
            <w:ins w:id="832" w:author="Jimengdi" w:date="2024-09-20T11:15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9CF49D" w14:textId="68F86974" w:rsidR="007D3E7A" w:rsidRDefault="007D3E7A" w:rsidP="00B5104F">
            <w:pPr>
              <w:pStyle w:val="TAL"/>
              <w:rPr>
                <w:ins w:id="833" w:author="Jimengdi" w:date="2024-09-20T11:15:00Z"/>
              </w:rPr>
            </w:pPr>
            <w:ins w:id="834" w:author="Jimengdi" w:date="2024-09-20T11:15:00Z">
              <w:r w:rsidRPr="00D70312">
                <w:t xml:space="preserve">An alternative URI of the resource located on an alternative </w:t>
              </w:r>
            </w:ins>
            <w:ins w:id="835" w:author="Jimengdi" w:date="2024-09-20T11:58:00Z">
              <w:r w:rsidR="00336C7F">
                <w:t>IMS AS</w:t>
              </w:r>
            </w:ins>
            <w:ins w:id="836" w:author="Jimengdi" w:date="2024-09-20T11:15:00Z">
              <w:r>
                <w:t xml:space="preserve">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0860D646" w14:textId="77777777" w:rsidR="007D3E7A" w:rsidRPr="00D67AB2" w:rsidRDefault="007D3E7A" w:rsidP="00B5104F">
            <w:pPr>
              <w:pStyle w:val="TAL"/>
              <w:rPr>
                <w:ins w:id="837" w:author="Jimengdi" w:date="2024-09-20T11:15:00Z"/>
              </w:rPr>
            </w:pPr>
            <w:ins w:id="838" w:author="Jimengdi" w:date="2024-09-20T11:15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7D3E7A" w:rsidRPr="00D67AB2" w14:paraId="6A508D9C" w14:textId="77777777" w:rsidTr="00B5104F">
        <w:trPr>
          <w:jc w:val="center"/>
          <w:ins w:id="839" w:author="Jimengdi" w:date="2024-09-20T11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A578C2" w14:textId="77777777" w:rsidR="007D3E7A" w:rsidRDefault="007D3E7A" w:rsidP="00B5104F">
            <w:pPr>
              <w:pStyle w:val="TAL"/>
              <w:rPr>
                <w:ins w:id="840" w:author="Jimengdi" w:date="2024-09-20T11:15:00Z"/>
              </w:rPr>
            </w:pPr>
            <w:ins w:id="841" w:author="Jimengdi" w:date="2024-09-20T11:15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675DB" w14:textId="77777777" w:rsidR="007D3E7A" w:rsidRDefault="007D3E7A" w:rsidP="00B5104F">
            <w:pPr>
              <w:pStyle w:val="TAL"/>
              <w:rPr>
                <w:ins w:id="842" w:author="Jimengdi" w:date="2024-09-20T11:15:00Z"/>
              </w:rPr>
            </w:pPr>
            <w:ins w:id="843" w:author="Jimengdi" w:date="2024-09-20T11:1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4220E" w14:textId="77777777" w:rsidR="007D3E7A" w:rsidRDefault="007D3E7A" w:rsidP="00B5104F">
            <w:pPr>
              <w:pStyle w:val="TAC"/>
              <w:rPr>
                <w:ins w:id="844" w:author="Jimengdi" w:date="2024-09-20T11:15:00Z"/>
              </w:rPr>
            </w:pPr>
            <w:ins w:id="845" w:author="Jimengdi" w:date="2024-09-20T11:15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B6893" w14:textId="77777777" w:rsidR="007D3E7A" w:rsidRPr="00D67AB2" w:rsidRDefault="007D3E7A" w:rsidP="00B5104F">
            <w:pPr>
              <w:pStyle w:val="TAL"/>
              <w:rPr>
                <w:ins w:id="846" w:author="Jimengdi" w:date="2024-09-20T11:15:00Z"/>
              </w:rPr>
            </w:pPr>
            <w:ins w:id="847" w:author="Jimengdi" w:date="2024-09-20T11:15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37A20C" w14:textId="6F4356C8" w:rsidR="007D3E7A" w:rsidRPr="00D70312" w:rsidRDefault="007D3E7A" w:rsidP="00B5104F">
            <w:pPr>
              <w:pStyle w:val="TAL"/>
              <w:rPr>
                <w:ins w:id="848" w:author="Jimengdi" w:date="2024-09-20T11:15:00Z"/>
              </w:rPr>
            </w:pPr>
            <w:ins w:id="849" w:author="Jimengdi" w:date="2024-09-20T11:15:00Z">
              <w:r w:rsidRPr="00B910B8">
                <w:t xml:space="preserve">Identifier of the target </w:t>
              </w:r>
            </w:ins>
            <w:ins w:id="850" w:author="Jimengdi" w:date="2024-09-20T11:58:00Z">
              <w:r w:rsidR="00282572">
                <w:t>IMS AS</w:t>
              </w:r>
            </w:ins>
            <w:ins w:id="851" w:author="Jimengdi" w:date="2024-09-20T11:15:00Z">
              <w:r w:rsidRPr="00B910B8">
                <w:t xml:space="preserve"> instance ID towards which the </w:t>
              </w:r>
              <w:r>
                <w:t>request</w:t>
              </w:r>
              <w:r w:rsidRPr="00B910B8">
                <w:t xml:space="preserve">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2F557F0D" w14:textId="77777777" w:rsidR="007D3E7A" w:rsidRDefault="007D3E7A" w:rsidP="007D3E7A">
      <w:pPr>
        <w:rPr>
          <w:ins w:id="852" w:author="Jimengdi" w:date="2024-09-20T11:15:00Z"/>
        </w:rPr>
      </w:pPr>
    </w:p>
    <w:p w14:paraId="1AEA65B5" w14:textId="77777777" w:rsidR="00700DA3" w:rsidRDefault="00700DA3" w:rsidP="00700DA3">
      <w:pPr>
        <w:pStyle w:val="5"/>
        <w:rPr>
          <w:ins w:id="853" w:author="Jimengdi" w:date="2024-09-19T17:42:00Z"/>
        </w:rPr>
      </w:pPr>
      <w:bookmarkStart w:id="854" w:name="_Toc35971406"/>
      <w:bookmarkStart w:id="855" w:name="_Toc510696615"/>
      <w:bookmarkStart w:id="856" w:name="_Toc170275714"/>
      <w:ins w:id="857" w:author="Jimengdi" w:date="2024-09-19T17:42:00Z">
        <w:r>
          <w:t>6.1.3.2.4</w:t>
        </w:r>
        <w:r>
          <w:tab/>
          <w:t>Resource Custom Operations</w:t>
        </w:r>
        <w:bookmarkEnd w:id="854"/>
        <w:bookmarkEnd w:id="855"/>
        <w:bookmarkEnd w:id="856"/>
      </w:ins>
    </w:p>
    <w:p w14:paraId="2D4C8608" w14:textId="38F89B18" w:rsidR="00700DA3" w:rsidRDefault="00700DA3" w:rsidP="00700DA3">
      <w:pPr>
        <w:rPr>
          <w:ins w:id="858" w:author="Jimengdi" w:date="2024-09-20T11:18:00Z"/>
        </w:rPr>
      </w:pPr>
      <w:ins w:id="859" w:author="Jimengdi" w:date="2024-09-19T17:42:00Z">
        <w:r w:rsidRPr="00B910B8">
          <w:t>None.</w:t>
        </w:r>
      </w:ins>
    </w:p>
    <w:p w14:paraId="49EDB089" w14:textId="600687B2" w:rsidR="00F81FCD" w:rsidRDefault="00F81FCD" w:rsidP="00F81FCD">
      <w:pPr>
        <w:pStyle w:val="4"/>
        <w:rPr>
          <w:ins w:id="860" w:author="Jimengdi" w:date="2024-09-20T11:18:00Z"/>
        </w:rPr>
      </w:pPr>
      <w:bookmarkStart w:id="861" w:name="_Toc510696621"/>
      <w:bookmarkStart w:id="862" w:name="_Toc35971412"/>
      <w:bookmarkStart w:id="863" w:name="_Toc146103751"/>
      <w:bookmarkStart w:id="864" w:name="_Toc151981310"/>
      <w:bookmarkStart w:id="865" w:name="_Toc175738373"/>
      <w:ins w:id="866" w:author="Jimengdi" w:date="2024-09-20T11:18:00Z">
        <w:r>
          <w:t>6.</w:t>
        </w:r>
        <w:r w:rsidRPr="00F81FCD">
          <w:rPr>
            <w:highlight w:val="yellow"/>
          </w:rPr>
          <w:t>x</w:t>
        </w:r>
        <w:r>
          <w:t>.3.3</w:t>
        </w:r>
        <w:r>
          <w:tab/>
          <w:t xml:space="preserve">Resource: Individual </w:t>
        </w:r>
      </w:ins>
      <w:bookmarkEnd w:id="861"/>
      <w:bookmarkEnd w:id="862"/>
      <w:bookmarkEnd w:id="863"/>
      <w:bookmarkEnd w:id="864"/>
      <w:bookmarkEnd w:id="865"/>
      <w:proofErr w:type="spellStart"/>
      <w:ins w:id="867" w:author="Jimengdi" w:date="2024-09-20T11:45:00Z">
        <w:r w:rsidR="00EB0521">
          <w:t>Ims</w:t>
        </w:r>
        <w:proofErr w:type="spellEnd"/>
        <w:r w:rsidR="00EB0521">
          <w:t xml:space="preserve"> Session</w:t>
        </w:r>
      </w:ins>
    </w:p>
    <w:p w14:paraId="7081FE25" w14:textId="2B8CCFC9" w:rsidR="00F81FCD" w:rsidRDefault="00F81FCD" w:rsidP="00F81FCD">
      <w:pPr>
        <w:pStyle w:val="5"/>
        <w:rPr>
          <w:ins w:id="868" w:author="Jimengdi" w:date="2024-09-20T11:17:00Z"/>
        </w:rPr>
      </w:pPr>
      <w:bookmarkStart w:id="869" w:name="_Toc146103752"/>
      <w:bookmarkStart w:id="870" w:name="_Toc151981311"/>
      <w:bookmarkStart w:id="871" w:name="_Toc175738374"/>
      <w:bookmarkStart w:id="872" w:name="_Toc35971419"/>
      <w:bookmarkStart w:id="873" w:name="_Toc510696628"/>
      <w:bookmarkStart w:id="874" w:name="_Toc170275716"/>
      <w:ins w:id="875" w:author="Jimengdi" w:date="2024-09-20T11:17:00Z">
        <w:r>
          <w:t>6.</w:t>
        </w:r>
      </w:ins>
      <w:ins w:id="876" w:author="Jimengdi" w:date="2024-09-20T11:48:00Z">
        <w:r w:rsidR="00CA7DB5">
          <w:t>x</w:t>
        </w:r>
      </w:ins>
      <w:ins w:id="877" w:author="Jimengdi" w:date="2024-09-20T11:17:00Z">
        <w:r>
          <w:t>.3.3.1</w:t>
        </w:r>
        <w:r>
          <w:tab/>
          <w:t>Description</w:t>
        </w:r>
        <w:bookmarkEnd w:id="869"/>
        <w:bookmarkEnd w:id="870"/>
        <w:bookmarkEnd w:id="871"/>
      </w:ins>
    </w:p>
    <w:p w14:paraId="45FFD038" w14:textId="7437AA20" w:rsidR="00F81FCD" w:rsidRDefault="00F81FCD" w:rsidP="00F81FCD">
      <w:pPr>
        <w:rPr>
          <w:ins w:id="878" w:author="Jimengdi" w:date="2024-09-20T11:17:00Z"/>
        </w:rPr>
      </w:pPr>
      <w:ins w:id="879" w:author="Jimengdi" w:date="2024-09-20T11:17:00Z">
        <w:r w:rsidRPr="00D165ED">
          <w:t xml:space="preserve">The </w:t>
        </w:r>
        <w:r>
          <w:t xml:space="preserve">Individual </w:t>
        </w:r>
      </w:ins>
      <w:proofErr w:type="spellStart"/>
      <w:ins w:id="880" w:author="Jimengdi" w:date="2024-09-20T11:45:00Z">
        <w:r w:rsidR="00EB0521">
          <w:t>Ims</w:t>
        </w:r>
        <w:proofErr w:type="spellEnd"/>
        <w:r w:rsidR="00EB0521">
          <w:t xml:space="preserve"> Session</w:t>
        </w:r>
      </w:ins>
      <w:ins w:id="881" w:author="Jimengdi" w:date="2024-09-20T11:17:00Z">
        <w:r>
          <w:t xml:space="preserve"> </w:t>
        </w:r>
        <w:r w:rsidRPr="00D165ED">
          <w:t xml:space="preserve">resource represents </w:t>
        </w:r>
        <w:r>
          <w:t>a</w:t>
        </w:r>
        <w:r>
          <w:rPr>
            <w:lang w:eastAsia="zh-CN"/>
          </w:rPr>
          <w:t>n individual</w:t>
        </w:r>
        <w:r>
          <w:t xml:space="preserve"> </w:t>
        </w:r>
      </w:ins>
      <w:proofErr w:type="spellStart"/>
      <w:ins w:id="882" w:author="Jimengdi" w:date="2024-09-20T11:45:00Z">
        <w:r w:rsidR="00EB0521">
          <w:t>ims</w:t>
        </w:r>
        <w:proofErr w:type="spellEnd"/>
        <w:r w:rsidR="00EB0521">
          <w:t xml:space="preserve"> session</w:t>
        </w:r>
      </w:ins>
      <w:ins w:id="883" w:author="Jimengdi" w:date="2024-09-20T11:17:00Z">
        <w:r>
          <w:t xml:space="preserve"> created by the NF service consumers of</w:t>
        </w:r>
        <w:r w:rsidRPr="00D165ED">
          <w:t xml:space="preserve"> </w:t>
        </w:r>
        <w:proofErr w:type="spellStart"/>
        <w:r>
          <w:t>N</w:t>
        </w:r>
      </w:ins>
      <w:ins w:id="884" w:author="Jimengdi" w:date="2024-09-20T11:45:00Z">
        <w:r w:rsidR="00EB0521">
          <w:t>imsas_ImsSessionManagement</w:t>
        </w:r>
      </w:ins>
      <w:proofErr w:type="spellEnd"/>
      <w:ins w:id="885" w:author="Jimengdi" w:date="2024-09-20T11:17:00Z">
        <w:r w:rsidRPr="00D165ED">
          <w:t xml:space="preserve"> service at a given </w:t>
        </w:r>
      </w:ins>
      <w:ins w:id="886" w:author="Jimengdi" w:date="2024-09-20T11:45:00Z">
        <w:r w:rsidR="00EB0521">
          <w:t>IMS AS</w:t>
        </w:r>
      </w:ins>
      <w:ins w:id="887" w:author="Jimengdi" w:date="2024-09-20T11:17:00Z">
        <w:r w:rsidRPr="00D165ED">
          <w:t>. Th</w:t>
        </w:r>
        <w:r>
          <w:t>is</w:t>
        </w:r>
        <w:r w:rsidRPr="00D165ED">
          <w:t xml:space="preserve"> resource</w:t>
        </w:r>
        <w:r>
          <w:t xml:space="preserve"> is modelled as the Document resource archetype (see clause C.1 of 3GPP TS 29.501 [</w:t>
        </w:r>
      </w:ins>
      <w:ins w:id="888" w:author="Jimengdi" w:date="2024-09-20T11:45:00Z">
        <w:r w:rsidR="00EB0521">
          <w:t>5</w:t>
        </w:r>
      </w:ins>
      <w:ins w:id="889" w:author="Jimengdi" w:date="2024-09-20T11:17:00Z">
        <w:r>
          <w:t>])</w:t>
        </w:r>
        <w:r w:rsidRPr="00D165ED">
          <w:t>.</w:t>
        </w:r>
      </w:ins>
    </w:p>
    <w:p w14:paraId="01E3DB13" w14:textId="71FB6897" w:rsidR="00F81FCD" w:rsidRDefault="00F81FCD" w:rsidP="00F81FCD">
      <w:pPr>
        <w:pStyle w:val="5"/>
        <w:rPr>
          <w:ins w:id="890" w:author="Jimengdi" w:date="2024-09-20T11:17:00Z"/>
        </w:rPr>
      </w:pPr>
      <w:bookmarkStart w:id="891" w:name="_Toc146103753"/>
      <w:bookmarkStart w:id="892" w:name="_Toc151981312"/>
      <w:bookmarkStart w:id="893" w:name="_Toc175738375"/>
      <w:ins w:id="894" w:author="Jimengdi" w:date="2024-09-20T11:17:00Z">
        <w:r>
          <w:t>6.</w:t>
        </w:r>
      </w:ins>
      <w:ins w:id="895" w:author="Jimengdi" w:date="2024-09-20T11:48:00Z">
        <w:r w:rsidR="00CA7DB5">
          <w:t>x</w:t>
        </w:r>
      </w:ins>
      <w:ins w:id="896" w:author="Jimengdi" w:date="2024-09-20T11:17:00Z">
        <w:r>
          <w:t>.3.3.2</w:t>
        </w:r>
        <w:r>
          <w:tab/>
          <w:t>Resource Definition</w:t>
        </w:r>
        <w:bookmarkEnd w:id="891"/>
        <w:bookmarkEnd w:id="892"/>
        <w:bookmarkEnd w:id="893"/>
      </w:ins>
    </w:p>
    <w:p w14:paraId="1D581C81" w14:textId="0F6E58F7" w:rsidR="00F81FCD" w:rsidRDefault="00F81FCD" w:rsidP="00F81FCD">
      <w:pPr>
        <w:rPr>
          <w:ins w:id="897" w:author="Jimengdi" w:date="2024-09-20T11:17:00Z"/>
          <w:b/>
          <w:noProof/>
        </w:rPr>
      </w:pPr>
      <w:ins w:id="898" w:author="Jimengdi" w:date="2024-09-20T11:17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n</w:t>
        </w:r>
      </w:ins>
      <w:ins w:id="899" w:author="Jimengdi" w:date="2024-10-04T09:00:00Z">
        <w:r w:rsidR="008D2D52">
          <w:rPr>
            <w:b/>
            <w:noProof/>
          </w:rPr>
          <w:t>imsas</w:t>
        </w:r>
      </w:ins>
      <w:ins w:id="900" w:author="Jimengdi" w:date="2024-09-20T11:17:00Z">
        <w:r>
          <w:rPr>
            <w:b/>
            <w:noProof/>
            <w:lang w:eastAsia="zh-CN"/>
          </w:rPr>
          <w:t>_</w:t>
        </w:r>
      </w:ins>
      <w:ins w:id="901" w:author="Jimengdi" w:date="2024-10-04T09:00:00Z">
        <w:r w:rsidR="008D2D52">
          <w:rPr>
            <w:b/>
            <w:noProof/>
            <w:lang w:eastAsia="zh-CN"/>
          </w:rPr>
          <w:t>ism</w:t>
        </w:r>
      </w:ins>
      <w:ins w:id="902" w:author="Jimengdi" w:date="2024-09-20T11:17:00Z"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</w:ins>
      <w:ins w:id="903" w:author="Jimengdi" w:date="2024-10-04T09:00:00Z">
        <w:r w:rsidR="005249D1">
          <w:rPr>
            <w:b/>
            <w:noProof/>
          </w:rPr>
          <w:t>ims-session</w:t>
        </w:r>
      </w:ins>
      <w:ins w:id="904" w:author="Jimengdi" w:date="2024-09-20T11:17:00Z">
        <w:r>
          <w:rPr>
            <w:b/>
            <w:noProof/>
          </w:rPr>
          <w:t>s</w:t>
        </w:r>
        <w:r>
          <w:rPr>
            <w:rFonts w:hint="eastAsia"/>
            <w:b/>
            <w:noProof/>
            <w:lang w:eastAsia="zh-CN"/>
          </w:rPr>
          <w:t>/</w:t>
        </w:r>
        <w:r>
          <w:rPr>
            <w:b/>
            <w:noProof/>
            <w:lang w:eastAsia="zh-CN"/>
          </w:rPr>
          <w:t>{</w:t>
        </w:r>
      </w:ins>
      <w:ins w:id="905" w:author="Jimengdi" w:date="2024-10-04T09:00:00Z">
        <w:r w:rsidR="005249D1">
          <w:rPr>
            <w:b/>
            <w:noProof/>
            <w:lang w:eastAsia="zh-CN"/>
          </w:rPr>
          <w:t>session</w:t>
        </w:r>
      </w:ins>
      <w:ins w:id="906" w:author="Jimengdi" w:date="2024-09-20T11:17:00Z">
        <w:r>
          <w:rPr>
            <w:b/>
            <w:noProof/>
            <w:lang w:eastAsia="zh-CN"/>
          </w:rPr>
          <w:t>Id}</w:t>
        </w:r>
      </w:ins>
    </w:p>
    <w:p w14:paraId="584A47F9" w14:textId="7301F6F8" w:rsidR="00F81FCD" w:rsidRPr="00B44295" w:rsidRDefault="00F81FCD" w:rsidP="00F81FCD">
      <w:pPr>
        <w:rPr>
          <w:ins w:id="907" w:author="Jimengdi" w:date="2024-09-20T11:17:00Z"/>
          <w:lang w:val="en-US" w:eastAsia="zh-CN"/>
        </w:rPr>
      </w:pPr>
      <w:ins w:id="908" w:author="Jimengdi" w:date="2024-09-20T11:1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</w:t>
        </w:r>
        <w:proofErr w:type="spellStart"/>
        <w:r>
          <w:rPr>
            <w:lang w:eastAsia="zh-CN"/>
          </w:rPr>
          <w:t>apiVersion</w:t>
        </w:r>
        <w:proofErr w:type="spellEnd"/>
        <w:r>
          <w:rPr>
            <w:lang w:eastAsia="zh-CN"/>
          </w:rPr>
          <w:t>&gt; shall be set as described in clause</w:t>
        </w:r>
        <w:r>
          <w:rPr>
            <w:lang w:val="en-US" w:eastAsia="zh-CN"/>
          </w:rPr>
          <w:t> </w:t>
        </w:r>
        <w:proofErr w:type="gramStart"/>
        <w:r>
          <w:rPr>
            <w:lang w:val="en-US" w:eastAsia="zh-CN"/>
          </w:rPr>
          <w:t>6.</w:t>
        </w:r>
      </w:ins>
      <w:ins w:id="909" w:author="Jimengdi" w:date="2024-09-20T11:48:00Z">
        <w:r w:rsidR="00CA7DB5" w:rsidRPr="00CA7DB5">
          <w:rPr>
            <w:highlight w:val="yellow"/>
            <w:lang w:val="en-US" w:eastAsia="zh-CN"/>
          </w:rPr>
          <w:t>x</w:t>
        </w:r>
      </w:ins>
      <w:ins w:id="910" w:author="Jimengdi" w:date="2024-09-20T11:17:00Z">
        <w:r>
          <w:rPr>
            <w:rFonts w:hint="eastAsia"/>
            <w:lang w:val="en-US" w:eastAsia="zh-CN"/>
          </w:rPr>
          <w:t>.</w:t>
        </w:r>
        <w:proofErr w:type="gramEnd"/>
        <w:r>
          <w:rPr>
            <w:lang w:val="en-US" w:eastAsia="zh-CN"/>
          </w:rPr>
          <w:t>1.</w:t>
        </w:r>
      </w:ins>
    </w:p>
    <w:p w14:paraId="34B7F466" w14:textId="36A48991" w:rsidR="00F81FCD" w:rsidRDefault="00F81FCD" w:rsidP="00F81FCD">
      <w:pPr>
        <w:rPr>
          <w:ins w:id="911" w:author="Jimengdi" w:date="2024-09-20T11:17:00Z"/>
          <w:rFonts w:ascii="Arial" w:hAnsi="Arial" w:cs="Arial"/>
        </w:rPr>
      </w:pPr>
      <w:ins w:id="912" w:author="Jimengdi" w:date="2024-09-20T11:17:00Z">
        <w:r w:rsidRPr="00F112E4">
          <w:t>This resource shall support the resource URI variables defined in table 6.</w:t>
        </w:r>
      </w:ins>
      <w:ins w:id="913" w:author="Jimengdi" w:date="2024-09-20T11:48:00Z">
        <w:r w:rsidR="00CA7DB5" w:rsidRPr="00DA4157">
          <w:rPr>
            <w:highlight w:val="yellow"/>
          </w:rPr>
          <w:t>x</w:t>
        </w:r>
      </w:ins>
      <w:ins w:id="914" w:author="Jimengdi" w:date="2024-09-20T11:17:00Z">
        <w:r w:rsidRPr="00F112E4">
          <w:t>.3.</w:t>
        </w:r>
        <w:r>
          <w:t>3</w:t>
        </w:r>
        <w:r w:rsidRPr="00F112E4">
          <w:t>.2-1.</w:t>
        </w:r>
      </w:ins>
    </w:p>
    <w:p w14:paraId="1027B7D6" w14:textId="56B9A44A" w:rsidR="00F81FCD" w:rsidRDefault="00F81FCD" w:rsidP="00F81FCD">
      <w:pPr>
        <w:pStyle w:val="TH"/>
        <w:rPr>
          <w:ins w:id="915" w:author="Jimengdi" w:date="2024-09-20T11:17:00Z"/>
          <w:rFonts w:cs="Arial"/>
        </w:rPr>
      </w:pPr>
      <w:ins w:id="916" w:author="Jimengdi" w:date="2024-09-20T11:17:00Z">
        <w:r>
          <w:lastRenderedPageBreak/>
          <w:t>Table 6.</w:t>
        </w:r>
      </w:ins>
      <w:ins w:id="917" w:author="Jimengdi" w:date="2024-09-20T11:55:00Z">
        <w:r w:rsidR="00DA4157" w:rsidRPr="00DA4157">
          <w:rPr>
            <w:highlight w:val="yellow"/>
          </w:rPr>
          <w:t>x</w:t>
        </w:r>
      </w:ins>
      <w:ins w:id="918" w:author="Jimengdi" w:date="2024-09-20T11:17:00Z">
        <w:r>
          <w:t>.3.3.2-1: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16"/>
        <w:gridCol w:w="1902"/>
        <w:gridCol w:w="6205"/>
      </w:tblGrid>
      <w:tr w:rsidR="00F81FCD" w:rsidRPr="00B54FF5" w14:paraId="64AAB97C" w14:textId="77777777" w:rsidTr="00B5104F">
        <w:trPr>
          <w:jc w:val="center"/>
          <w:ins w:id="919" w:author="Jimengdi" w:date="2024-09-20T11:17:00Z"/>
        </w:trPr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EC44ADB" w14:textId="77777777" w:rsidR="00F81FCD" w:rsidRPr="0016361A" w:rsidRDefault="00F81FCD" w:rsidP="00B5104F">
            <w:pPr>
              <w:pStyle w:val="TAH"/>
              <w:rPr>
                <w:ins w:id="920" w:author="Jimengdi" w:date="2024-09-20T11:17:00Z"/>
              </w:rPr>
            </w:pPr>
            <w:ins w:id="921" w:author="Jimengdi" w:date="2024-09-20T11:17:00Z">
              <w:r w:rsidRPr="0016361A">
                <w:t>Name</w:t>
              </w:r>
            </w:ins>
          </w:p>
        </w:tc>
        <w:tc>
          <w:tcPr>
            <w:tcW w:w="9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B78A3A7" w14:textId="77777777" w:rsidR="00F81FCD" w:rsidRPr="0016361A" w:rsidRDefault="00F81FCD" w:rsidP="00B5104F">
            <w:pPr>
              <w:pStyle w:val="TAH"/>
              <w:rPr>
                <w:ins w:id="922" w:author="Jimengdi" w:date="2024-09-20T11:17:00Z"/>
              </w:rPr>
            </w:pPr>
            <w:ins w:id="923" w:author="Jimengdi" w:date="2024-09-20T11:17:00Z">
              <w:r w:rsidRPr="0016361A">
                <w:t>Data type</w:t>
              </w:r>
            </w:ins>
          </w:p>
        </w:tc>
        <w:tc>
          <w:tcPr>
            <w:tcW w:w="3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E2B0D51" w14:textId="77777777" w:rsidR="00F81FCD" w:rsidRPr="0016361A" w:rsidRDefault="00F81FCD" w:rsidP="00B5104F">
            <w:pPr>
              <w:pStyle w:val="TAH"/>
              <w:rPr>
                <w:ins w:id="924" w:author="Jimengdi" w:date="2024-09-20T11:17:00Z"/>
              </w:rPr>
            </w:pPr>
            <w:ins w:id="925" w:author="Jimengdi" w:date="2024-09-20T11:17:00Z">
              <w:r w:rsidRPr="0016361A">
                <w:t>Definition</w:t>
              </w:r>
            </w:ins>
          </w:p>
        </w:tc>
      </w:tr>
      <w:tr w:rsidR="00F81FCD" w:rsidRPr="00B54FF5" w14:paraId="668CA514" w14:textId="77777777" w:rsidTr="00B5104F">
        <w:trPr>
          <w:jc w:val="center"/>
          <w:ins w:id="926" w:author="Jimengdi" w:date="2024-09-20T11:17:00Z"/>
        </w:trPr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9ABAD1" w14:textId="77777777" w:rsidR="00F81FCD" w:rsidRPr="0016361A" w:rsidRDefault="00F81FCD" w:rsidP="00B5104F">
            <w:pPr>
              <w:pStyle w:val="TAL"/>
              <w:rPr>
                <w:ins w:id="927" w:author="Jimengdi" w:date="2024-09-20T11:17:00Z"/>
              </w:rPr>
            </w:pPr>
            <w:proofErr w:type="spellStart"/>
            <w:ins w:id="928" w:author="Jimengdi" w:date="2024-09-20T11:17:00Z">
              <w:r w:rsidRPr="0016361A">
                <w:t>apiRoot</w:t>
              </w:r>
              <w:proofErr w:type="spellEnd"/>
            </w:ins>
          </w:p>
        </w:tc>
        <w:tc>
          <w:tcPr>
            <w:tcW w:w="9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DA590" w14:textId="77777777" w:rsidR="00F81FCD" w:rsidRPr="0016361A" w:rsidRDefault="00F81FCD" w:rsidP="00B5104F">
            <w:pPr>
              <w:pStyle w:val="TAL"/>
              <w:rPr>
                <w:ins w:id="929" w:author="Jimengdi" w:date="2024-09-20T11:17:00Z"/>
              </w:rPr>
            </w:pPr>
            <w:ins w:id="930" w:author="Jimengdi" w:date="2024-09-20T11:17:00Z">
              <w:r>
                <w:rPr>
                  <w:rFonts w:hint="eastAsia"/>
                  <w:lang w:eastAsia="zh-CN"/>
                </w:rPr>
                <w:t>s</w:t>
              </w:r>
              <w:r w:rsidRPr="0016361A">
                <w:t>tring</w:t>
              </w:r>
            </w:ins>
          </w:p>
        </w:tc>
        <w:tc>
          <w:tcPr>
            <w:tcW w:w="3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C563A6" w14:textId="6D9CE66F" w:rsidR="00F81FCD" w:rsidRPr="0016361A" w:rsidRDefault="00F81FCD" w:rsidP="00B5104F">
            <w:pPr>
              <w:pStyle w:val="TAL"/>
              <w:rPr>
                <w:ins w:id="931" w:author="Jimengdi" w:date="2024-09-20T11:17:00Z"/>
              </w:rPr>
            </w:pPr>
            <w:ins w:id="932" w:author="Jimengdi" w:date="2024-09-20T11:17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  <w:proofErr w:type="gramStart"/>
              <w:r w:rsidRPr="0016361A">
                <w:t>6.</w:t>
              </w:r>
            </w:ins>
            <w:ins w:id="933" w:author="Jimengdi" w:date="2024-09-20T11:55:00Z">
              <w:r w:rsidR="00DA4157" w:rsidRPr="00DA4157">
                <w:rPr>
                  <w:highlight w:val="yellow"/>
                </w:rPr>
                <w:t>x</w:t>
              </w:r>
            </w:ins>
            <w:ins w:id="934" w:author="Jimengdi" w:date="2024-09-20T11:17:00Z">
              <w:r w:rsidRPr="00DA4157">
                <w:rPr>
                  <w:highlight w:val="yellow"/>
                </w:rPr>
                <w:t>.</w:t>
              </w:r>
              <w:proofErr w:type="gramEnd"/>
              <w:r w:rsidRPr="0016361A">
                <w:t>1</w:t>
              </w:r>
            </w:ins>
          </w:p>
        </w:tc>
      </w:tr>
      <w:tr w:rsidR="00F81FCD" w:rsidRPr="00B54FF5" w14:paraId="786F5E7E" w14:textId="77777777" w:rsidTr="00B5104F">
        <w:trPr>
          <w:jc w:val="center"/>
          <w:ins w:id="935" w:author="Jimengdi" w:date="2024-09-20T11:17:00Z"/>
        </w:trPr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5DEEF" w14:textId="38D20B20" w:rsidR="00F81FCD" w:rsidRPr="0016361A" w:rsidRDefault="004322A1" w:rsidP="00B5104F">
            <w:pPr>
              <w:pStyle w:val="TAL"/>
              <w:rPr>
                <w:ins w:id="936" w:author="Jimengdi" w:date="2024-09-20T11:17:00Z"/>
                <w:lang w:eastAsia="zh-CN"/>
              </w:rPr>
            </w:pPr>
            <w:proofErr w:type="spellStart"/>
            <w:ins w:id="937" w:author="Jimengdi" w:date="2024-10-04T09:00:00Z">
              <w:r>
                <w:rPr>
                  <w:lang w:eastAsia="zh-CN"/>
                </w:rPr>
                <w:t>session</w:t>
              </w:r>
            </w:ins>
            <w:ins w:id="938" w:author="Jimengdi" w:date="2024-09-20T11:17:00Z">
              <w:r w:rsidR="00F81FCD">
                <w:rPr>
                  <w:lang w:eastAsia="zh-CN"/>
                </w:rPr>
                <w:t>Id</w:t>
              </w:r>
              <w:proofErr w:type="spellEnd"/>
            </w:ins>
          </w:p>
        </w:tc>
        <w:tc>
          <w:tcPr>
            <w:tcW w:w="9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65B87" w14:textId="77777777" w:rsidR="00F81FCD" w:rsidRPr="0016361A" w:rsidRDefault="00F81FCD" w:rsidP="00B5104F">
            <w:pPr>
              <w:pStyle w:val="TAL"/>
              <w:rPr>
                <w:ins w:id="939" w:author="Jimengdi" w:date="2024-09-20T11:17:00Z"/>
                <w:lang w:eastAsia="zh-CN"/>
              </w:rPr>
            </w:pPr>
            <w:ins w:id="940" w:author="Jimengdi" w:date="2024-09-20T11:17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2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D228AD" w14:textId="0FE8A595" w:rsidR="00F81FCD" w:rsidRPr="0016361A" w:rsidRDefault="00F81FCD" w:rsidP="00B5104F">
            <w:pPr>
              <w:pStyle w:val="TAL"/>
              <w:rPr>
                <w:ins w:id="941" w:author="Jimengdi" w:date="2024-09-20T11:17:00Z"/>
                <w:lang w:eastAsia="zh-CN"/>
              </w:rPr>
            </w:pPr>
            <w:ins w:id="942" w:author="Jimengdi" w:date="2024-09-20T11:1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dentifies an individual </w:t>
              </w:r>
            </w:ins>
            <w:ins w:id="943" w:author="Jimengdi" w:date="2024-09-20T11:56:00Z">
              <w:r w:rsidR="001D23DD">
                <w:rPr>
                  <w:lang w:eastAsia="zh-CN"/>
                </w:rPr>
                <w:t>IMS session</w:t>
              </w:r>
            </w:ins>
            <w:ins w:id="944" w:author="Jimengdi" w:date="2024-09-20T11:17:00Z">
              <w:r>
                <w:rPr>
                  <w:lang w:eastAsia="zh-CN"/>
                </w:rPr>
                <w:t xml:space="preserve"> to the </w:t>
              </w:r>
              <w:proofErr w:type="spellStart"/>
              <w:r>
                <w:rPr>
                  <w:lang w:eastAsia="zh-CN"/>
                </w:rPr>
                <w:t>N</w:t>
              </w:r>
            </w:ins>
            <w:ins w:id="945" w:author="Jimengdi" w:date="2024-09-20T11:56:00Z">
              <w:r w:rsidR="001D23DD">
                <w:rPr>
                  <w:lang w:eastAsia="zh-CN"/>
                </w:rPr>
                <w:t>imsas_ImsSessionM</w:t>
              </w:r>
            </w:ins>
            <w:ins w:id="946" w:author="Jimengdi" w:date="2024-09-20T11:57:00Z">
              <w:r w:rsidR="001D23DD">
                <w:rPr>
                  <w:lang w:eastAsia="zh-CN"/>
                </w:rPr>
                <w:t>anagement</w:t>
              </w:r>
            </w:ins>
            <w:proofErr w:type="spellEnd"/>
            <w:ins w:id="947" w:author="Jimengdi" w:date="2024-09-20T11:17:00Z">
              <w:r>
                <w:rPr>
                  <w:lang w:eastAsia="zh-CN"/>
                </w:rPr>
                <w:t xml:space="preserve"> service.</w:t>
              </w:r>
            </w:ins>
          </w:p>
        </w:tc>
      </w:tr>
    </w:tbl>
    <w:p w14:paraId="63890C78" w14:textId="77777777" w:rsidR="00F81FCD" w:rsidRPr="00CE7844" w:rsidRDefault="00F81FCD" w:rsidP="00F81FCD">
      <w:pPr>
        <w:rPr>
          <w:ins w:id="948" w:author="Jimengdi" w:date="2024-09-20T11:17:00Z"/>
        </w:rPr>
      </w:pPr>
    </w:p>
    <w:p w14:paraId="1BB04BCF" w14:textId="10B712B8" w:rsidR="00F81FCD" w:rsidRDefault="00F81FCD" w:rsidP="00F81FCD">
      <w:pPr>
        <w:pStyle w:val="5"/>
        <w:rPr>
          <w:ins w:id="949" w:author="Jimengdi" w:date="2024-09-20T11:17:00Z"/>
        </w:rPr>
      </w:pPr>
      <w:bookmarkStart w:id="950" w:name="_Toc146103754"/>
      <w:bookmarkStart w:id="951" w:name="_Toc151981313"/>
      <w:bookmarkStart w:id="952" w:name="_Toc175738376"/>
      <w:ins w:id="953" w:author="Jimengdi" w:date="2024-09-20T11:17:00Z">
        <w:r>
          <w:t>6.</w:t>
        </w:r>
      </w:ins>
      <w:ins w:id="954" w:author="Jimengdi" w:date="2024-09-20T11:48:00Z">
        <w:r w:rsidR="00CA7DB5" w:rsidRPr="00CE7844">
          <w:rPr>
            <w:highlight w:val="yellow"/>
          </w:rPr>
          <w:t>x</w:t>
        </w:r>
      </w:ins>
      <w:ins w:id="955" w:author="Jimengdi" w:date="2024-09-20T11:17:00Z">
        <w:r>
          <w:t>.3.3.3</w:t>
        </w:r>
        <w:r>
          <w:tab/>
          <w:t>Resource Standard Methods</w:t>
        </w:r>
        <w:bookmarkEnd w:id="950"/>
        <w:bookmarkEnd w:id="951"/>
        <w:bookmarkEnd w:id="952"/>
      </w:ins>
    </w:p>
    <w:p w14:paraId="55591379" w14:textId="2BE64BB7" w:rsidR="00F81FCD" w:rsidRPr="00384E92" w:rsidRDefault="00F81FCD" w:rsidP="00F81FCD">
      <w:pPr>
        <w:pStyle w:val="H6"/>
        <w:rPr>
          <w:ins w:id="956" w:author="Jimengdi" w:date="2024-09-20T11:17:00Z"/>
        </w:rPr>
      </w:pPr>
      <w:ins w:id="957" w:author="Jimengdi" w:date="2024-09-20T11:17:00Z">
        <w:r w:rsidRPr="00384E92">
          <w:t>6.</w:t>
        </w:r>
      </w:ins>
      <w:ins w:id="958" w:author="Jimengdi" w:date="2024-09-20T11:57:00Z">
        <w:r w:rsidR="00CE7844" w:rsidRPr="00CE7844">
          <w:rPr>
            <w:highlight w:val="yellow"/>
          </w:rPr>
          <w:t>x</w:t>
        </w:r>
      </w:ins>
      <w:ins w:id="959" w:author="Jimengdi" w:date="2024-09-20T11:17:00Z">
        <w:r>
          <w:t>.3.3.3</w:t>
        </w:r>
        <w:r w:rsidRPr="00384E92">
          <w:t>.</w:t>
        </w:r>
        <w:r>
          <w:t>1</w:t>
        </w:r>
        <w:r w:rsidRPr="00384E92">
          <w:tab/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ATCH</w:t>
        </w:r>
      </w:ins>
    </w:p>
    <w:p w14:paraId="554CE98A" w14:textId="64881562" w:rsidR="00F81FCD" w:rsidRDefault="00F81FCD" w:rsidP="00F81FCD">
      <w:pPr>
        <w:rPr>
          <w:ins w:id="960" w:author="Jimengdi" w:date="2024-09-20T11:17:00Z"/>
        </w:rPr>
      </w:pPr>
      <w:ins w:id="961" w:author="Jimengdi" w:date="2024-09-20T11:17:00Z">
        <w:r>
          <w:t>This method shall support the URI query parameters specified in table 6.</w:t>
        </w:r>
      </w:ins>
      <w:ins w:id="962" w:author="Jimengdi" w:date="2024-09-20T11:57:00Z">
        <w:r w:rsidR="00CE7844" w:rsidRPr="00CE7844">
          <w:rPr>
            <w:highlight w:val="yellow"/>
          </w:rPr>
          <w:t>x</w:t>
        </w:r>
      </w:ins>
      <w:ins w:id="963" w:author="Jimengdi" w:date="2024-09-20T11:17:00Z">
        <w:r>
          <w:t>.3.3.3.1-1.</w:t>
        </w:r>
      </w:ins>
    </w:p>
    <w:p w14:paraId="02A83225" w14:textId="03DAF342" w:rsidR="00F81FCD" w:rsidRPr="00384E92" w:rsidRDefault="00F81FCD" w:rsidP="00F81FCD">
      <w:pPr>
        <w:pStyle w:val="TH"/>
        <w:rPr>
          <w:ins w:id="964" w:author="Jimengdi" w:date="2024-09-20T11:17:00Z"/>
          <w:rFonts w:cs="Arial"/>
        </w:rPr>
      </w:pPr>
      <w:ins w:id="965" w:author="Jimengdi" w:date="2024-09-20T11:17:00Z">
        <w:r w:rsidRPr="00384E92">
          <w:t>Table</w:t>
        </w:r>
        <w:r>
          <w:t> </w:t>
        </w:r>
        <w:r w:rsidRPr="00384E92">
          <w:t>6.</w:t>
        </w:r>
      </w:ins>
      <w:ins w:id="966" w:author="Jimengdi" w:date="2024-09-20T11:57:00Z">
        <w:r w:rsidR="00CE7844" w:rsidRPr="00CE7844">
          <w:rPr>
            <w:highlight w:val="yellow"/>
          </w:rPr>
          <w:t>x</w:t>
        </w:r>
      </w:ins>
      <w:ins w:id="967" w:author="Jimengdi" w:date="2024-09-20T11:17:00Z">
        <w:r>
          <w:t>.3.3.3.1</w:t>
        </w:r>
        <w:r w:rsidRPr="00384E92">
          <w:t xml:space="preserve">-1: URI query parameters supported by the </w:t>
        </w:r>
        <w:r>
          <w:t>PATCH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F81FCD" w:rsidRPr="00B54FF5" w14:paraId="3127DDD0" w14:textId="77777777" w:rsidTr="00B5104F">
        <w:trPr>
          <w:jc w:val="center"/>
          <w:ins w:id="968" w:author="Jimengdi" w:date="2024-09-20T11:17:00Z"/>
        </w:trPr>
        <w:tc>
          <w:tcPr>
            <w:tcW w:w="825" w:type="pct"/>
            <w:shd w:val="clear" w:color="auto" w:fill="C0C0C0"/>
          </w:tcPr>
          <w:p w14:paraId="09987536" w14:textId="77777777" w:rsidR="00F81FCD" w:rsidRPr="0016361A" w:rsidRDefault="00F81FCD" w:rsidP="00B5104F">
            <w:pPr>
              <w:pStyle w:val="TAH"/>
              <w:rPr>
                <w:ins w:id="969" w:author="Jimengdi" w:date="2024-09-20T11:17:00Z"/>
              </w:rPr>
            </w:pPr>
            <w:ins w:id="970" w:author="Jimengdi" w:date="2024-09-20T11:17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</w:tcPr>
          <w:p w14:paraId="38D53BD6" w14:textId="77777777" w:rsidR="00F81FCD" w:rsidRPr="0016361A" w:rsidRDefault="00F81FCD" w:rsidP="00B5104F">
            <w:pPr>
              <w:pStyle w:val="TAH"/>
              <w:rPr>
                <w:ins w:id="971" w:author="Jimengdi" w:date="2024-09-20T11:17:00Z"/>
              </w:rPr>
            </w:pPr>
            <w:ins w:id="972" w:author="Jimengdi" w:date="2024-09-20T11:17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</w:tcPr>
          <w:p w14:paraId="67655972" w14:textId="77777777" w:rsidR="00F81FCD" w:rsidRPr="0016361A" w:rsidRDefault="00F81FCD" w:rsidP="00B5104F">
            <w:pPr>
              <w:pStyle w:val="TAH"/>
              <w:rPr>
                <w:ins w:id="973" w:author="Jimengdi" w:date="2024-09-20T11:17:00Z"/>
              </w:rPr>
            </w:pPr>
            <w:ins w:id="974" w:author="Jimengdi" w:date="2024-09-20T11:17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</w:tcPr>
          <w:p w14:paraId="36255DBB" w14:textId="77777777" w:rsidR="00F81FCD" w:rsidRPr="0016361A" w:rsidRDefault="00F81FCD" w:rsidP="00B5104F">
            <w:pPr>
              <w:pStyle w:val="TAH"/>
              <w:rPr>
                <w:ins w:id="975" w:author="Jimengdi" w:date="2024-09-20T11:17:00Z"/>
              </w:rPr>
            </w:pPr>
            <w:ins w:id="976" w:author="Jimengdi" w:date="2024-09-20T11:17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52899750" w14:textId="77777777" w:rsidR="00F81FCD" w:rsidRPr="0016361A" w:rsidRDefault="00F81FCD" w:rsidP="00B5104F">
            <w:pPr>
              <w:pStyle w:val="TAH"/>
              <w:rPr>
                <w:ins w:id="977" w:author="Jimengdi" w:date="2024-09-20T11:17:00Z"/>
              </w:rPr>
            </w:pPr>
            <w:ins w:id="978" w:author="Jimengdi" w:date="2024-09-20T11:17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</w:tcPr>
          <w:p w14:paraId="037EC3BD" w14:textId="77777777" w:rsidR="00F81FCD" w:rsidRPr="0016361A" w:rsidRDefault="00F81FCD" w:rsidP="00B5104F">
            <w:pPr>
              <w:pStyle w:val="TAH"/>
              <w:rPr>
                <w:ins w:id="979" w:author="Jimengdi" w:date="2024-09-20T11:17:00Z"/>
              </w:rPr>
            </w:pPr>
            <w:ins w:id="980" w:author="Jimengdi" w:date="2024-09-20T11:17:00Z">
              <w:r w:rsidRPr="0016361A">
                <w:t>Applicability</w:t>
              </w:r>
            </w:ins>
          </w:p>
        </w:tc>
      </w:tr>
      <w:tr w:rsidR="00F81FCD" w:rsidRPr="00B54FF5" w14:paraId="7F803295" w14:textId="77777777" w:rsidTr="00B5104F">
        <w:trPr>
          <w:jc w:val="center"/>
          <w:ins w:id="981" w:author="Jimengdi" w:date="2024-09-20T11:17:00Z"/>
        </w:trPr>
        <w:tc>
          <w:tcPr>
            <w:tcW w:w="825" w:type="pct"/>
            <w:shd w:val="clear" w:color="auto" w:fill="auto"/>
          </w:tcPr>
          <w:p w14:paraId="61753839" w14:textId="77777777" w:rsidR="00F81FCD" w:rsidRPr="0016361A" w:rsidRDefault="00F81FCD" w:rsidP="00B5104F">
            <w:pPr>
              <w:pStyle w:val="TAL"/>
              <w:rPr>
                <w:ins w:id="982" w:author="Jimengdi" w:date="2024-09-20T11:17:00Z"/>
              </w:rPr>
            </w:pPr>
            <w:ins w:id="983" w:author="Jimengdi" w:date="2024-09-20T11:17:00Z">
              <w:r>
                <w:t>n/a</w:t>
              </w:r>
            </w:ins>
          </w:p>
        </w:tc>
        <w:tc>
          <w:tcPr>
            <w:tcW w:w="731" w:type="pct"/>
          </w:tcPr>
          <w:p w14:paraId="68FABD5E" w14:textId="77777777" w:rsidR="00F81FCD" w:rsidRPr="0016361A" w:rsidRDefault="00F81FCD" w:rsidP="00B5104F">
            <w:pPr>
              <w:pStyle w:val="TAL"/>
              <w:rPr>
                <w:ins w:id="984" w:author="Jimengdi" w:date="2024-09-20T11:17:00Z"/>
              </w:rPr>
            </w:pPr>
          </w:p>
        </w:tc>
        <w:tc>
          <w:tcPr>
            <w:tcW w:w="215" w:type="pct"/>
          </w:tcPr>
          <w:p w14:paraId="763FB71B" w14:textId="77777777" w:rsidR="00F81FCD" w:rsidRPr="0016361A" w:rsidRDefault="00F81FCD" w:rsidP="00B5104F">
            <w:pPr>
              <w:pStyle w:val="TAC"/>
              <w:rPr>
                <w:ins w:id="985" w:author="Jimengdi" w:date="2024-09-20T11:17:00Z"/>
              </w:rPr>
            </w:pPr>
          </w:p>
        </w:tc>
        <w:tc>
          <w:tcPr>
            <w:tcW w:w="580" w:type="pct"/>
          </w:tcPr>
          <w:p w14:paraId="05607F99" w14:textId="77777777" w:rsidR="00F81FCD" w:rsidRPr="0016361A" w:rsidRDefault="00F81FCD" w:rsidP="00B5104F">
            <w:pPr>
              <w:pStyle w:val="TAL"/>
              <w:rPr>
                <w:ins w:id="986" w:author="Jimengdi" w:date="2024-09-20T11:17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620BBC90" w14:textId="77777777" w:rsidR="00F81FCD" w:rsidRPr="0016361A" w:rsidRDefault="00F81FCD" w:rsidP="00B5104F">
            <w:pPr>
              <w:pStyle w:val="TAL"/>
              <w:rPr>
                <w:ins w:id="987" w:author="Jimengdi" w:date="2024-09-20T11:17:00Z"/>
              </w:rPr>
            </w:pPr>
          </w:p>
        </w:tc>
        <w:tc>
          <w:tcPr>
            <w:tcW w:w="796" w:type="pct"/>
          </w:tcPr>
          <w:p w14:paraId="774DD20D" w14:textId="77777777" w:rsidR="00F81FCD" w:rsidRPr="0016361A" w:rsidRDefault="00F81FCD" w:rsidP="00B5104F">
            <w:pPr>
              <w:pStyle w:val="TAL"/>
              <w:rPr>
                <w:ins w:id="988" w:author="Jimengdi" w:date="2024-09-20T11:17:00Z"/>
              </w:rPr>
            </w:pPr>
          </w:p>
        </w:tc>
      </w:tr>
    </w:tbl>
    <w:p w14:paraId="742173B0" w14:textId="77777777" w:rsidR="00F81FCD" w:rsidRDefault="00F81FCD" w:rsidP="00F81FCD">
      <w:pPr>
        <w:rPr>
          <w:ins w:id="989" w:author="Jimengdi" w:date="2024-09-20T11:17:00Z"/>
        </w:rPr>
      </w:pPr>
    </w:p>
    <w:p w14:paraId="426026FD" w14:textId="20D5466E" w:rsidR="00F81FCD" w:rsidRPr="00384E92" w:rsidRDefault="00F81FCD" w:rsidP="00F81FCD">
      <w:pPr>
        <w:rPr>
          <w:ins w:id="990" w:author="Jimengdi" w:date="2024-09-20T11:17:00Z"/>
        </w:rPr>
      </w:pPr>
      <w:ins w:id="991" w:author="Jimengdi" w:date="2024-09-20T11:17:00Z">
        <w:r>
          <w:t>This method shall support the request data structures specified in table 6.</w:t>
        </w:r>
      </w:ins>
      <w:ins w:id="992" w:author="Jimengdi" w:date="2024-09-20T11:57:00Z">
        <w:r w:rsidR="00CE7844" w:rsidRPr="00CE7844">
          <w:rPr>
            <w:highlight w:val="yellow"/>
          </w:rPr>
          <w:t>x</w:t>
        </w:r>
      </w:ins>
      <w:ins w:id="993" w:author="Jimengdi" w:date="2024-09-20T11:17:00Z">
        <w:r>
          <w:t>.3.3.3.1-2 and the response data structures and response codes specified in table 6.</w:t>
        </w:r>
      </w:ins>
      <w:ins w:id="994" w:author="Jimengdi" w:date="2024-09-20T11:57:00Z">
        <w:r w:rsidR="00CE7844" w:rsidRPr="00CE7844">
          <w:rPr>
            <w:highlight w:val="yellow"/>
          </w:rPr>
          <w:t>x</w:t>
        </w:r>
      </w:ins>
      <w:ins w:id="995" w:author="Jimengdi" w:date="2024-09-20T11:17:00Z">
        <w:r>
          <w:t>.3.3.3.1-3.</w:t>
        </w:r>
      </w:ins>
    </w:p>
    <w:p w14:paraId="7DC4A215" w14:textId="06F12436" w:rsidR="00F81FCD" w:rsidRPr="001769FF" w:rsidRDefault="00F81FCD" w:rsidP="00F81FCD">
      <w:pPr>
        <w:pStyle w:val="TH"/>
        <w:rPr>
          <w:ins w:id="996" w:author="Jimengdi" w:date="2024-09-20T11:17:00Z"/>
        </w:rPr>
      </w:pPr>
      <w:ins w:id="997" w:author="Jimengdi" w:date="2024-09-20T11:17:00Z">
        <w:r w:rsidRPr="001769FF">
          <w:t>Table</w:t>
        </w:r>
        <w:r>
          <w:t> </w:t>
        </w:r>
        <w:r w:rsidRPr="001769FF">
          <w:t>6.</w:t>
        </w:r>
      </w:ins>
      <w:ins w:id="998" w:author="Jimengdi" w:date="2024-09-20T11:57:00Z">
        <w:r w:rsidR="00CE7844" w:rsidRPr="00CE7844">
          <w:rPr>
            <w:highlight w:val="yellow"/>
          </w:rPr>
          <w:t>x</w:t>
        </w:r>
      </w:ins>
      <w:ins w:id="999" w:author="Jimengdi" w:date="2024-09-20T11:17:00Z">
        <w:r>
          <w:t>.3.3.</w:t>
        </w:r>
        <w:r w:rsidRPr="001769FF">
          <w:t xml:space="preserve">3.1-2: Data structures supported by the </w:t>
        </w:r>
        <w:r>
          <w:t>PATCH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F81FCD" w:rsidRPr="00B54FF5" w14:paraId="0D3B4741" w14:textId="77777777" w:rsidTr="00B5104F">
        <w:trPr>
          <w:jc w:val="center"/>
          <w:ins w:id="1000" w:author="Jimengdi" w:date="2024-09-20T11:17:00Z"/>
        </w:trPr>
        <w:tc>
          <w:tcPr>
            <w:tcW w:w="1627" w:type="dxa"/>
            <w:shd w:val="clear" w:color="auto" w:fill="C0C0C0"/>
          </w:tcPr>
          <w:p w14:paraId="7B8AE83A" w14:textId="77777777" w:rsidR="00F81FCD" w:rsidRPr="0016361A" w:rsidRDefault="00F81FCD" w:rsidP="00B5104F">
            <w:pPr>
              <w:pStyle w:val="TAH"/>
              <w:rPr>
                <w:ins w:id="1001" w:author="Jimengdi" w:date="2024-09-20T11:17:00Z"/>
              </w:rPr>
            </w:pPr>
            <w:ins w:id="1002" w:author="Jimengdi" w:date="2024-09-20T11:17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1AFBE8CA" w14:textId="77777777" w:rsidR="00F81FCD" w:rsidRPr="0016361A" w:rsidRDefault="00F81FCD" w:rsidP="00B5104F">
            <w:pPr>
              <w:pStyle w:val="TAH"/>
              <w:rPr>
                <w:ins w:id="1003" w:author="Jimengdi" w:date="2024-09-20T11:17:00Z"/>
              </w:rPr>
            </w:pPr>
            <w:ins w:id="1004" w:author="Jimengdi" w:date="2024-09-20T11:17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4D1E60A1" w14:textId="77777777" w:rsidR="00F81FCD" w:rsidRPr="0016361A" w:rsidRDefault="00F81FCD" w:rsidP="00B5104F">
            <w:pPr>
              <w:pStyle w:val="TAH"/>
              <w:rPr>
                <w:ins w:id="1005" w:author="Jimengdi" w:date="2024-09-20T11:17:00Z"/>
              </w:rPr>
            </w:pPr>
            <w:ins w:id="1006" w:author="Jimengdi" w:date="2024-09-20T11:17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216DD2C3" w14:textId="77777777" w:rsidR="00F81FCD" w:rsidRPr="0016361A" w:rsidRDefault="00F81FCD" w:rsidP="00B5104F">
            <w:pPr>
              <w:pStyle w:val="TAH"/>
              <w:rPr>
                <w:ins w:id="1007" w:author="Jimengdi" w:date="2024-09-20T11:17:00Z"/>
              </w:rPr>
            </w:pPr>
            <w:ins w:id="1008" w:author="Jimengdi" w:date="2024-09-20T11:17:00Z">
              <w:r w:rsidRPr="0016361A">
                <w:t>Description</w:t>
              </w:r>
            </w:ins>
          </w:p>
        </w:tc>
      </w:tr>
      <w:tr w:rsidR="00F81FCD" w:rsidRPr="00B54FF5" w14:paraId="7F65CAD8" w14:textId="77777777" w:rsidTr="00B5104F">
        <w:trPr>
          <w:jc w:val="center"/>
          <w:ins w:id="1009" w:author="Jimengdi" w:date="2024-09-20T11:17:00Z"/>
        </w:trPr>
        <w:tc>
          <w:tcPr>
            <w:tcW w:w="1627" w:type="dxa"/>
            <w:shd w:val="clear" w:color="auto" w:fill="auto"/>
          </w:tcPr>
          <w:p w14:paraId="362935DF" w14:textId="77777777" w:rsidR="00F81FCD" w:rsidRPr="0016361A" w:rsidRDefault="00F81FCD" w:rsidP="00B5104F">
            <w:pPr>
              <w:pStyle w:val="TAL"/>
              <w:rPr>
                <w:ins w:id="1010" w:author="Jimengdi" w:date="2024-09-20T11:17:00Z"/>
              </w:rPr>
            </w:pPr>
            <w:proofErr w:type="gramStart"/>
            <w:ins w:id="1011" w:author="Jimengdi" w:date="2024-09-20T11:17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rFonts w:hint="eastAsia"/>
                  <w:lang w:eastAsia="zh-CN"/>
                </w:rPr>
                <w:t>PatchItem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</w:tcPr>
          <w:p w14:paraId="66047AC2" w14:textId="77777777" w:rsidR="00F81FCD" w:rsidRPr="0016361A" w:rsidRDefault="00F81FCD" w:rsidP="00B5104F">
            <w:pPr>
              <w:pStyle w:val="TAC"/>
              <w:rPr>
                <w:ins w:id="1012" w:author="Jimengdi" w:date="2024-09-20T11:17:00Z"/>
              </w:rPr>
            </w:pPr>
            <w:ins w:id="1013" w:author="Jimengdi" w:date="2024-09-20T11:17:00Z">
              <w:r>
                <w:t>M</w:t>
              </w:r>
            </w:ins>
          </w:p>
        </w:tc>
        <w:tc>
          <w:tcPr>
            <w:tcW w:w="1276" w:type="dxa"/>
          </w:tcPr>
          <w:p w14:paraId="54E66102" w14:textId="77777777" w:rsidR="00F81FCD" w:rsidRPr="0016361A" w:rsidRDefault="00F81FCD" w:rsidP="00B5104F">
            <w:pPr>
              <w:pStyle w:val="TAL"/>
              <w:rPr>
                <w:ins w:id="1014" w:author="Jimengdi" w:date="2024-09-20T11:17:00Z"/>
              </w:rPr>
            </w:pPr>
            <w:proofErr w:type="gramStart"/>
            <w:ins w:id="1015" w:author="Jimengdi" w:date="2024-09-20T11:17:00Z">
              <w:r>
                <w:t>1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>.N</w:t>
              </w:r>
              <w:proofErr w:type="gramEnd"/>
            </w:ins>
          </w:p>
        </w:tc>
        <w:tc>
          <w:tcPr>
            <w:tcW w:w="6447" w:type="dxa"/>
            <w:shd w:val="clear" w:color="auto" w:fill="auto"/>
          </w:tcPr>
          <w:p w14:paraId="25245F39" w14:textId="7EA197D7" w:rsidR="00F81FCD" w:rsidRPr="0016361A" w:rsidRDefault="00F81FCD" w:rsidP="00B5104F">
            <w:pPr>
              <w:pStyle w:val="TAL"/>
              <w:rPr>
                <w:ins w:id="1016" w:author="Jimengdi" w:date="2024-09-20T11:17:00Z"/>
              </w:rPr>
            </w:pPr>
            <w:ins w:id="1017" w:author="Jimengdi" w:date="2024-09-20T11:17:00Z">
              <w:r>
                <w:t xml:space="preserve">Document describes the modification(s) to an Individual </w:t>
              </w:r>
            </w:ins>
            <w:proofErr w:type="spellStart"/>
            <w:ins w:id="1018" w:author="Jimengdi" w:date="2024-09-20T11:56:00Z">
              <w:r w:rsidR="00DA4157">
                <w:t>Ims</w:t>
              </w:r>
              <w:proofErr w:type="spellEnd"/>
              <w:r w:rsidR="00DA4157">
                <w:t xml:space="preserve"> Session</w:t>
              </w:r>
            </w:ins>
            <w:ins w:id="1019" w:author="Jimengdi" w:date="2024-09-20T11:17:00Z">
              <w:r>
                <w:t xml:space="preserve"> resource.</w:t>
              </w:r>
            </w:ins>
          </w:p>
        </w:tc>
      </w:tr>
    </w:tbl>
    <w:p w14:paraId="7F23C90F" w14:textId="77777777" w:rsidR="00F81FCD" w:rsidRDefault="00F81FCD" w:rsidP="00F81FCD">
      <w:pPr>
        <w:rPr>
          <w:ins w:id="1020" w:author="Jimengdi" w:date="2024-09-20T11:17:00Z"/>
        </w:rPr>
      </w:pPr>
    </w:p>
    <w:p w14:paraId="1AE549C0" w14:textId="2FF515AB" w:rsidR="00F81FCD" w:rsidRPr="001769FF" w:rsidRDefault="00F81FCD" w:rsidP="00F81FCD">
      <w:pPr>
        <w:pStyle w:val="TH"/>
        <w:rPr>
          <w:ins w:id="1021" w:author="Jimengdi" w:date="2024-09-20T11:17:00Z"/>
        </w:rPr>
      </w:pPr>
      <w:ins w:id="1022" w:author="Jimengdi" w:date="2024-09-20T11:17:00Z">
        <w:r w:rsidRPr="001769FF">
          <w:t>Table</w:t>
        </w:r>
        <w:r>
          <w:t> </w:t>
        </w:r>
        <w:r w:rsidRPr="001769FF">
          <w:t>6.</w:t>
        </w:r>
      </w:ins>
      <w:ins w:id="1023" w:author="Jimengdi" w:date="2024-09-20T11:57:00Z">
        <w:r w:rsidR="00CE7844" w:rsidRPr="00CE7844">
          <w:rPr>
            <w:highlight w:val="yellow"/>
          </w:rPr>
          <w:t>x</w:t>
        </w:r>
      </w:ins>
      <w:ins w:id="1024" w:author="Jimengdi" w:date="2024-09-20T11:17:00Z">
        <w:r>
          <w:t>.3.3.</w:t>
        </w:r>
        <w:r w:rsidRPr="001769FF">
          <w:t>3.</w:t>
        </w:r>
        <w:r>
          <w:t>1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PATCH Response Body </w:t>
        </w:r>
        <w:r w:rsidRPr="001769FF">
          <w:t>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49"/>
        <w:gridCol w:w="1122"/>
        <w:gridCol w:w="5231"/>
      </w:tblGrid>
      <w:tr w:rsidR="00F81FCD" w:rsidRPr="00B54FF5" w14:paraId="4FF9574F" w14:textId="77777777" w:rsidTr="00DA4157">
        <w:trPr>
          <w:jc w:val="center"/>
          <w:ins w:id="1025" w:author="Jimengdi" w:date="2024-09-20T11:1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94B039E" w14:textId="77777777" w:rsidR="00F81FCD" w:rsidRPr="0016361A" w:rsidRDefault="00F81FCD" w:rsidP="00B5104F">
            <w:pPr>
              <w:pStyle w:val="TAH"/>
              <w:rPr>
                <w:ins w:id="1026" w:author="Jimengdi" w:date="2024-09-20T11:17:00Z"/>
              </w:rPr>
            </w:pPr>
            <w:ins w:id="1027" w:author="Jimengdi" w:date="2024-09-20T11:17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DD6BF6D" w14:textId="77777777" w:rsidR="00F81FCD" w:rsidRPr="0016361A" w:rsidRDefault="00F81FCD" w:rsidP="00B5104F">
            <w:pPr>
              <w:pStyle w:val="TAH"/>
              <w:rPr>
                <w:ins w:id="1028" w:author="Jimengdi" w:date="2024-09-20T11:17:00Z"/>
              </w:rPr>
            </w:pPr>
            <w:ins w:id="1029" w:author="Jimengdi" w:date="2024-09-20T11:17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27AC28B" w14:textId="77777777" w:rsidR="00F81FCD" w:rsidRPr="0016361A" w:rsidRDefault="00F81FCD" w:rsidP="00B5104F">
            <w:pPr>
              <w:pStyle w:val="TAH"/>
              <w:rPr>
                <w:ins w:id="1030" w:author="Jimengdi" w:date="2024-09-20T11:17:00Z"/>
              </w:rPr>
            </w:pPr>
            <w:ins w:id="1031" w:author="Jimengdi" w:date="2024-09-20T11:17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A861169" w14:textId="77777777" w:rsidR="00F81FCD" w:rsidRPr="0016361A" w:rsidRDefault="00F81FCD" w:rsidP="00B5104F">
            <w:pPr>
              <w:pStyle w:val="TAH"/>
              <w:rPr>
                <w:ins w:id="1032" w:author="Jimengdi" w:date="2024-09-20T11:17:00Z"/>
              </w:rPr>
            </w:pPr>
            <w:ins w:id="1033" w:author="Jimengdi" w:date="2024-09-20T11:17:00Z">
              <w:r w:rsidRPr="0016361A">
                <w:t>Response</w:t>
              </w:r>
            </w:ins>
          </w:p>
          <w:p w14:paraId="7456A47C" w14:textId="77777777" w:rsidR="00F81FCD" w:rsidRPr="0016361A" w:rsidRDefault="00F81FCD" w:rsidP="00B5104F">
            <w:pPr>
              <w:pStyle w:val="TAH"/>
              <w:rPr>
                <w:ins w:id="1034" w:author="Jimengdi" w:date="2024-09-20T11:17:00Z"/>
              </w:rPr>
            </w:pPr>
            <w:ins w:id="1035" w:author="Jimengdi" w:date="2024-09-20T11:17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AF123DB" w14:textId="77777777" w:rsidR="00F81FCD" w:rsidRPr="0016361A" w:rsidRDefault="00F81FCD" w:rsidP="00B5104F">
            <w:pPr>
              <w:pStyle w:val="TAH"/>
              <w:rPr>
                <w:ins w:id="1036" w:author="Jimengdi" w:date="2024-09-20T11:17:00Z"/>
              </w:rPr>
            </w:pPr>
            <w:ins w:id="1037" w:author="Jimengdi" w:date="2024-09-20T11:17:00Z">
              <w:r w:rsidRPr="0016361A">
                <w:t>Description</w:t>
              </w:r>
            </w:ins>
          </w:p>
        </w:tc>
      </w:tr>
      <w:tr w:rsidR="00F81FCD" w:rsidRPr="00B54FF5" w14:paraId="5A1F6D7F" w14:textId="77777777" w:rsidTr="00DA4157">
        <w:trPr>
          <w:jc w:val="center"/>
          <w:ins w:id="1038" w:author="Jimengdi" w:date="2024-09-20T11:1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9747DE" w14:textId="4D387D08" w:rsidR="00F81FCD" w:rsidRPr="0016361A" w:rsidRDefault="004F050B" w:rsidP="00B5104F">
            <w:pPr>
              <w:pStyle w:val="TAL"/>
              <w:rPr>
                <w:ins w:id="1039" w:author="Jimengdi" w:date="2024-09-20T11:17:00Z"/>
              </w:rPr>
            </w:pPr>
            <w:proofErr w:type="spellStart"/>
            <w:ins w:id="1040" w:author="Jimengdi" w:date="2024-10-04T09:01:00Z">
              <w:r>
                <w:rPr>
                  <w:lang w:eastAsia="zh-CN"/>
                </w:rPr>
                <w:t>ImsSessionInfo</w:t>
              </w:r>
            </w:ins>
            <w:proofErr w:type="spellEnd"/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CE524" w14:textId="77777777" w:rsidR="00F81FCD" w:rsidRPr="0016361A" w:rsidRDefault="00F81FCD" w:rsidP="00B5104F">
            <w:pPr>
              <w:pStyle w:val="TAC"/>
              <w:rPr>
                <w:ins w:id="1041" w:author="Jimengdi" w:date="2024-09-20T11:17:00Z"/>
              </w:rPr>
            </w:pPr>
            <w:ins w:id="1042" w:author="Jimengdi" w:date="2024-09-20T11:17:00Z">
              <w:r>
                <w:t>M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F7995" w14:textId="77777777" w:rsidR="00F81FCD" w:rsidRPr="0016361A" w:rsidRDefault="00F81FCD" w:rsidP="00B5104F">
            <w:pPr>
              <w:pStyle w:val="TAL"/>
              <w:rPr>
                <w:ins w:id="1043" w:author="Jimengdi" w:date="2024-09-20T11:17:00Z"/>
                <w:lang w:eastAsia="zh-CN"/>
              </w:rPr>
            </w:pPr>
            <w:proofErr w:type="gramStart"/>
            <w:ins w:id="1044" w:author="Jimengdi" w:date="2024-09-20T11:1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  <w:proofErr w:type="gramEnd"/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82B5B" w14:textId="77777777" w:rsidR="00F81FCD" w:rsidRPr="0016361A" w:rsidRDefault="00F81FCD" w:rsidP="00B5104F">
            <w:pPr>
              <w:pStyle w:val="TAL"/>
              <w:rPr>
                <w:ins w:id="1045" w:author="Jimengdi" w:date="2024-09-20T11:17:00Z"/>
              </w:rPr>
            </w:pPr>
            <w:ins w:id="1046" w:author="Jimengdi" w:date="2024-09-20T11:17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B44747" w14:textId="5470D4CC" w:rsidR="00F81FCD" w:rsidRPr="0016361A" w:rsidRDefault="00F81FCD" w:rsidP="00B5104F">
            <w:pPr>
              <w:pStyle w:val="TAL"/>
              <w:rPr>
                <w:ins w:id="1047" w:author="Jimengdi" w:date="2024-09-20T11:17:00Z"/>
              </w:rPr>
            </w:pPr>
            <w:ins w:id="1048" w:author="Jimengdi" w:date="2024-09-20T11:17:00Z">
              <w:r>
                <w:t xml:space="preserve">Represents a successful update on the </w:t>
              </w:r>
            </w:ins>
            <w:ins w:id="1049" w:author="Jimengdi" w:date="2024-10-04T09:01:00Z">
              <w:r w:rsidR="004F050B">
                <w:t>IMS session</w:t>
              </w:r>
            </w:ins>
            <w:ins w:id="1050" w:author="Jimengdi" w:date="2024-09-20T11:17:00Z">
              <w:r>
                <w:t xml:space="preserve">. </w:t>
              </w:r>
            </w:ins>
          </w:p>
        </w:tc>
      </w:tr>
      <w:tr w:rsidR="00F81FCD" w:rsidRPr="00B54FF5" w14:paraId="4AC74B66" w14:textId="77777777" w:rsidTr="00DA4157">
        <w:trPr>
          <w:jc w:val="center"/>
          <w:ins w:id="1051" w:author="Jimengdi" w:date="2024-09-20T11:1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B880F9" w14:textId="77777777" w:rsidR="00F81FCD" w:rsidRDefault="00F81FCD" w:rsidP="00B5104F">
            <w:pPr>
              <w:pStyle w:val="TAL"/>
              <w:rPr>
                <w:ins w:id="1052" w:author="Jimengdi" w:date="2024-09-20T11:17:00Z"/>
                <w:lang w:eastAsia="zh-CN"/>
              </w:rPr>
            </w:pPr>
            <w:ins w:id="1053" w:author="Jimengdi" w:date="2024-09-20T11:1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89025" w14:textId="77777777" w:rsidR="00F81FCD" w:rsidRDefault="00F81FCD" w:rsidP="00B5104F">
            <w:pPr>
              <w:pStyle w:val="TAC"/>
              <w:rPr>
                <w:ins w:id="1054" w:author="Jimengdi" w:date="2024-09-20T11:17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EC46B" w14:textId="77777777" w:rsidR="00F81FCD" w:rsidRDefault="00F81FCD" w:rsidP="00B5104F">
            <w:pPr>
              <w:pStyle w:val="TAL"/>
              <w:rPr>
                <w:ins w:id="1055" w:author="Jimengdi" w:date="2024-09-20T11:17:00Z"/>
                <w:lang w:eastAsia="zh-CN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219B6" w14:textId="77777777" w:rsidR="00F81FCD" w:rsidRDefault="00F81FCD" w:rsidP="00B5104F">
            <w:pPr>
              <w:pStyle w:val="TAL"/>
              <w:rPr>
                <w:ins w:id="1056" w:author="Jimengdi" w:date="2024-09-20T11:17:00Z"/>
                <w:lang w:eastAsia="zh-CN"/>
              </w:rPr>
            </w:pPr>
            <w:ins w:id="1057" w:author="Jimengdi" w:date="2024-09-20T11:1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04 No C</w:t>
              </w:r>
              <w:r>
                <w:rPr>
                  <w:rFonts w:hint="eastAsia"/>
                  <w:lang w:eastAsia="zh-CN"/>
                </w:rPr>
                <w:t>ontent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61109D" w14:textId="77777777" w:rsidR="00F81FCD" w:rsidRDefault="00F81FCD" w:rsidP="00B5104F">
            <w:pPr>
              <w:pStyle w:val="TAL"/>
              <w:rPr>
                <w:ins w:id="1058" w:author="Jimengdi" w:date="2024-09-20T11:17:00Z"/>
              </w:rPr>
            </w:pPr>
          </w:p>
        </w:tc>
      </w:tr>
      <w:tr w:rsidR="00F81FCD" w:rsidRPr="00B54FF5" w14:paraId="1EBB3199" w14:textId="77777777" w:rsidTr="00DA4157">
        <w:trPr>
          <w:jc w:val="center"/>
          <w:ins w:id="1059" w:author="Jimengdi" w:date="2024-09-20T11:1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A46557" w14:textId="77777777" w:rsidR="00F81FCD" w:rsidRDefault="00F81FCD" w:rsidP="00B5104F">
            <w:pPr>
              <w:pStyle w:val="TAL"/>
              <w:rPr>
                <w:ins w:id="1060" w:author="Jimengdi" w:date="2024-09-20T11:17:00Z"/>
                <w:lang w:eastAsia="zh-CN"/>
              </w:rPr>
            </w:pPr>
            <w:proofErr w:type="spellStart"/>
            <w:ins w:id="1061" w:author="Jimengdi" w:date="2024-09-20T11:1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099E9" w14:textId="77777777" w:rsidR="00F81FCD" w:rsidRDefault="00F81FCD" w:rsidP="00B5104F">
            <w:pPr>
              <w:pStyle w:val="TAC"/>
              <w:rPr>
                <w:ins w:id="1062" w:author="Jimengdi" w:date="2024-09-20T11:17:00Z"/>
              </w:rPr>
            </w:pPr>
            <w:ins w:id="1063" w:author="Jimengdi" w:date="2024-09-20T11:17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D81A5" w14:textId="77777777" w:rsidR="00F81FCD" w:rsidRDefault="00F81FCD" w:rsidP="00B5104F">
            <w:pPr>
              <w:pStyle w:val="TAL"/>
              <w:rPr>
                <w:ins w:id="1064" w:author="Jimengdi" w:date="2024-09-20T11:17:00Z"/>
                <w:lang w:eastAsia="zh-CN"/>
              </w:rPr>
            </w:pPr>
            <w:ins w:id="1065" w:author="Jimengdi" w:date="2024-09-20T11:1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3767B" w14:textId="77777777" w:rsidR="00F81FCD" w:rsidRDefault="00F81FCD" w:rsidP="00B5104F">
            <w:pPr>
              <w:pStyle w:val="TAL"/>
              <w:rPr>
                <w:ins w:id="1066" w:author="Jimengdi" w:date="2024-09-20T11:17:00Z"/>
                <w:lang w:eastAsia="zh-CN"/>
              </w:rPr>
            </w:pPr>
            <w:ins w:id="1067" w:author="Jimengdi" w:date="2024-09-20T11:1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07 Tempora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y Redirect 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F4F080" w14:textId="77777777" w:rsidR="00F81FCD" w:rsidRDefault="00F81FCD" w:rsidP="00B5104F">
            <w:pPr>
              <w:pStyle w:val="TAL"/>
              <w:rPr>
                <w:ins w:id="1068" w:author="Jimengdi" w:date="2024-09-20T11:17:00Z"/>
              </w:rPr>
            </w:pPr>
            <w:ins w:id="1069" w:author="Jimengdi" w:date="2024-09-20T11:17:00Z">
              <w:r w:rsidRPr="00905989">
                <w:rPr>
                  <w:rFonts w:cs="Arial"/>
                  <w:szCs w:val="18"/>
                  <w:lang w:val="en-US"/>
                </w:rPr>
                <w:t>Temporary redirection.</w:t>
              </w:r>
              <w:r>
                <w:t xml:space="preserve"> (NOTE 2)</w:t>
              </w:r>
            </w:ins>
          </w:p>
        </w:tc>
      </w:tr>
      <w:tr w:rsidR="00F81FCD" w:rsidRPr="00B54FF5" w14:paraId="1DC9AAD8" w14:textId="77777777" w:rsidTr="00DA4157">
        <w:trPr>
          <w:jc w:val="center"/>
          <w:ins w:id="1070" w:author="Jimengdi" w:date="2024-09-20T11:1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6A7EEC" w14:textId="77777777" w:rsidR="00F81FCD" w:rsidRDefault="00F81FCD" w:rsidP="00B5104F">
            <w:pPr>
              <w:pStyle w:val="TAL"/>
              <w:rPr>
                <w:ins w:id="1071" w:author="Jimengdi" w:date="2024-09-20T11:17:00Z"/>
                <w:lang w:eastAsia="zh-CN"/>
              </w:rPr>
            </w:pPr>
            <w:proofErr w:type="spellStart"/>
            <w:ins w:id="1072" w:author="Jimengdi" w:date="2024-09-20T11:1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3CA06" w14:textId="77777777" w:rsidR="00F81FCD" w:rsidRDefault="00F81FCD" w:rsidP="00B5104F">
            <w:pPr>
              <w:pStyle w:val="TAC"/>
              <w:rPr>
                <w:ins w:id="1073" w:author="Jimengdi" w:date="2024-09-20T11:17:00Z"/>
              </w:rPr>
            </w:pPr>
            <w:ins w:id="1074" w:author="Jimengdi" w:date="2024-09-20T11:17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A1B0E" w14:textId="77777777" w:rsidR="00F81FCD" w:rsidRDefault="00F81FCD" w:rsidP="00B5104F">
            <w:pPr>
              <w:pStyle w:val="TAL"/>
              <w:rPr>
                <w:ins w:id="1075" w:author="Jimengdi" w:date="2024-09-20T11:17:00Z"/>
                <w:lang w:eastAsia="zh-CN"/>
              </w:rPr>
            </w:pPr>
            <w:ins w:id="1076" w:author="Jimengdi" w:date="2024-09-20T11:1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C9785" w14:textId="77777777" w:rsidR="00F81FCD" w:rsidRDefault="00F81FCD" w:rsidP="00B5104F">
            <w:pPr>
              <w:pStyle w:val="TAL"/>
              <w:rPr>
                <w:ins w:id="1077" w:author="Jimengdi" w:date="2024-09-20T11:17:00Z"/>
                <w:lang w:eastAsia="zh-CN"/>
              </w:rPr>
            </w:pPr>
            <w:ins w:id="1078" w:author="Jimengdi" w:date="2024-09-20T11:17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3D7BF8" w14:textId="77777777" w:rsidR="00F81FCD" w:rsidRDefault="00F81FCD" w:rsidP="00B5104F">
            <w:pPr>
              <w:pStyle w:val="TAL"/>
              <w:rPr>
                <w:ins w:id="1079" w:author="Jimengdi" w:date="2024-09-20T11:17:00Z"/>
              </w:rPr>
            </w:pPr>
            <w:ins w:id="1080" w:author="Jimengdi" w:date="2024-09-20T11:17:00Z">
              <w:r w:rsidRPr="00B910B8">
                <w:t xml:space="preserve">Permanent redirection. </w:t>
              </w:r>
              <w:r>
                <w:t>(NOTE 2)</w:t>
              </w:r>
            </w:ins>
          </w:p>
        </w:tc>
      </w:tr>
      <w:tr w:rsidR="00DA4157" w14:paraId="2285F636" w14:textId="77777777" w:rsidTr="00DA4157">
        <w:trPr>
          <w:jc w:val="center"/>
          <w:ins w:id="1081" w:author="Jimengdi" w:date="2024-09-20T11:5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94E1C2" w14:textId="77777777" w:rsidR="00DA4157" w:rsidRDefault="00DA4157" w:rsidP="00E3331F">
            <w:pPr>
              <w:pStyle w:val="TAL"/>
              <w:rPr>
                <w:ins w:id="1082" w:author="Jimengdi" w:date="2024-09-20T11:56:00Z"/>
                <w:lang w:eastAsia="zh-CN"/>
              </w:rPr>
            </w:pPr>
            <w:proofErr w:type="spellStart"/>
            <w:ins w:id="1083" w:author="Jimengdi" w:date="2024-09-20T11:56:00Z">
              <w:r w:rsidRPr="003B2883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5B0F5" w14:textId="77777777" w:rsidR="00DA4157" w:rsidRDefault="00DA4157" w:rsidP="00E3331F">
            <w:pPr>
              <w:pStyle w:val="TAC"/>
              <w:rPr>
                <w:ins w:id="1084" w:author="Jimengdi" w:date="2024-09-20T11:56:00Z"/>
                <w:lang w:eastAsia="zh-CN"/>
              </w:rPr>
            </w:pPr>
            <w:ins w:id="1085" w:author="Jimengdi" w:date="2024-09-20T11:56:00Z">
              <w:r>
                <w:t>O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28CE8" w14:textId="77777777" w:rsidR="00DA4157" w:rsidRDefault="00DA4157" w:rsidP="00E3331F">
            <w:pPr>
              <w:pStyle w:val="TAL"/>
              <w:rPr>
                <w:ins w:id="1086" w:author="Jimengdi" w:date="2024-09-20T11:56:00Z"/>
                <w:lang w:eastAsia="zh-CN"/>
              </w:rPr>
            </w:pPr>
            <w:ins w:id="1087" w:author="Jimengdi" w:date="2024-09-20T11:56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47B52" w14:textId="77777777" w:rsidR="00DA4157" w:rsidRDefault="00DA4157" w:rsidP="00E3331F">
            <w:pPr>
              <w:pStyle w:val="TAL"/>
              <w:rPr>
                <w:ins w:id="1088" w:author="Jimengdi" w:date="2024-09-20T11:56:00Z"/>
                <w:lang w:eastAsia="zh-CN"/>
              </w:rPr>
            </w:pPr>
            <w:ins w:id="1089" w:author="Jimengdi" w:date="2024-09-20T11:56:00Z">
              <w:r w:rsidRPr="003B2883">
                <w:t>404 Not Found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DBC6DD" w14:textId="0CCB5808" w:rsidR="00DA4157" w:rsidRPr="003B2883" w:rsidRDefault="00DA4157" w:rsidP="00E3331F">
            <w:pPr>
              <w:pStyle w:val="TAL"/>
              <w:rPr>
                <w:ins w:id="1090" w:author="Jimengdi" w:date="2024-09-20T11:56:00Z"/>
              </w:rPr>
            </w:pPr>
            <w:ins w:id="1091" w:author="Jimengdi" w:date="2024-09-20T11:56:00Z">
              <w:r w:rsidRPr="003B2883">
                <w:t xml:space="preserve">Indicates the modification of </w:t>
              </w:r>
            </w:ins>
            <w:ins w:id="1092" w:author="Jimengdi" w:date="2024-10-04T09:01:00Z">
              <w:r w:rsidR="00612F5F">
                <w:t>IMS session</w:t>
              </w:r>
            </w:ins>
            <w:ins w:id="1093" w:author="Jimengdi" w:date="2024-09-20T11:56:00Z">
              <w:r w:rsidRPr="003B2883">
                <w:t xml:space="preserve"> has failed due to application error.</w:t>
              </w:r>
            </w:ins>
          </w:p>
          <w:p w14:paraId="4768F077" w14:textId="77777777" w:rsidR="00DA4157" w:rsidRPr="003B2883" w:rsidRDefault="00DA4157" w:rsidP="00E3331F">
            <w:pPr>
              <w:pStyle w:val="TAL"/>
              <w:rPr>
                <w:ins w:id="1094" w:author="Jimengdi" w:date="2024-09-20T11:56:00Z"/>
              </w:rPr>
            </w:pPr>
          </w:p>
          <w:p w14:paraId="1FDDD974" w14:textId="77777777" w:rsidR="00DA4157" w:rsidRPr="003B2883" w:rsidRDefault="00DA4157" w:rsidP="00E3331F">
            <w:pPr>
              <w:pStyle w:val="TAL"/>
              <w:rPr>
                <w:ins w:id="1095" w:author="Jimengdi" w:date="2024-09-20T11:56:00Z"/>
              </w:rPr>
            </w:pPr>
            <w:ins w:id="1096" w:author="Jimengdi" w:date="2024-09-20T11:56:00Z">
              <w:r w:rsidRPr="00534FD2">
                <w:t>The "cause" attribute may be used to indicate one of the following application errors:</w:t>
              </w:r>
            </w:ins>
          </w:p>
          <w:p w14:paraId="1CEBF0EA" w14:textId="0CF2CE5E" w:rsidR="00DA4157" w:rsidRDefault="00DA4157" w:rsidP="00E3331F">
            <w:pPr>
              <w:pStyle w:val="TAL"/>
              <w:rPr>
                <w:ins w:id="1097" w:author="Jimengdi" w:date="2024-09-20T11:56:00Z"/>
                <w:lang w:eastAsia="zh-CN"/>
              </w:rPr>
            </w:pPr>
            <w:bookmarkStart w:id="1098" w:name="_PERM_MCCTEMPBM_CRPT03410206___2"/>
            <w:ins w:id="1099" w:author="Jimengdi" w:date="2024-09-20T11:56:00Z">
              <w:r w:rsidRPr="003B2883">
                <w:t>-</w:t>
              </w:r>
              <w:r w:rsidRPr="003B2883">
                <w:tab/>
              </w:r>
              <w:r>
                <w:t>SESSION</w:t>
              </w:r>
              <w:r w:rsidRPr="003B2883">
                <w:t>_NOT_FOUND</w:t>
              </w:r>
              <w:bookmarkEnd w:id="1098"/>
            </w:ins>
          </w:p>
        </w:tc>
      </w:tr>
      <w:tr w:rsidR="00F81FCD" w:rsidRPr="00B54FF5" w14:paraId="1BBB87BE" w14:textId="77777777" w:rsidTr="00DA4157">
        <w:trPr>
          <w:jc w:val="center"/>
          <w:ins w:id="1100" w:author="Jimengdi" w:date="2024-09-20T11:17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27FEB0" w14:textId="77777777" w:rsidR="00F81FCD" w:rsidRDefault="00F81FCD" w:rsidP="00B5104F">
            <w:pPr>
              <w:pStyle w:val="TAN"/>
              <w:rPr>
                <w:ins w:id="1101" w:author="Jimengdi" w:date="2024-09-20T11:17:00Z"/>
              </w:rPr>
            </w:pPr>
            <w:ins w:id="1102" w:author="Jimengdi" w:date="2024-09-20T11:17:00Z">
              <w:r w:rsidRPr="0016361A">
                <w:t>NOTE</w:t>
              </w:r>
              <w:r>
                <w:t> 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PATCH</w:t>
              </w:r>
              <w:r w:rsidRPr="0016361A">
                <w:t xml:space="preserve">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  <w:p w14:paraId="56627F53" w14:textId="77777777" w:rsidR="00F81FCD" w:rsidRPr="00B66A18" w:rsidRDefault="00F81FCD" w:rsidP="00B5104F">
            <w:pPr>
              <w:pStyle w:val="TAN"/>
              <w:rPr>
                <w:ins w:id="1103" w:author="Jimengdi" w:date="2024-09-20T11:17:00Z"/>
              </w:rPr>
            </w:pPr>
            <w:ins w:id="1104" w:author="Jimengdi" w:date="2024-09-20T11:17:00Z">
              <w:r>
                <w:t>NOTE 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04534FC8" w14:textId="77777777" w:rsidR="00F81FCD" w:rsidRPr="00DB26DB" w:rsidRDefault="00F81FCD" w:rsidP="00F81FCD">
      <w:pPr>
        <w:rPr>
          <w:ins w:id="1105" w:author="Jimengdi" w:date="2024-09-20T11:17:00Z"/>
        </w:rPr>
      </w:pPr>
    </w:p>
    <w:p w14:paraId="0B285146" w14:textId="701EABE6" w:rsidR="00F81FCD" w:rsidRDefault="00F81FCD" w:rsidP="00F81FCD">
      <w:pPr>
        <w:pStyle w:val="TH"/>
        <w:rPr>
          <w:ins w:id="1106" w:author="Jimengdi" w:date="2024-09-20T11:17:00Z"/>
        </w:rPr>
      </w:pPr>
      <w:ins w:id="1107" w:author="Jimengdi" w:date="2024-09-20T11:17:00Z">
        <w:r>
          <w:t xml:space="preserve">Table </w:t>
        </w:r>
        <w:r w:rsidRPr="00D67AB2">
          <w:t>6.</w:t>
        </w:r>
      </w:ins>
      <w:ins w:id="1108" w:author="Jimengdi" w:date="2024-09-20T11:58:00Z">
        <w:r w:rsidR="00CE7844" w:rsidRPr="00CE7844">
          <w:rPr>
            <w:highlight w:val="yellow"/>
          </w:rPr>
          <w:t>x</w:t>
        </w:r>
      </w:ins>
      <w:ins w:id="1109" w:author="Jimengdi" w:date="2024-09-20T11:17:00Z"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81FCD" w:rsidRPr="00D67AB2" w14:paraId="22BB15FE" w14:textId="77777777" w:rsidTr="00B5104F">
        <w:trPr>
          <w:jc w:val="center"/>
          <w:ins w:id="1110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C2A4F3" w14:textId="77777777" w:rsidR="00F81FCD" w:rsidRPr="00D67AB2" w:rsidRDefault="00F81FCD" w:rsidP="00B5104F">
            <w:pPr>
              <w:pStyle w:val="TAH"/>
              <w:rPr>
                <w:ins w:id="1111" w:author="Jimengdi" w:date="2024-09-20T11:17:00Z"/>
              </w:rPr>
            </w:pPr>
            <w:ins w:id="1112" w:author="Jimengdi" w:date="2024-09-20T11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3ED2CC" w14:textId="77777777" w:rsidR="00F81FCD" w:rsidRPr="00D67AB2" w:rsidRDefault="00F81FCD" w:rsidP="00B5104F">
            <w:pPr>
              <w:pStyle w:val="TAH"/>
              <w:rPr>
                <w:ins w:id="1113" w:author="Jimengdi" w:date="2024-09-20T11:17:00Z"/>
              </w:rPr>
            </w:pPr>
            <w:ins w:id="1114" w:author="Jimengdi" w:date="2024-09-20T11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29B1C1" w14:textId="77777777" w:rsidR="00F81FCD" w:rsidRPr="00D67AB2" w:rsidRDefault="00F81FCD" w:rsidP="00B5104F">
            <w:pPr>
              <w:pStyle w:val="TAH"/>
              <w:rPr>
                <w:ins w:id="1115" w:author="Jimengdi" w:date="2024-09-20T11:17:00Z"/>
              </w:rPr>
            </w:pPr>
            <w:ins w:id="1116" w:author="Jimengdi" w:date="2024-09-20T11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950431" w14:textId="77777777" w:rsidR="00F81FCD" w:rsidRPr="00D67AB2" w:rsidRDefault="00F81FCD" w:rsidP="00B5104F">
            <w:pPr>
              <w:pStyle w:val="TAH"/>
              <w:rPr>
                <w:ins w:id="1117" w:author="Jimengdi" w:date="2024-09-20T11:17:00Z"/>
              </w:rPr>
            </w:pPr>
            <w:ins w:id="1118" w:author="Jimengdi" w:date="2024-09-20T11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CEA5CA" w14:textId="77777777" w:rsidR="00F81FCD" w:rsidRPr="00D67AB2" w:rsidRDefault="00F81FCD" w:rsidP="00B5104F">
            <w:pPr>
              <w:pStyle w:val="TAH"/>
              <w:rPr>
                <w:ins w:id="1119" w:author="Jimengdi" w:date="2024-09-20T11:17:00Z"/>
              </w:rPr>
            </w:pPr>
            <w:ins w:id="1120" w:author="Jimengdi" w:date="2024-09-20T11:17:00Z">
              <w:r w:rsidRPr="00D67AB2">
                <w:t>Description</w:t>
              </w:r>
            </w:ins>
          </w:p>
        </w:tc>
      </w:tr>
      <w:tr w:rsidR="00F81FCD" w:rsidRPr="00D67AB2" w14:paraId="4BC2CAE6" w14:textId="77777777" w:rsidTr="00B5104F">
        <w:trPr>
          <w:jc w:val="center"/>
          <w:ins w:id="1121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47826B" w14:textId="77777777" w:rsidR="00F81FCD" w:rsidRPr="00D67AB2" w:rsidRDefault="00F81FCD" w:rsidP="00B5104F">
            <w:pPr>
              <w:pStyle w:val="TAL"/>
              <w:rPr>
                <w:ins w:id="1122" w:author="Jimengdi" w:date="2024-09-20T11:17:00Z"/>
              </w:rPr>
            </w:pPr>
            <w:ins w:id="1123" w:author="Jimengdi" w:date="2024-09-20T11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633836" w14:textId="77777777" w:rsidR="00F81FCD" w:rsidRPr="00D67AB2" w:rsidRDefault="00F81FCD" w:rsidP="00B5104F">
            <w:pPr>
              <w:pStyle w:val="TAL"/>
              <w:rPr>
                <w:ins w:id="1124" w:author="Jimengdi" w:date="2024-09-20T11:17:00Z"/>
              </w:rPr>
            </w:pPr>
            <w:ins w:id="1125" w:author="Jimengdi" w:date="2024-09-20T11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70347A" w14:textId="77777777" w:rsidR="00F81FCD" w:rsidRPr="00D67AB2" w:rsidRDefault="00F81FCD" w:rsidP="00B5104F">
            <w:pPr>
              <w:pStyle w:val="TAC"/>
              <w:rPr>
                <w:ins w:id="1126" w:author="Jimengdi" w:date="2024-09-20T11:17:00Z"/>
              </w:rPr>
            </w:pPr>
            <w:ins w:id="1127" w:author="Jimengdi" w:date="2024-09-20T11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9A0363" w14:textId="77777777" w:rsidR="00F81FCD" w:rsidRPr="00D67AB2" w:rsidRDefault="00F81FCD" w:rsidP="00B5104F">
            <w:pPr>
              <w:pStyle w:val="TAL"/>
              <w:rPr>
                <w:ins w:id="1128" w:author="Jimengdi" w:date="2024-09-20T11:17:00Z"/>
              </w:rPr>
            </w:pPr>
            <w:ins w:id="1129" w:author="Jimengdi" w:date="2024-09-20T11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80C95B" w14:textId="08B93C08" w:rsidR="00F81FCD" w:rsidRDefault="00F81FCD" w:rsidP="00B5104F">
            <w:pPr>
              <w:pStyle w:val="TAL"/>
              <w:rPr>
                <w:ins w:id="1130" w:author="Jimengdi" w:date="2024-09-20T11:17:00Z"/>
              </w:rPr>
            </w:pPr>
            <w:ins w:id="1131" w:author="Jimengdi" w:date="2024-09-20T11:17:00Z">
              <w:r w:rsidRPr="00D70312">
                <w:t xml:space="preserve">An alternative URI of the resource located on an alternative </w:t>
              </w:r>
            </w:ins>
            <w:ins w:id="1132" w:author="Jimengdi" w:date="2024-09-20T11:58:00Z">
              <w:r w:rsidR="00CE7844">
                <w:t>IMS AS</w:t>
              </w:r>
            </w:ins>
            <w:ins w:id="1133" w:author="Jimengdi" w:date="2024-09-20T11:17:00Z">
              <w:r>
                <w:t xml:space="preserve">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72B95A1C" w14:textId="77777777" w:rsidR="00F81FCD" w:rsidRPr="00D67AB2" w:rsidRDefault="00F81FCD" w:rsidP="00B5104F">
            <w:pPr>
              <w:pStyle w:val="TAL"/>
              <w:rPr>
                <w:ins w:id="1134" w:author="Jimengdi" w:date="2024-09-20T11:17:00Z"/>
              </w:rPr>
            </w:pPr>
            <w:ins w:id="1135" w:author="Jimengdi" w:date="2024-09-20T11:17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F81FCD" w:rsidRPr="00D67AB2" w14:paraId="6592DC4E" w14:textId="77777777" w:rsidTr="00B5104F">
        <w:trPr>
          <w:jc w:val="center"/>
          <w:ins w:id="1136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EEB499" w14:textId="77777777" w:rsidR="00F81FCD" w:rsidRDefault="00F81FCD" w:rsidP="00B5104F">
            <w:pPr>
              <w:pStyle w:val="TAL"/>
              <w:rPr>
                <w:ins w:id="1137" w:author="Jimengdi" w:date="2024-09-20T11:17:00Z"/>
              </w:rPr>
            </w:pPr>
            <w:ins w:id="1138" w:author="Jimengdi" w:date="2024-09-20T11:17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2F94C" w14:textId="77777777" w:rsidR="00F81FCD" w:rsidRDefault="00F81FCD" w:rsidP="00B5104F">
            <w:pPr>
              <w:pStyle w:val="TAL"/>
              <w:rPr>
                <w:ins w:id="1139" w:author="Jimengdi" w:date="2024-09-20T11:17:00Z"/>
              </w:rPr>
            </w:pPr>
            <w:ins w:id="1140" w:author="Jimengdi" w:date="2024-09-20T11:17:00Z">
              <w:r>
                <w:rPr>
                  <w:lang w:eastAsia="zh-CN"/>
                </w:rPr>
                <w:t>s</w:t>
              </w:r>
              <w: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2966D" w14:textId="77777777" w:rsidR="00F81FCD" w:rsidRDefault="00F81FCD" w:rsidP="00B5104F">
            <w:pPr>
              <w:pStyle w:val="TAC"/>
              <w:rPr>
                <w:ins w:id="1141" w:author="Jimengdi" w:date="2024-09-20T11:17:00Z"/>
              </w:rPr>
            </w:pPr>
            <w:ins w:id="1142" w:author="Jimengdi" w:date="2024-09-20T11:1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1A7D2" w14:textId="77777777" w:rsidR="00F81FCD" w:rsidRPr="00D67AB2" w:rsidRDefault="00F81FCD" w:rsidP="00B5104F">
            <w:pPr>
              <w:pStyle w:val="TAL"/>
              <w:rPr>
                <w:ins w:id="1143" w:author="Jimengdi" w:date="2024-09-20T11:17:00Z"/>
              </w:rPr>
            </w:pPr>
            <w:ins w:id="1144" w:author="Jimengdi" w:date="2024-09-20T11:17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8FF411" w14:textId="27D80886" w:rsidR="00F81FCD" w:rsidRPr="00D70312" w:rsidRDefault="00F81FCD" w:rsidP="00B5104F">
            <w:pPr>
              <w:pStyle w:val="TAL"/>
              <w:rPr>
                <w:ins w:id="1145" w:author="Jimengdi" w:date="2024-09-20T11:17:00Z"/>
              </w:rPr>
            </w:pPr>
            <w:ins w:id="1146" w:author="Jimengdi" w:date="2024-09-20T11:17:00Z">
              <w:r w:rsidRPr="00B910B8">
                <w:t xml:space="preserve">Identifier of the target </w:t>
              </w:r>
            </w:ins>
            <w:ins w:id="1147" w:author="Jimengdi" w:date="2024-09-20T11:58:00Z">
              <w:r w:rsidR="00CE7844">
                <w:t>IMS AS</w:t>
              </w:r>
            </w:ins>
            <w:ins w:id="1148" w:author="Jimengdi" w:date="2024-09-20T11:17:00Z">
              <w:r w:rsidRPr="00B910B8">
                <w:t xml:space="preserve"> instance ID towards which the </w:t>
              </w:r>
              <w:r>
                <w:t>request</w:t>
              </w:r>
              <w:r w:rsidRPr="00B910B8">
                <w:t xml:space="preserve">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4E1A9C03" w14:textId="77777777" w:rsidR="00F81FCD" w:rsidRDefault="00F81FCD" w:rsidP="00F81FCD">
      <w:pPr>
        <w:rPr>
          <w:ins w:id="1149" w:author="Jimengdi" w:date="2024-09-20T11:17:00Z"/>
          <w:noProof/>
        </w:rPr>
      </w:pPr>
    </w:p>
    <w:p w14:paraId="6DE00CB5" w14:textId="60D6EC8F" w:rsidR="00F81FCD" w:rsidRDefault="00F81FCD" w:rsidP="00F81FCD">
      <w:pPr>
        <w:pStyle w:val="TH"/>
        <w:rPr>
          <w:ins w:id="1150" w:author="Jimengdi" w:date="2024-09-20T11:17:00Z"/>
        </w:rPr>
      </w:pPr>
      <w:ins w:id="1151" w:author="Jimengdi" w:date="2024-09-20T11:17:00Z">
        <w:r>
          <w:lastRenderedPageBreak/>
          <w:t xml:space="preserve">Table </w:t>
        </w:r>
        <w:r w:rsidRPr="00D67AB2">
          <w:t>6.</w:t>
        </w:r>
      </w:ins>
      <w:ins w:id="1152" w:author="Jimengdi" w:date="2024-09-20T11:59:00Z">
        <w:r w:rsidR="00B33E3A" w:rsidRPr="00B33E3A">
          <w:rPr>
            <w:highlight w:val="yellow"/>
          </w:rPr>
          <w:t>x</w:t>
        </w:r>
      </w:ins>
      <w:ins w:id="1153" w:author="Jimengdi" w:date="2024-09-20T11:17:00Z"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81FCD" w:rsidRPr="00D67AB2" w14:paraId="57418F00" w14:textId="77777777" w:rsidTr="00B5104F">
        <w:trPr>
          <w:jc w:val="center"/>
          <w:ins w:id="1154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5471FE" w14:textId="77777777" w:rsidR="00F81FCD" w:rsidRPr="00D67AB2" w:rsidRDefault="00F81FCD" w:rsidP="00B5104F">
            <w:pPr>
              <w:pStyle w:val="TAH"/>
              <w:rPr>
                <w:ins w:id="1155" w:author="Jimengdi" w:date="2024-09-20T11:17:00Z"/>
              </w:rPr>
            </w:pPr>
            <w:ins w:id="1156" w:author="Jimengdi" w:date="2024-09-20T11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A5E908" w14:textId="77777777" w:rsidR="00F81FCD" w:rsidRPr="00D67AB2" w:rsidRDefault="00F81FCD" w:rsidP="00B5104F">
            <w:pPr>
              <w:pStyle w:val="TAH"/>
              <w:rPr>
                <w:ins w:id="1157" w:author="Jimengdi" w:date="2024-09-20T11:17:00Z"/>
              </w:rPr>
            </w:pPr>
            <w:ins w:id="1158" w:author="Jimengdi" w:date="2024-09-20T11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E97D86" w14:textId="77777777" w:rsidR="00F81FCD" w:rsidRPr="00D67AB2" w:rsidRDefault="00F81FCD" w:rsidP="00B5104F">
            <w:pPr>
              <w:pStyle w:val="TAH"/>
              <w:rPr>
                <w:ins w:id="1159" w:author="Jimengdi" w:date="2024-09-20T11:17:00Z"/>
              </w:rPr>
            </w:pPr>
            <w:ins w:id="1160" w:author="Jimengdi" w:date="2024-09-20T11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813834" w14:textId="77777777" w:rsidR="00F81FCD" w:rsidRPr="00D67AB2" w:rsidRDefault="00F81FCD" w:rsidP="00B5104F">
            <w:pPr>
              <w:pStyle w:val="TAH"/>
              <w:rPr>
                <w:ins w:id="1161" w:author="Jimengdi" w:date="2024-09-20T11:17:00Z"/>
              </w:rPr>
            </w:pPr>
            <w:ins w:id="1162" w:author="Jimengdi" w:date="2024-09-20T11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55D10B" w14:textId="77777777" w:rsidR="00F81FCD" w:rsidRPr="00D67AB2" w:rsidRDefault="00F81FCD" w:rsidP="00B5104F">
            <w:pPr>
              <w:pStyle w:val="TAH"/>
              <w:rPr>
                <w:ins w:id="1163" w:author="Jimengdi" w:date="2024-09-20T11:17:00Z"/>
              </w:rPr>
            </w:pPr>
            <w:ins w:id="1164" w:author="Jimengdi" w:date="2024-09-20T11:17:00Z">
              <w:r w:rsidRPr="00D67AB2">
                <w:t>Description</w:t>
              </w:r>
            </w:ins>
          </w:p>
        </w:tc>
      </w:tr>
      <w:tr w:rsidR="00F81FCD" w:rsidRPr="00D67AB2" w14:paraId="17D029F9" w14:textId="77777777" w:rsidTr="00B5104F">
        <w:trPr>
          <w:jc w:val="center"/>
          <w:ins w:id="1165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17E472" w14:textId="77777777" w:rsidR="00F81FCD" w:rsidRPr="00D67AB2" w:rsidRDefault="00F81FCD" w:rsidP="00B5104F">
            <w:pPr>
              <w:pStyle w:val="TAL"/>
              <w:rPr>
                <w:ins w:id="1166" w:author="Jimengdi" w:date="2024-09-20T11:17:00Z"/>
              </w:rPr>
            </w:pPr>
            <w:ins w:id="1167" w:author="Jimengdi" w:date="2024-09-20T11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A39D09" w14:textId="77777777" w:rsidR="00F81FCD" w:rsidRPr="00D67AB2" w:rsidRDefault="00F81FCD" w:rsidP="00B5104F">
            <w:pPr>
              <w:pStyle w:val="TAL"/>
              <w:rPr>
                <w:ins w:id="1168" w:author="Jimengdi" w:date="2024-09-20T11:17:00Z"/>
              </w:rPr>
            </w:pPr>
            <w:ins w:id="1169" w:author="Jimengdi" w:date="2024-09-20T11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CC683E" w14:textId="77777777" w:rsidR="00F81FCD" w:rsidRPr="00D67AB2" w:rsidRDefault="00F81FCD" w:rsidP="00B5104F">
            <w:pPr>
              <w:pStyle w:val="TAC"/>
              <w:rPr>
                <w:ins w:id="1170" w:author="Jimengdi" w:date="2024-09-20T11:17:00Z"/>
              </w:rPr>
            </w:pPr>
            <w:ins w:id="1171" w:author="Jimengdi" w:date="2024-09-20T11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C7E3AC" w14:textId="77777777" w:rsidR="00F81FCD" w:rsidRPr="00D67AB2" w:rsidRDefault="00F81FCD" w:rsidP="00B5104F">
            <w:pPr>
              <w:pStyle w:val="TAL"/>
              <w:rPr>
                <w:ins w:id="1172" w:author="Jimengdi" w:date="2024-09-20T11:17:00Z"/>
              </w:rPr>
            </w:pPr>
            <w:ins w:id="1173" w:author="Jimengdi" w:date="2024-09-20T11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760C75" w14:textId="7BAB9DAA" w:rsidR="00F81FCD" w:rsidRDefault="00F81FCD" w:rsidP="00B5104F">
            <w:pPr>
              <w:pStyle w:val="TAL"/>
              <w:rPr>
                <w:ins w:id="1174" w:author="Jimengdi" w:date="2024-09-20T11:17:00Z"/>
              </w:rPr>
            </w:pPr>
            <w:ins w:id="1175" w:author="Jimengdi" w:date="2024-09-20T11:17:00Z">
              <w:r w:rsidRPr="00D70312">
                <w:t xml:space="preserve">An alternative URI of the resource located on an alternative </w:t>
              </w:r>
            </w:ins>
            <w:ins w:id="1176" w:author="Jimengdi" w:date="2024-09-20T11:59:00Z">
              <w:r w:rsidR="00B33E3A">
                <w:t>IMS AS</w:t>
              </w:r>
            </w:ins>
            <w:ins w:id="1177" w:author="Jimengdi" w:date="2024-09-20T11:17:00Z">
              <w:r>
                <w:t xml:space="preserve">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29C8CF94" w14:textId="77777777" w:rsidR="00F81FCD" w:rsidRPr="00D67AB2" w:rsidRDefault="00F81FCD" w:rsidP="00B5104F">
            <w:pPr>
              <w:pStyle w:val="TAL"/>
              <w:rPr>
                <w:ins w:id="1178" w:author="Jimengdi" w:date="2024-09-20T11:17:00Z"/>
              </w:rPr>
            </w:pPr>
            <w:ins w:id="1179" w:author="Jimengdi" w:date="2024-09-20T11:17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F81FCD" w:rsidRPr="00D67AB2" w14:paraId="694F0F17" w14:textId="77777777" w:rsidTr="00B5104F">
        <w:trPr>
          <w:jc w:val="center"/>
          <w:ins w:id="1180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E6FAB1" w14:textId="77777777" w:rsidR="00F81FCD" w:rsidRDefault="00F81FCD" w:rsidP="00B5104F">
            <w:pPr>
              <w:pStyle w:val="TAL"/>
              <w:rPr>
                <w:ins w:id="1181" w:author="Jimengdi" w:date="2024-09-20T11:17:00Z"/>
              </w:rPr>
            </w:pPr>
            <w:ins w:id="1182" w:author="Jimengdi" w:date="2024-09-20T11:17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C2BD8" w14:textId="77777777" w:rsidR="00F81FCD" w:rsidRDefault="00F81FCD" w:rsidP="00B5104F">
            <w:pPr>
              <w:pStyle w:val="TAL"/>
              <w:rPr>
                <w:ins w:id="1183" w:author="Jimengdi" w:date="2024-09-20T11:17:00Z"/>
              </w:rPr>
            </w:pPr>
            <w:ins w:id="1184" w:author="Jimengdi" w:date="2024-09-20T11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AEB9D" w14:textId="77777777" w:rsidR="00F81FCD" w:rsidRDefault="00F81FCD" w:rsidP="00B5104F">
            <w:pPr>
              <w:pStyle w:val="TAC"/>
              <w:rPr>
                <w:ins w:id="1185" w:author="Jimengdi" w:date="2024-09-20T11:17:00Z"/>
              </w:rPr>
            </w:pPr>
            <w:ins w:id="1186" w:author="Jimengdi" w:date="2024-09-20T11:1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DC053" w14:textId="77777777" w:rsidR="00F81FCD" w:rsidRPr="00D67AB2" w:rsidRDefault="00F81FCD" w:rsidP="00B5104F">
            <w:pPr>
              <w:pStyle w:val="TAL"/>
              <w:rPr>
                <w:ins w:id="1187" w:author="Jimengdi" w:date="2024-09-20T11:17:00Z"/>
              </w:rPr>
            </w:pPr>
            <w:ins w:id="1188" w:author="Jimengdi" w:date="2024-09-20T11:17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D80545" w14:textId="52913B85" w:rsidR="00F81FCD" w:rsidRPr="00D70312" w:rsidRDefault="00F81FCD" w:rsidP="00B5104F">
            <w:pPr>
              <w:pStyle w:val="TAL"/>
              <w:rPr>
                <w:ins w:id="1189" w:author="Jimengdi" w:date="2024-09-20T11:17:00Z"/>
              </w:rPr>
            </w:pPr>
            <w:ins w:id="1190" w:author="Jimengdi" w:date="2024-09-20T11:17:00Z">
              <w:r w:rsidRPr="00B910B8">
                <w:t xml:space="preserve">Identifier of the target </w:t>
              </w:r>
            </w:ins>
            <w:ins w:id="1191" w:author="Jimengdi" w:date="2024-09-20T11:59:00Z">
              <w:r w:rsidR="00B33E3A">
                <w:t>IMS AS</w:t>
              </w:r>
            </w:ins>
            <w:ins w:id="1192" w:author="Jimengdi" w:date="2024-09-20T11:17:00Z">
              <w:r w:rsidRPr="00B910B8">
                <w:t xml:space="preserve"> instance ID towards which the </w:t>
              </w:r>
              <w:r>
                <w:t>request</w:t>
              </w:r>
              <w:r w:rsidRPr="00B910B8">
                <w:t xml:space="preserve">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1902DC32" w14:textId="77777777" w:rsidR="00F81FCD" w:rsidRPr="002857AD" w:rsidRDefault="00F81FCD" w:rsidP="00F81FCD">
      <w:pPr>
        <w:rPr>
          <w:ins w:id="1193" w:author="Jimengdi" w:date="2024-09-20T11:17:00Z"/>
        </w:rPr>
      </w:pPr>
    </w:p>
    <w:p w14:paraId="1DC620CA" w14:textId="77777777" w:rsidR="00F81FCD" w:rsidRPr="00384E92" w:rsidRDefault="00F81FCD" w:rsidP="00F81FCD">
      <w:pPr>
        <w:rPr>
          <w:ins w:id="1194" w:author="Jimengdi" w:date="2024-09-20T11:17:00Z"/>
        </w:rPr>
      </w:pPr>
    </w:p>
    <w:p w14:paraId="54E4A8D1" w14:textId="2CAFE848" w:rsidR="00F81FCD" w:rsidRPr="00384E92" w:rsidRDefault="00F81FCD" w:rsidP="00F81FCD">
      <w:pPr>
        <w:pStyle w:val="H6"/>
        <w:rPr>
          <w:ins w:id="1195" w:author="Jimengdi" w:date="2024-09-20T11:17:00Z"/>
        </w:rPr>
      </w:pPr>
      <w:ins w:id="1196" w:author="Jimengdi" w:date="2024-09-20T11:17:00Z">
        <w:r w:rsidRPr="00384E92">
          <w:t>6.</w:t>
        </w:r>
      </w:ins>
      <w:ins w:id="1197" w:author="Jimengdi" w:date="2024-09-20T11:59:00Z">
        <w:r w:rsidR="00AB2DD7" w:rsidRPr="00AB2DD7">
          <w:rPr>
            <w:highlight w:val="yellow"/>
          </w:rPr>
          <w:t>x</w:t>
        </w:r>
      </w:ins>
      <w:ins w:id="1198" w:author="Jimengdi" w:date="2024-09-20T11:17:00Z">
        <w:r>
          <w:t>.3.3.3</w:t>
        </w:r>
        <w:r w:rsidRPr="00384E92">
          <w:t>.</w:t>
        </w:r>
        <w:r>
          <w:t>2</w:t>
        </w:r>
        <w:r w:rsidRPr="00384E92">
          <w:tab/>
        </w:r>
        <w:r>
          <w:rPr>
            <w:rFonts w:hint="eastAsia"/>
            <w:lang w:eastAsia="zh-CN"/>
          </w:rPr>
          <w:t>DELETE</w:t>
        </w:r>
      </w:ins>
    </w:p>
    <w:p w14:paraId="632D460C" w14:textId="03031709" w:rsidR="00F81FCD" w:rsidRDefault="00F81FCD" w:rsidP="00F81FCD">
      <w:pPr>
        <w:rPr>
          <w:ins w:id="1199" w:author="Jimengdi" w:date="2024-09-20T11:17:00Z"/>
        </w:rPr>
      </w:pPr>
      <w:ins w:id="1200" w:author="Jimengdi" w:date="2024-09-20T11:17:00Z">
        <w:r>
          <w:t>This method shall support the URI query parameters specified in table 6.</w:t>
        </w:r>
      </w:ins>
      <w:ins w:id="1201" w:author="Jimengdi" w:date="2024-09-20T11:59:00Z">
        <w:r w:rsidR="00AB2DD7" w:rsidRPr="00AB2DD7">
          <w:rPr>
            <w:highlight w:val="yellow"/>
          </w:rPr>
          <w:t>x</w:t>
        </w:r>
      </w:ins>
      <w:ins w:id="1202" w:author="Jimengdi" w:date="2024-09-20T11:17:00Z">
        <w:r>
          <w:t>.3.3.3.2-1.</w:t>
        </w:r>
      </w:ins>
    </w:p>
    <w:p w14:paraId="5AE51851" w14:textId="626A19DE" w:rsidR="00F81FCD" w:rsidRPr="00384E92" w:rsidRDefault="00F81FCD" w:rsidP="00F81FCD">
      <w:pPr>
        <w:pStyle w:val="TH"/>
        <w:rPr>
          <w:ins w:id="1203" w:author="Jimengdi" w:date="2024-09-20T11:17:00Z"/>
          <w:rFonts w:cs="Arial"/>
        </w:rPr>
      </w:pPr>
      <w:ins w:id="1204" w:author="Jimengdi" w:date="2024-09-20T11:17:00Z">
        <w:r w:rsidRPr="00384E92">
          <w:t>Table</w:t>
        </w:r>
        <w:r>
          <w:t> </w:t>
        </w:r>
        <w:r w:rsidRPr="00384E92">
          <w:t>6.</w:t>
        </w:r>
      </w:ins>
      <w:ins w:id="1205" w:author="Jimengdi" w:date="2024-09-20T11:59:00Z">
        <w:r w:rsidR="00AB2DD7" w:rsidRPr="00AB2DD7">
          <w:rPr>
            <w:highlight w:val="yellow"/>
          </w:rPr>
          <w:t>x</w:t>
        </w:r>
      </w:ins>
      <w:ins w:id="1206" w:author="Jimengdi" w:date="2024-09-20T11:17:00Z">
        <w:r>
          <w:t>.3.3.3.2</w:t>
        </w:r>
        <w:r w:rsidRPr="00384E92">
          <w:t xml:space="preserve">-1: URI query parameters supported by the </w:t>
        </w:r>
        <w:r>
          <w:rPr>
            <w:rFonts w:hint="eastAsia"/>
            <w:lang w:eastAsia="zh-CN"/>
          </w:rPr>
          <w:t>DELETE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F81FCD" w:rsidRPr="00B54FF5" w14:paraId="64D4B95C" w14:textId="77777777" w:rsidTr="00B5104F">
        <w:trPr>
          <w:jc w:val="center"/>
          <w:ins w:id="1207" w:author="Jimengdi" w:date="2024-09-20T11:17:00Z"/>
        </w:trPr>
        <w:tc>
          <w:tcPr>
            <w:tcW w:w="825" w:type="pct"/>
            <w:shd w:val="clear" w:color="auto" w:fill="C0C0C0"/>
          </w:tcPr>
          <w:p w14:paraId="21E2D317" w14:textId="77777777" w:rsidR="00F81FCD" w:rsidRPr="0016361A" w:rsidRDefault="00F81FCD" w:rsidP="00B5104F">
            <w:pPr>
              <w:pStyle w:val="TAH"/>
              <w:rPr>
                <w:ins w:id="1208" w:author="Jimengdi" w:date="2024-09-20T11:17:00Z"/>
              </w:rPr>
            </w:pPr>
            <w:ins w:id="1209" w:author="Jimengdi" w:date="2024-09-20T11:17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</w:tcPr>
          <w:p w14:paraId="15C8CFE8" w14:textId="77777777" w:rsidR="00F81FCD" w:rsidRPr="0016361A" w:rsidRDefault="00F81FCD" w:rsidP="00B5104F">
            <w:pPr>
              <w:pStyle w:val="TAH"/>
              <w:rPr>
                <w:ins w:id="1210" w:author="Jimengdi" w:date="2024-09-20T11:17:00Z"/>
              </w:rPr>
            </w:pPr>
            <w:ins w:id="1211" w:author="Jimengdi" w:date="2024-09-20T11:17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</w:tcPr>
          <w:p w14:paraId="53DCB3BF" w14:textId="77777777" w:rsidR="00F81FCD" w:rsidRPr="0016361A" w:rsidRDefault="00F81FCD" w:rsidP="00B5104F">
            <w:pPr>
              <w:pStyle w:val="TAH"/>
              <w:rPr>
                <w:ins w:id="1212" w:author="Jimengdi" w:date="2024-09-20T11:17:00Z"/>
              </w:rPr>
            </w:pPr>
            <w:ins w:id="1213" w:author="Jimengdi" w:date="2024-09-20T11:17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</w:tcPr>
          <w:p w14:paraId="54E896A1" w14:textId="77777777" w:rsidR="00F81FCD" w:rsidRPr="0016361A" w:rsidRDefault="00F81FCD" w:rsidP="00B5104F">
            <w:pPr>
              <w:pStyle w:val="TAH"/>
              <w:rPr>
                <w:ins w:id="1214" w:author="Jimengdi" w:date="2024-09-20T11:17:00Z"/>
              </w:rPr>
            </w:pPr>
            <w:ins w:id="1215" w:author="Jimengdi" w:date="2024-09-20T11:17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79E77C12" w14:textId="77777777" w:rsidR="00F81FCD" w:rsidRPr="0016361A" w:rsidRDefault="00F81FCD" w:rsidP="00B5104F">
            <w:pPr>
              <w:pStyle w:val="TAH"/>
              <w:rPr>
                <w:ins w:id="1216" w:author="Jimengdi" w:date="2024-09-20T11:17:00Z"/>
              </w:rPr>
            </w:pPr>
            <w:ins w:id="1217" w:author="Jimengdi" w:date="2024-09-20T11:17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</w:tcPr>
          <w:p w14:paraId="408FB9B9" w14:textId="77777777" w:rsidR="00F81FCD" w:rsidRPr="0016361A" w:rsidRDefault="00F81FCD" w:rsidP="00B5104F">
            <w:pPr>
              <w:pStyle w:val="TAH"/>
              <w:rPr>
                <w:ins w:id="1218" w:author="Jimengdi" w:date="2024-09-20T11:17:00Z"/>
              </w:rPr>
            </w:pPr>
            <w:ins w:id="1219" w:author="Jimengdi" w:date="2024-09-20T11:17:00Z">
              <w:r w:rsidRPr="0016361A">
                <w:t>Applicability</w:t>
              </w:r>
            </w:ins>
          </w:p>
        </w:tc>
      </w:tr>
      <w:tr w:rsidR="00F81FCD" w:rsidRPr="00B54FF5" w14:paraId="31664F5B" w14:textId="77777777" w:rsidTr="00B5104F">
        <w:trPr>
          <w:jc w:val="center"/>
          <w:ins w:id="1220" w:author="Jimengdi" w:date="2024-09-20T11:17:00Z"/>
        </w:trPr>
        <w:tc>
          <w:tcPr>
            <w:tcW w:w="825" w:type="pct"/>
            <w:shd w:val="clear" w:color="auto" w:fill="auto"/>
          </w:tcPr>
          <w:p w14:paraId="4FD7DF61" w14:textId="77777777" w:rsidR="00F81FCD" w:rsidRPr="0016361A" w:rsidRDefault="00F81FCD" w:rsidP="00B5104F">
            <w:pPr>
              <w:pStyle w:val="TAL"/>
              <w:rPr>
                <w:ins w:id="1221" w:author="Jimengdi" w:date="2024-09-20T11:17:00Z"/>
              </w:rPr>
            </w:pPr>
            <w:ins w:id="1222" w:author="Jimengdi" w:date="2024-09-20T11:17:00Z">
              <w:r>
                <w:t>n/a</w:t>
              </w:r>
            </w:ins>
          </w:p>
        </w:tc>
        <w:tc>
          <w:tcPr>
            <w:tcW w:w="731" w:type="pct"/>
          </w:tcPr>
          <w:p w14:paraId="27A167BA" w14:textId="77777777" w:rsidR="00F81FCD" w:rsidRPr="0016361A" w:rsidRDefault="00F81FCD" w:rsidP="00B5104F">
            <w:pPr>
              <w:pStyle w:val="TAL"/>
              <w:rPr>
                <w:ins w:id="1223" w:author="Jimengdi" w:date="2024-09-20T11:17:00Z"/>
              </w:rPr>
            </w:pPr>
          </w:p>
        </w:tc>
        <w:tc>
          <w:tcPr>
            <w:tcW w:w="215" w:type="pct"/>
          </w:tcPr>
          <w:p w14:paraId="76151C17" w14:textId="77777777" w:rsidR="00F81FCD" w:rsidRPr="0016361A" w:rsidRDefault="00F81FCD" w:rsidP="00B5104F">
            <w:pPr>
              <w:pStyle w:val="TAC"/>
              <w:rPr>
                <w:ins w:id="1224" w:author="Jimengdi" w:date="2024-09-20T11:17:00Z"/>
              </w:rPr>
            </w:pPr>
          </w:p>
        </w:tc>
        <w:tc>
          <w:tcPr>
            <w:tcW w:w="580" w:type="pct"/>
          </w:tcPr>
          <w:p w14:paraId="22E3902C" w14:textId="77777777" w:rsidR="00F81FCD" w:rsidRPr="0016361A" w:rsidRDefault="00F81FCD" w:rsidP="00B5104F">
            <w:pPr>
              <w:pStyle w:val="TAL"/>
              <w:rPr>
                <w:ins w:id="1225" w:author="Jimengdi" w:date="2024-09-20T11:17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0F1EBE88" w14:textId="77777777" w:rsidR="00F81FCD" w:rsidRPr="0016361A" w:rsidRDefault="00F81FCD" w:rsidP="00B5104F">
            <w:pPr>
              <w:pStyle w:val="TAL"/>
              <w:rPr>
                <w:ins w:id="1226" w:author="Jimengdi" w:date="2024-09-20T11:17:00Z"/>
              </w:rPr>
            </w:pPr>
          </w:p>
        </w:tc>
        <w:tc>
          <w:tcPr>
            <w:tcW w:w="796" w:type="pct"/>
          </w:tcPr>
          <w:p w14:paraId="29801304" w14:textId="77777777" w:rsidR="00F81FCD" w:rsidRPr="0016361A" w:rsidRDefault="00F81FCD" w:rsidP="00B5104F">
            <w:pPr>
              <w:pStyle w:val="TAL"/>
              <w:rPr>
                <w:ins w:id="1227" w:author="Jimengdi" w:date="2024-09-20T11:17:00Z"/>
              </w:rPr>
            </w:pPr>
          </w:p>
        </w:tc>
      </w:tr>
    </w:tbl>
    <w:p w14:paraId="3CFF13CD" w14:textId="77777777" w:rsidR="00F81FCD" w:rsidRDefault="00F81FCD" w:rsidP="00F81FCD">
      <w:pPr>
        <w:rPr>
          <w:ins w:id="1228" w:author="Jimengdi" w:date="2024-09-20T11:17:00Z"/>
        </w:rPr>
      </w:pPr>
    </w:p>
    <w:p w14:paraId="20A76CBA" w14:textId="19EE0410" w:rsidR="00F81FCD" w:rsidRPr="00384E92" w:rsidRDefault="00F81FCD" w:rsidP="00F81FCD">
      <w:pPr>
        <w:rPr>
          <w:ins w:id="1229" w:author="Jimengdi" w:date="2024-09-20T11:17:00Z"/>
        </w:rPr>
      </w:pPr>
      <w:ins w:id="1230" w:author="Jimengdi" w:date="2024-09-20T11:17:00Z">
        <w:r>
          <w:t>This method shall support the request data structures specified in table 6.</w:t>
        </w:r>
      </w:ins>
      <w:ins w:id="1231" w:author="Jimengdi" w:date="2024-09-20T11:59:00Z">
        <w:r w:rsidR="00AB2DD7" w:rsidRPr="00AB2DD7">
          <w:rPr>
            <w:highlight w:val="yellow"/>
          </w:rPr>
          <w:t>x</w:t>
        </w:r>
      </w:ins>
      <w:ins w:id="1232" w:author="Jimengdi" w:date="2024-09-20T11:17:00Z">
        <w:r>
          <w:t>.3.3.3.2-2 and the response data structures and response codes specified in table 6.</w:t>
        </w:r>
      </w:ins>
      <w:ins w:id="1233" w:author="Jimengdi" w:date="2024-09-20T11:59:00Z">
        <w:r w:rsidR="00AB2DD7" w:rsidRPr="00AB2DD7">
          <w:rPr>
            <w:highlight w:val="yellow"/>
          </w:rPr>
          <w:t>x</w:t>
        </w:r>
      </w:ins>
      <w:ins w:id="1234" w:author="Jimengdi" w:date="2024-09-20T11:17:00Z">
        <w:r>
          <w:t>.3.3.3.2-3.</w:t>
        </w:r>
      </w:ins>
    </w:p>
    <w:p w14:paraId="5202D976" w14:textId="27DD0E64" w:rsidR="00F81FCD" w:rsidRPr="001769FF" w:rsidRDefault="00F81FCD" w:rsidP="00F81FCD">
      <w:pPr>
        <w:pStyle w:val="TH"/>
        <w:rPr>
          <w:ins w:id="1235" w:author="Jimengdi" w:date="2024-09-20T11:17:00Z"/>
        </w:rPr>
      </w:pPr>
      <w:ins w:id="1236" w:author="Jimengdi" w:date="2024-09-20T11:17:00Z">
        <w:r w:rsidRPr="001769FF">
          <w:t>Table</w:t>
        </w:r>
        <w:r>
          <w:t> </w:t>
        </w:r>
        <w:r w:rsidRPr="001769FF">
          <w:t>6.</w:t>
        </w:r>
      </w:ins>
      <w:ins w:id="1237" w:author="Jimengdi" w:date="2024-09-20T11:59:00Z">
        <w:r w:rsidR="00AB2DD7" w:rsidRPr="00AB2DD7">
          <w:rPr>
            <w:highlight w:val="yellow"/>
          </w:rPr>
          <w:t>x</w:t>
        </w:r>
      </w:ins>
      <w:ins w:id="1238" w:author="Jimengdi" w:date="2024-09-20T11:17:00Z">
        <w:r>
          <w:t>.3.3.</w:t>
        </w:r>
        <w:r w:rsidRPr="001769FF">
          <w:t>3.</w:t>
        </w:r>
        <w:r>
          <w:t>2</w:t>
        </w:r>
        <w:r w:rsidRPr="001769FF">
          <w:t xml:space="preserve">-2: Data structures supported by the </w:t>
        </w:r>
        <w:r>
          <w:rPr>
            <w:rFonts w:hint="eastAsia"/>
            <w:lang w:eastAsia="zh-CN"/>
          </w:rPr>
          <w:t>DELETE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F81FCD" w:rsidRPr="00B54FF5" w14:paraId="6FB0C71B" w14:textId="77777777" w:rsidTr="00B5104F">
        <w:trPr>
          <w:jc w:val="center"/>
          <w:ins w:id="1239" w:author="Jimengdi" w:date="2024-09-20T11:17:00Z"/>
        </w:trPr>
        <w:tc>
          <w:tcPr>
            <w:tcW w:w="1627" w:type="dxa"/>
            <w:shd w:val="clear" w:color="auto" w:fill="C0C0C0"/>
          </w:tcPr>
          <w:p w14:paraId="525D5F0E" w14:textId="77777777" w:rsidR="00F81FCD" w:rsidRPr="0016361A" w:rsidRDefault="00F81FCD" w:rsidP="00B5104F">
            <w:pPr>
              <w:pStyle w:val="TAH"/>
              <w:rPr>
                <w:ins w:id="1240" w:author="Jimengdi" w:date="2024-09-20T11:17:00Z"/>
              </w:rPr>
            </w:pPr>
            <w:ins w:id="1241" w:author="Jimengdi" w:date="2024-09-20T11:17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63147819" w14:textId="77777777" w:rsidR="00F81FCD" w:rsidRPr="0016361A" w:rsidRDefault="00F81FCD" w:rsidP="00B5104F">
            <w:pPr>
              <w:pStyle w:val="TAH"/>
              <w:rPr>
                <w:ins w:id="1242" w:author="Jimengdi" w:date="2024-09-20T11:17:00Z"/>
              </w:rPr>
            </w:pPr>
            <w:ins w:id="1243" w:author="Jimengdi" w:date="2024-09-20T11:17:00Z">
              <w:r w:rsidRPr="0016361A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23503305" w14:textId="77777777" w:rsidR="00F81FCD" w:rsidRPr="0016361A" w:rsidRDefault="00F81FCD" w:rsidP="00B5104F">
            <w:pPr>
              <w:pStyle w:val="TAH"/>
              <w:rPr>
                <w:ins w:id="1244" w:author="Jimengdi" w:date="2024-09-20T11:17:00Z"/>
              </w:rPr>
            </w:pPr>
            <w:ins w:id="1245" w:author="Jimengdi" w:date="2024-09-20T11:17:00Z">
              <w:r w:rsidRPr="0016361A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56C21BC9" w14:textId="77777777" w:rsidR="00F81FCD" w:rsidRPr="0016361A" w:rsidRDefault="00F81FCD" w:rsidP="00B5104F">
            <w:pPr>
              <w:pStyle w:val="TAH"/>
              <w:rPr>
                <w:ins w:id="1246" w:author="Jimengdi" w:date="2024-09-20T11:17:00Z"/>
              </w:rPr>
            </w:pPr>
            <w:ins w:id="1247" w:author="Jimengdi" w:date="2024-09-20T11:17:00Z">
              <w:r w:rsidRPr="0016361A">
                <w:t>Description</w:t>
              </w:r>
            </w:ins>
          </w:p>
        </w:tc>
      </w:tr>
      <w:tr w:rsidR="00F81FCD" w:rsidRPr="00B54FF5" w14:paraId="649A5880" w14:textId="77777777" w:rsidTr="00B5104F">
        <w:trPr>
          <w:jc w:val="center"/>
          <w:ins w:id="1248" w:author="Jimengdi" w:date="2024-09-20T11:17:00Z"/>
        </w:trPr>
        <w:tc>
          <w:tcPr>
            <w:tcW w:w="1627" w:type="dxa"/>
            <w:shd w:val="clear" w:color="auto" w:fill="auto"/>
          </w:tcPr>
          <w:p w14:paraId="6BD355E2" w14:textId="77777777" w:rsidR="00F81FCD" w:rsidRPr="0016361A" w:rsidRDefault="00F81FCD" w:rsidP="00B5104F">
            <w:pPr>
              <w:pStyle w:val="TAL"/>
              <w:rPr>
                <w:ins w:id="1249" w:author="Jimengdi" w:date="2024-09-20T11:17:00Z"/>
                <w:lang w:eastAsia="zh-CN"/>
              </w:rPr>
            </w:pPr>
            <w:ins w:id="1250" w:author="Jimengdi" w:date="2024-09-20T11:1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425" w:type="dxa"/>
          </w:tcPr>
          <w:p w14:paraId="2592C1B4" w14:textId="77777777" w:rsidR="00F81FCD" w:rsidRPr="0016361A" w:rsidRDefault="00F81FCD" w:rsidP="00B5104F">
            <w:pPr>
              <w:pStyle w:val="TAC"/>
              <w:rPr>
                <w:ins w:id="1251" w:author="Jimengdi" w:date="2024-09-20T11:17:00Z"/>
              </w:rPr>
            </w:pPr>
          </w:p>
        </w:tc>
        <w:tc>
          <w:tcPr>
            <w:tcW w:w="1276" w:type="dxa"/>
          </w:tcPr>
          <w:p w14:paraId="0A1DE0F3" w14:textId="77777777" w:rsidR="00F81FCD" w:rsidRPr="0016361A" w:rsidRDefault="00F81FCD" w:rsidP="00B5104F">
            <w:pPr>
              <w:pStyle w:val="TAL"/>
              <w:rPr>
                <w:ins w:id="1252" w:author="Jimengdi" w:date="2024-09-20T11:17:00Z"/>
              </w:rPr>
            </w:pPr>
          </w:p>
        </w:tc>
        <w:tc>
          <w:tcPr>
            <w:tcW w:w="6447" w:type="dxa"/>
            <w:shd w:val="clear" w:color="auto" w:fill="auto"/>
          </w:tcPr>
          <w:p w14:paraId="374B737D" w14:textId="77777777" w:rsidR="00F81FCD" w:rsidRPr="0016361A" w:rsidRDefault="00F81FCD" w:rsidP="00B5104F">
            <w:pPr>
              <w:pStyle w:val="TAL"/>
              <w:rPr>
                <w:ins w:id="1253" w:author="Jimengdi" w:date="2024-09-20T11:17:00Z"/>
              </w:rPr>
            </w:pPr>
          </w:p>
        </w:tc>
      </w:tr>
    </w:tbl>
    <w:p w14:paraId="10421B64" w14:textId="77777777" w:rsidR="00F81FCD" w:rsidRDefault="00F81FCD" w:rsidP="00F81FCD">
      <w:pPr>
        <w:rPr>
          <w:ins w:id="1254" w:author="Jimengdi" w:date="2024-09-20T11:17:00Z"/>
        </w:rPr>
      </w:pPr>
    </w:p>
    <w:p w14:paraId="53218C97" w14:textId="78FCB2AE" w:rsidR="00F81FCD" w:rsidRPr="001769FF" w:rsidRDefault="00F81FCD" w:rsidP="00F81FCD">
      <w:pPr>
        <w:pStyle w:val="TH"/>
        <w:rPr>
          <w:ins w:id="1255" w:author="Jimengdi" w:date="2024-09-20T11:17:00Z"/>
        </w:rPr>
      </w:pPr>
      <w:ins w:id="1256" w:author="Jimengdi" w:date="2024-09-20T11:17:00Z">
        <w:r w:rsidRPr="001769FF">
          <w:t>Table</w:t>
        </w:r>
        <w:r>
          <w:t> </w:t>
        </w:r>
        <w:r w:rsidRPr="001769FF">
          <w:t>6.</w:t>
        </w:r>
      </w:ins>
      <w:ins w:id="1257" w:author="Jimengdi" w:date="2024-09-20T12:00:00Z">
        <w:r w:rsidR="008D7DA1" w:rsidRPr="008D7DA1">
          <w:rPr>
            <w:highlight w:val="yellow"/>
          </w:rPr>
          <w:t>x</w:t>
        </w:r>
      </w:ins>
      <w:ins w:id="1258" w:author="Jimengdi" w:date="2024-09-20T11:17:00Z">
        <w:r>
          <w:t>.3.3.</w:t>
        </w:r>
        <w:r w:rsidRPr="001769FF">
          <w:t>3.</w:t>
        </w:r>
        <w:r>
          <w:t>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DELETE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F81FCD" w:rsidRPr="00B54FF5" w14:paraId="5A15703B" w14:textId="77777777" w:rsidTr="00B5104F">
        <w:trPr>
          <w:jc w:val="center"/>
          <w:ins w:id="1259" w:author="Jimengdi" w:date="2024-09-20T11:1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91B5EB6" w14:textId="77777777" w:rsidR="00F81FCD" w:rsidRPr="0016361A" w:rsidRDefault="00F81FCD" w:rsidP="00B5104F">
            <w:pPr>
              <w:pStyle w:val="TAH"/>
              <w:rPr>
                <w:ins w:id="1260" w:author="Jimengdi" w:date="2024-09-20T11:17:00Z"/>
              </w:rPr>
            </w:pPr>
            <w:ins w:id="1261" w:author="Jimengdi" w:date="2024-09-20T11:17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A0D4E80" w14:textId="77777777" w:rsidR="00F81FCD" w:rsidRPr="0016361A" w:rsidRDefault="00F81FCD" w:rsidP="00B5104F">
            <w:pPr>
              <w:pStyle w:val="TAH"/>
              <w:rPr>
                <w:ins w:id="1262" w:author="Jimengdi" w:date="2024-09-20T11:17:00Z"/>
              </w:rPr>
            </w:pPr>
            <w:ins w:id="1263" w:author="Jimengdi" w:date="2024-09-20T11:17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B894AEF" w14:textId="77777777" w:rsidR="00F81FCD" w:rsidRPr="0016361A" w:rsidRDefault="00F81FCD" w:rsidP="00B5104F">
            <w:pPr>
              <w:pStyle w:val="TAH"/>
              <w:rPr>
                <w:ins w:id="1264" w:author="Jimengdi" w:date="2024-09-20T11:17:00Z"/>
              </w:rPr>
            </w:pPr>
            <w:ins w:id="1265" w:author="Jimengdi" w:date="2024-09-20T11:17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D0C82C6" w14:textId="77777777" w:rsidR="00F81FCD" w:rsidRPr="0016361A" w:rsidRDefault="00F81FCD" w:rsidP="00B5104F">
            <w:pPr>
              <w:pStyle w:val="TAH"/>
              <w:rPr>
                <w:ins w:id="1266" w:author="Jimengdi" w:date="2024-09-20T11:17:00Z"/>
              </w:rPr>
            </w:pPr>
            <w:ins w:id="1267" w:author="Jimengdi" w:date="2024-09-20T11:17:00Z">
              <w:r w:rsidRPr="0016361A">
                <w:t>Response</w:t>
              </w:r>
            </w:ins>
          </w:p>
          <w:p w14:paraId="7401B87F" w14:textId="77777777" w:rsidR="00F81FCD" w:rsidRPr="0016361A" w:rsidRDefault="00F81FCD" w:rsidP="00B5104F">
            <w:pPr>
              <w:pStyle w:val="TAH"/>
              <w:rPr>
                <w:ins w:id="1268" w:author="Jimengdi" w:date="2024-09-20T11:17:00Z"/>
              </w:rPr>
            </w:pPr>
            <w:ins w:id="1269" w:author="Jimengdi" w:date="2024-09-20T11:17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10FE6C9" w14:textId="77777777" w:rsidR="00F81FCD" w:rsidRPr="0016361A" w:rsidRDefault="00F81FCD" w:rsidP="00B5104F">
            <w:pPr>
              <w:pStyle w:val="TAH"/>
              <w:rPr>
                <w:ins w:id="1270" w:author="Jimengdi" w:date="2024-09-20T11:17:00Z"/>
              </w:rPr>
            </w:pPr>
            <w:ins w:id="1271" w:author="Jimengdi" w:date="2024-09-20T11:17:00Z">
              <w:r w:rsidRPr="0016361A">
                <w:t>Description</w:t>
              </w:r>
            </w:ins>
          </w:p>
        </w:tc>
      </w:tr>
      <w:tr w:rsidR="00F81FCD" w:rsidRPr="00B54FF5" w14:paraId="1977BC49" w14:textId="77777777" w:rsidTr="00B5104F">
        <w:trPr>
          <w:jc w:val="center"/>
          <w:ins w:id="1272" w:author="Jimengdi" w:date="2024-09-20T11:1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7F5EA8" w14:textId="77777777" w:rsidR="00F81FCD" w:rsidRPr="0016361A" w:rsidRDefault="00F81FCD" w:rsidP="00B5104F">
            <w:pPr>
              <w:pStyle w:val="TAL"/>
              <w:rPr>
                <w:ins w:id="1273" w:author="Jimengdi" w:date="2024-09-20T11:17:00Z"/>
                <w:lang w:eastAsia="zh-CN"/>
              </w:rPr>
            </w:pPr>
            <w:ins w:id="1274" w:author="Jimengdi" w:date="2024-09-20T11:1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EFC17" w14:textId="77777777" w:rsidR="00F81FCD" w:rsidRPr="0016361A" w:rsidRDefault="00F81FCD" w:rsidP="00B5104F">
            <w:pPr>
              <w:pStyle w:val="TAC"/>
              <w:rPr>
                <w:ins w:id="1275" w:author="Jimengdi" w:date="2024-09-20T11:17:00Z"/>
              </w:rPr>
            </w:pP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9ECDF" w14:textId="77777777" w:rsidR="00F81FCD" w:rsidRPr="0016361A" w:rsidRDefault="00F81FCD" w:rsidP="00B5104F">
            <w:pPr>
              <w:pStyle w:val="TAL"/>
              <w:rPr>
                <w:ins w:id="1276" w:author="Jimengdi" w:date="2024-09-20T11:17:00Z"/>
              </w:rPr>
            </w:pPr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12424" w14:textId="77777777" w:rsidR="00F81FCD" w:rsidRPr="0016361A" w:rsidRDefault="00F81FCD" w:rsidP="00B5104F">
            <w:pPr>
              <w:pStyle w:val="TAL"/>
              <w:rPr>
                <w:ins w:id="1277" w:author="Jimengdi" w:date="2024-09-20T11:17:00Z"/>
              </w:rPr>
            </w:pPr>
            <w:ins w:id="1278" w:author="Jimengdi" w:date="2024-09-20T11:17:00Z">
              <w:r>
                <w:t xml:space="preserve">204 </w:t>
              </w:r>
              <w:r>
                <w:rPr>
                  <w:rFonts w:hint="eastAsia"/>
                  <w:lang w:eastAsia="zh-CN"/>
                </w:rPr>
                <w:t>No</w:t>
              </w:r>
              <w:r>
                <w:t xml:space="preserve"> content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D4601B" w14:textId="77777777" w:rsidR="00F81FCD" w:rsidRPr="0016361A" w:rsidRDefault="00F81FCD" w:rsidP="00B5104F">
            <w:pPr>
              <w:pStyle w:val="TAL"/>
              <w:rPr>
                <w:ins w:id="1279" w:author="Jimengdi" w:date="2024-09-20T11:17:00Z"/>
              </w:rPr>
            </w:pPr>
          </w:p>
        </w:tc>
      </w:tr>
      <w:tr w:rsidR="00F81FCD" w:rsidRPr="00B54FF5" w14:paraId="573E21F7" w14:textId="77777777" w:rsidTr="00B5104F">
        <w:trPr>
          <w:jc w:val="center"/>
          <w:ins w:id="1280" w:author="Jimengdi" w:date="2024-09-20T11:1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7EF325" w14:textId="77777777" w:rsidR="00F81FCD" w:rsidRDefault="00F81FCD" w:rsidP="00B5104F">
            <w:pPr>
              <w:pStyle w:val="TAL"/>
              <w:rPr>
                <w:ins w:id="1281" w:author="Jimengdi" w:date="2024-09-20T11:17:00Z"/>
                <w:lang w:eastAsia="zh-CN"/>
              </w:rPr>
            </w:pPr>
            <w:proofErr w:type="spellStart"/>
            <w:ins w:id="1282" w:author="Jimengdi" w:date="2024-09-20T11:1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295E1" w14:textId="77777777" w:rsidR="00F81FCD" w:rsidRPr="0016361A" w:rsidRDefault="00F81FCD" w:rsidP="00B5104F">
            <w:pPr>
              <w:pStyle w:val="TAC"/>
              <w:rPr>
                <w:ins w:id="1283" w:author="Jimengdi" w:date="2024-09-20T11:17:00Z"/>
              </w:rPr>
            </w:pPr>
            <w:ins w:id="1284" w:author="Jimengdi" w:date="2024-09-20T11:17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C9E7E" w14:textId="77777777" w:rsidR="00F81FCD" w:rsidRPr="0016361A" w:rsidRDefault="00F81FCD" w:rsidP="00B5104F">
            <w:pPr>
              <w:pStyle w:val="TAL"/>
              <w:rPr>
                <w:ins w:id="1285" w:author="Jimengdi" w:date="2024-09-20T11:17:00Z"/>
              </w:rPr>
            </w:pPr>
            <w:ins w:id="1286" w:author="Jimengdi" w:date="2024-09-20T11:1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94C18" w14:textId="77777777" w:rsidR="00F81FCD" w:rsidRDefault="00F81FCD" w:rsidP="00B5104F">
            <w:pPr>
              <w:pStyle w:val="TAL"/>
              <w:rPr>
                <w:ins w:id="1287" w:author="Jimengdi" w:date="2024-09-20T11:17:00Z"/>
              </w:rPr>
            </w:pPr>
            <w:ins w:id="1288" w:author="Jimengdi" w:date="2024-09-20T11:17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07 Tempora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y Redirect 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492C88" w14:textId="77777777" w:rsidR="00F81FCD" w:rsidRPr="0016361A" w:rsidRDefault="00F81FCD" w:rsidP="00B5104F">
            <w:pPr>
              <w:pStyle w:val="TAL"/>
              <w:rPr>
                <w:ins w:id="1289" w:author="Jimengdi" w:date="2024-09-20T11:17:00Z"/>
              </w:rPr>
            </w:pPr>
            <w:ins w:id="1290" w:author="Jimengdi" w:date="2024-09-20T11:17:00Z">
              <w:r w:rsidRPr="00905989">
                <w:rPr>
                  <w:rFonts w:cs="Arial"/>
                  <w:szCs w:val="18"/>
                  <w:lang w:val="en-US"/>
                </w:rPr>
                <w:t xml:space="preserve">Temporary redirection. </w:t>
              </w:r>
              <w:r>
                <w:t>(NOTE 2)</w:t>
              </w:r>
            </w:ins>
          </w:p>
        </w:tc>
      </w:tr>
      <w:tr w:rsidR="00F81FCD" w:rsidRPr="00B54FF5" w14:paraId="1A82517B" w14:textId="77777777" w:rsidTr="00B5104F">
        <w:trPr>
          <w:jc w:val="center"/>
          <w:ins w:id="1291" w:author="Jimengdi" w:date="2024-09-20T11:1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A9E24A" w14:textId="77777777" w:rsidR="00F81FCD" w:rsidRDefault="00F81FCD" w:rsidP="00B5104F">
            <w:pPr>
              <w:pStyle w:val="TAL"/>
              <w:rPr>
                <w:ins w:id="1292" w:author="Jimengdi" w:date="2024-09-20T11:17:00Z"/>
                <w:lang w:eastAsia="zh-CN"/>
              </w:rPr>
            </w:pPr>
            <w:proofErr w:type="spellStart"/>
            <w:ins w:id="1293" w:author="Jimengdi" w:date="2024-09-20T11:1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AF763" w14:textId="77777777" w:rsidR="00F81FCD" w:rsidRPr="0016361A" w:rsidRDefault="00F81FCD" w:rsidP="00B5104F">
            <w:pPr>
              <w:pStyle w:val="TAC"/>
              <w:rPr>
                <w:ins w:id="1294" w:author="Jimengdi" w:date="2024-09-20T11:17:00Z"/>
              </w:rPr>
            </w:pPr>
            <w:ins w:id="1295" w:author="Jimengdi" w:date="2024-09-20T11:17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18E3E" w14:textId="77777777" w:rsidR="00F81FCD" w:rsidRPr="0016361A" w:rsidRDefault="00F81FCD" w:rsidP="00B5104F">
            <w:pPr>
              <w:pStyle w:val="TAL"/>
              <w:rPr>
                <w:ins w:id="1296" w:author="Jimengdi" w:date="2024-09-20T11:17:00Z"/>
              </w:rPr>
            </w:pPr>
            <w:ins w:id="1297" w:author="Jimengdi" w:date="2024-09-20T11:1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AD555" w14:textId="77777777" w:rsidR="00F81FCD" w:rsidRDefault="00F81FCD" w:rsidP="00B5104F">
            <w:pPr>
              <w:pStyle w:val="TAL"/>
              <w:rPr>
                <w:ins w:id="1298" w:author="Jimengdi" w:date="2024-09-20T11:17:00Z"/>
              </w:rPr>
            </w:pPr>
            <w:ins w:id="1299" w:author="Jimengdi" w:date="2024-09-20T11:17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E724FA" w14:textId="77777777" w:rsidR="00F81FCD" w:rsidRPr="0016361A" w:rsidRDefault="00F81FCD" w:rsidP="00B5104F">
            <w:pPr>
              <w:pStyle w:val="TAL"/>
              <w:rPr>
                <w:ins w:id="1300" w:author="Jimengdi" w:date="2024-09-20T11:17:00Z"/>
              </w:rPr>
            </w:pPr>
            <w:ins w:id="1301" w:author="Jimengdi" w:date="2024-09-20T11:17:00Z">
              <w:r w:rsidRPr="00B910B8">
                <w:t xml:space="preserve">Permanent redirection. </w:t>
              </w:r>
              <w:r>
                <w:t>(NOTE 2)</w:t>
              </w:r>
            </w:ins>
          </w:p>
        </w:tc>
      </w:tr>
      <w:tr w:rsidR="00F81FCD" w:rsidRPr="00B54FF5" w14:paraId="22C4597E" w14:textId="77777777" w:rsidTr="00B5104F">
        <w:trPr>
          <w:jc w:val="center"/>
          <w:ins w:id="1302" w:author="Jimengdi" w:date="2024-09-20T11:17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47C9A2D" w14:textId="77777777" w:rsidR="00F81FCD" w:rsidRDefault="00F81FCD" w:rsidP="00B5104F">
            <w:pPr>
              <w:pStyle w:val="TAL"/>
              <w:rPr>
                <w:ins w:id="1303" w:author="Jimengdi" w:date="2024-09-20T11:17:00Z"/>
                <w:lang w:eastAsia="zh-CN"/>
              </w:rPr>
            </w:pPr>
            <w:ins w:id="1304" w:author="Jimengdi" w:date="2024-09-20T11:17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roblem Details</w:t>
              </w:r>
            </w:ins>
          </w:p>
        </w:tc>
        <w:tc>
          <w:tcPr>
            <w:tcW w:w="2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3768F" w14:textId="77777777" w:rsidR="00F81FCD" w:rsidRDefault="00F81FCD" w:rsidP="00B5104F">
            <w:pPr>
              <w:pStyle w:val="TAC"/>
              <w:rPr>
                <w:ins w:id="1305" w:author="Jimengdi" w:date="2024-09-20T11:17:00Z"/>
                <w:lang w:eastAsia="zh-CN"/>
              </w:rPr>
            </w:pPr>
            <w:ins w:id="1306" w:author="Jimengdi" w:date="2024-09-20T11:1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806FE" w14:textId="77777777" w:rsidR="00F81FCD" w:rsidRDefault="00F81FCD" w:rsidP="00B5104F">
            <w:pPr>
              <w:pStyle w:val="TAL"/>
              <w:rPr>
                <w:ins w:id="1307" w:author="Jimengdi" w:date="2024-09-20T11:17:00Z"/>
                <w:lang w:eastAsia="zh-CN"/>
              </w:rPr>
            </w:pPr>
            <w:ins w:id="1308" w:author="Jimengdi" w:date="2024-09-20T11:1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5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11D35" w14:textId="77777777" w:rsidR="00F81FCD" w:rsidRDefault="00F81FCD" w:rsidP="00B5104F">
            <w:pPr>
              <w:pStyle w:val="TAL"/>
              <w:rPr>
                <w:ins w:id="1309" w:author="Jimengdi" w:date="2024-09-20T11:17:00Z"/>
                <w:lang w:eastAsia="zh-CN"/>
              </w:rPr>
            </w:pPr>
            <w:ins w:id="1310" w:author="Jimengdi" w:date="2024-09-20T11:17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04 Not Found</w:t>
              </w:r>
            </w:ins>
          </w:p>
        </w:tc>
        <w:tc>
          <w:tcPr>
            <w:tcW w:w="27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9A596A" w14:textId="476B5347" w:rsidR="00F81FCD" w:rsidRDefault="00F81FCD" w:rsidP="00B5104F">
            <w:pPr>
              <w:pStyle w:val="TAL"/>
              <w:rPr>
                <w:ins w:id="1311" w:author="Jimengdi" w:date="2024-09-20T11:17:00Z"/>
                <w:lang w:eastAsia="zh-CN"/>
              </w:rPr>
            </w:pPr>
            <w:ins w:id="1312" w:author="Jimengdi" w:date="2024-09-20T11:1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 xml:space="preserve">ndicates the deletion of the </w:t>
              </w:r>
            </w:ins>
            <w:ins w:id="1313" w:author="Jimengdi" w:date="2024-10-04T09:01:00Z">
              <w:r w:rsidR="00612F5F">
                <w:rPr>
                  <w:lang w:eastAsia="zh-CN"/>
                </w:rPr>
                <w:t>IMS session</w:t>
              </w:r>
            </w:ins>
            <w:ins w:id="1314" w:author="Jimengdi" w:date="2024-09-20T11:17:00Z">
              <w:r>
                <w:rPr>
                  <w:lang w:eastAsia="zh-CN"/>
                </w:rPr>
                <w:t xml:space="preserve"> has failed due to application error.</w:t>
              </w:r>
            </w:ins>
          </w:p>
          <w:p w14:paraId="17650536" w14:textId="77777777" w:rsidR="00F81FCD" w:rsidRDefault="00F81FCD" w:rsidP="00B5104F">
            <w:pPr>
              <w:pStyle w:val="TAL"/>
              <w:rPr>
                <w:ins w:id="1315" w:author="Jimengdi" w:date="2024-09-20T11:17:00Z"/>
                <w:lang w:eastAsia="zh-CN"/>
              </w:rPr>
            </w:pPr>
          </w:p>
          <w:p w14:paraId="1985A9F5" w14:textId="77777777" w:rsidR="00F81FCD" w:rsidRPr="003B2883" w:rsidRDefault="00F81FCD" w:rsidP="00B5104F">
            <w:pPr>
              <w:pStyle w:val="TAL"/>
              <w:rPr>
                <w:ins w:id="1316" w:author="Jimengdi" w:date="2024-09-20T11:17:00Z"/>
              </w:rPr>
            </w:pPr>
            <w:ins w:id="1317" w:author="Jimengdi" w:date="2024-09-20T11:17:00Z">
              <w:r w:rsidRPr="00534FD2">
                <w:t>The "cause" attribute may be used to indicate one of the following application errors:</w:t>
              </w:r>
            </w:ins>
          </w:p>
          <w:p w14:paraId="37D5DE77" w14:textId="1984B025" w:rsidR="00F81FCD" w:rsidRPr="00B66A18" w:rsidRDefault="00F81FCD" w:rsidP="00B5104F">
            <w:pPr>
              <w:pStyle w:val="TAL"/>
              <w:rPr>
                <w:ins w:id="1318" w:author="Jimengdi" w:date="2024-09-20T11:17:00Z"/>
                <w:lang w:eastAsia="zh-CN"/>
              </w:rPr>
            </w:pPr>
            <w:ins w:id="1319" w:author="Jimengdi" w:date="2024-09-20T11:17:00Z">
              <w:r w:rsidRPr="003B2883">
                <w:t>-</w:t>
              </w:r>
              <w:r w:rsidRPr="003B2883">
                <w:tab/>
              </w:r>
            </w:ins>
            <w:ins w:id="1320" w:author="Jimengdi" w:date="2024-09-20T12:00:00Z">
              <w:r w:rsidR="008D7DA1">
                <w:t>SESSION</w:t>
              </w:r>
            </w:ins>
            <w:ins w:id="1321" w:author="Jimengdi" w:date="2024-09-20T11:17:00Z">
              <w:r w:rsidRPr="003B2883">
                <w:t>_NOT_FOUND</w:t>
              </w:r>
            </w:ins>
          </w:p>
        </w:tc>
      </w:tr>
      <w:tr w:rsidR="00F81FCD" w:rsidRPr="00B54FF5" w14:paraId="1EE570EB" w14:textId="77777777" w:rsidTr="00B5104F">
        <w:trPr>
          <w:jc w:val="center"/>
          <w:ins w:id="1322" w:author="Jimengdi" w:date="2024-09-20T11:17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A9FD94" w14:textId="77777777" w:rsidR="00F81FCD" w:rsidRDefault="00F81FCD" w:rsidP="00B5104F">
            <w:pPr>
              <w:pStyle w:val="TAN"/>
              <w:rPr>
                <w:ins w:id="1323" w:author="Jimengdi" w:date="2024-09-20T11:17:00Z"/>
              </w:rPr>
            </w:pPr>
            <w:ins w:id="1324" w:author="Jimengdi" w:date="2024-09-20T11:17:00Z">
              <w:r w:rsidRPr="0016361A">
                <w:t>NOTE</w:t>
              </w:r>
              <w:r>
                <w:t> 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manadatory </w:t>
              </w:r>
              <w:r w:rsidRPr="0016361A">
                <w:t xml:space="preserve">HTTP error status code for the </w:t>
              </w:r>
              <w:r>
                <w:t>DELETE</w:t>
              </w:r>
              <w:r w:rsidRPr="0016361A">
                <w:t xml:space="preserve"> method listed in Table</w:t>
              </w:r>
              <w:r>
                <w:t> </w:t>
              </w:r>
              <w:r w:rsidRPr="0016361A">
                <w:t>5.2.7.1-1 of 3GPP TS 29.500 [4] also apply.</w:t>
              </w:r>
            </w:ins>
          </w:p>
          <w:p w14:paraId="5172098E" w14:textId="77777777" w:rsidR="00F81FCD" w:rsidRPr="00B66A18" w:rsidRDefault="00F81FCD" w:rsidP="00B5104F">
            <w:pPr>
              <w:pStyle w:val="TAN"/>
              <w:rPr>
                <w:ins w:id="1325" w:author="Jimengdi" w:date="2024-09-20T11:17:00Z"/>
              </w:rPr>
            </w:pPr>
            <w:ins w:id="1326" w:author="Jimengdi" w:date="2024-09-20T11:17:00Z">
              <w:r>
                <w:t>NOTE 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6329A329" w14:textId="77777777" w:rsidR="00F81FCD" w:rsidRPr="00DB26DB" w:rsidRDefault="00F81FCD" w:rsidP="00F81FCD">
      <w:pPr>
        <w:rPr>
          <w:ins w:id="1327" w:author="Jimengdi" w:date="2024-09-20T11:17:00Z"/>
        </w:rPr>
      </w:pPr>
    </w:p>
    <w:p w14:paraId="4F655A26" w14:textId="21C433BE" w:rsidR="00F81FCD" w:rsidRDefault="00F81FCD" w:rsidP="00F81FCD">
      <w:pPr>
        <w:pStyle w:val="TH"/>
        <w:rPr>
          <w:ins w:id="1328" w:author="Jimengdi" w:date="2024-09-20T11:17:00Z"/>
        </w:rPr>
      </w:pPr>
      <w:ins w:id="1329" w:author="Jimengdi" w:date="2024-09-20T11:17:00Z">
        <w:r>
          <w:t xml:space="preserve">Table </w:t>
        </w:r>
        <w:r w:rsidRPr="00D67AB2">
          <w:t>6.</w:t>
        </w:r>
      </w:ins>
      <w:ins w:id="1330" w:author="Jimengdi" w:date="2024-09-20T12:00:00Z">
        <w:r w:rsidR="008D7DA1" w:rsidRPr="008D7DA1">
          <w:rPr>
            <w:highlight w:val="yellow"/>
          </w:rPr>
          <w:t>x</w:t>
        </w:r>
      </w:ins>
      <w:ins w:id="1331" w:author="Jimengdi" w:date="2024-09-20T11:17:00Z"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81FCD" w:rsidRPr="00D67AB2" w14:paraId="132D9B2D" w14:textId="77777777" w:rsidTr="00B5104F">
        <w:trPr>
          <w:jc w:val="center"/>
          <w:ins w:id="1332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0401D" w14:textId="77777777" w:rsidR="00F81FCD" w:rsidRPr="00D67AB2" w:rsidRDefault="00F81FCD" w:rsidP="00B5104F">
            <w:pPr>
              <w:pStyle w:val="TAH"/>
              <w:rPr>
                <w:ins w:id="1333" w:author="Jimengdi" w:date="2024-09-20T11:17:00Z"/>
              </w:rPr>
            </w:pPr>
            <w:ins w:id="1334" w:author="Jimengdi" w:date="2024-09-20T11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E8905A" w14:textId="77777777" w:rsidR="00F81FCD" w:rsidRPr="00D67AB2" w:rsidRDefault="00F81FCD" w:rsidP="00B5104F">
            <w:pPr>
              <w:pStyle w:val="TAH"/>
              <w:rPr>
                <w:ins w:id="1335" w:author="Jimengdi" w:date="2024-09-20T11:17:00Z"/>
              </w:rPr>
            </w:pPr>
            <w:ins w:id="1336" w:author="Jimengdi" w:date="2024-09-20T11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F66AE4" w14:textId="77777777" w:rsidR="00F81FCD" w:rsidRPr="00D67AB2" w:rsidRDefault="00F81FCD" w:rsidP="00B5104F">
            <w:pPr>
              <w:pStyle w:val="TAH"/>
              <w:rPr>
                <w:ins w:id="1337" w:author="Jimengdi" w:date="2024-09-20T11:17:00Z"/>
              </w:rPr>
            </w:pPr>
            <w:ins w:id="1338" w:author="Jimengdi" w:date="2024-09-20T11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6F8E62" w14:textId="77777777" w:rsidR="00F81FCD" w:rsidRPr="00D67AB2" w:rsidRDefault="00F81FCD" w:rsidP="00B5104F">
            <w:pPr>
              <w:pStyle w:val="TAH"/>
              <w:rPr>
                <w:ins w:id="1339" w:author="Jimengdi" w:date="2024-09-20T11:17:00Z"/>
              </w:rPr>
            </w:pPr>
            <w:ins w:id="1340" w:author="Jimengdi" w:date="2024-09-20T11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B64979" w14:textId="77777777" w:rsidR="00F81FCD" w:rsidRPr="00D67AB2" w:rsidRDefault="00F81FCD" w:rsidP="00B5104F">
            <w:pPr>
              <w:pStyle w:val="TAH"/>
              <w:rPr>
                <w:ins w:id="1341" w:author="Jimengdi" w:date="2024-09-20T11:17:00Z"/>
              </w:rPr>
            </w:pPr>
            <w:ins w:id="1342" w:author="Jimengdi" w:date="2024-09-20T11:17:00Z">
              <w:r w:rsidRPr="00D67AB2">
                <w:t>Description</w:t>
              </w:r>
            </w:ins>
          </w:p>
        </w:tc>
      </w:tr>
      <w:tr w:rsidR="00F81FCD" w:rsidRPr="00D67AB2" w14:paraId="3EF87726" w14:textId="77777777" w:rsidTr="00B5104F">
        <w:trPr>
          <w:jc w:val="center"/>
          <w:ins w:id="1343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A6B642" w14:textId="77777777" w:rsidR="00F81FCD" w:rsidRPr="00D67AB2" w:rsidRDefault="00F81FCD" w:rsidP="00B5104F">
            <w:pPr>
              <w:pStyle w:val="TAL"/>
              <w:rPr>
                <w:ins w:id="1344" w:author="Jimengdi" w:date="2024-09-20T11:17:00Z"/>
              </w:rPr>
            </w:pPr>
            <w:ins w:id="1345" w:author="Jimengdi" w:date="2024-09-20T11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AAE28F" w14:textId="77777777" w:rsidR="00F81FCD" w:rsidRPr="00D67AB2" w:rsidRDefault="00F81FCD" w:rsidP="00B5104F">
            <w:pPr>
              <w:pStyle w:val="TAL"/>
              <w:rPr>
                <w:ins w:id="1346" w:author="Jimengdi" w:date="2024-09-20T11:17:00Z"/>
              </w:rPr>
            </w:pPr>
            <w:ins w:id="1347" w:author="Jimengdi" w:date="2024-09-20T11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C266F6" w14:textId="77777777" w:rsidR="00F81FCD" w:rsidRPr="00D67AB2" w:rsidRDefault="00F81FCD" w:rsidP="00B5104F">
            <w:pPr>
              <w:pStyle w:val="TAC"/>
              <w:rPr>
                <w:ins w:id="1348" w:author="Jimengdi" w:date="2024-09-20T11:17:00Z"/>
              </w:rPr>
            </w:pPr>
            <w:ins w:id="1349" w:author="Jimengdi" w:date="2024-09-20T11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F4AB21" w14:textId="77777777" w:rsidR="00F81FCD" w:rsidRPr="00D67AB2" w:rsidRDefault="00F81FCD" w:rsidP="00B5104F">
            <w:pPr>
              <w:pStyle w:val="TAL"/>
              <w:rPr>
                <w:ins w:id="1350" w:author="Jimengdi" w:date="2024-09-20T11:17:00Z"/>
              </w:rPr>
            </w:pPr>
            <w:ins w:id="1351" w:author="Jimengdi" w:date="2024-09-20T11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C5600EE" w14:textId="1C5D66D6" w:rsidR="00F81FCD" w:rsidRDefault="00F81FCD" w:rsidP="00B5104F">
            <w:pPr>
              <w:pStyle w:val="TAL"/>
              <w:rPr>
                <w:ins w:id="1352" w:author="Jimengdi" w:date="2024-09-20T11:17:00Z"/>
              </w:rPr>
            </w:pPr>
            <w:ins w:id="1353" w:author="Jimengdi" w:date="2024-09-20T11:17:00Z">
              <w:r w:rsidRPr="00D70312">
                <w:t xml:space="preserve">An alternative URI of the resource located on an alternative </w:t>
              </w:r>
            </w:ins>
            <w:ins w:id="1354" w:author="Jimengdi" w:date="2024-09-30T10:14:00Z">
              <w:r w:rsidR="004B1D10">
                <w:t>IMS AS</w:t>
              </w:r>
            </w:ins>
            <w:ins w:id="1355" w:author="Jimengdi" w:date="2024-09-20T11:17:00Z">
              <w:r>
                <w:t xml:space="preserve">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3A6E9289" w14:textId="77777777" w:rsidR="00F81FCD" w:rsidRPr="00D67AB2" w:rsidRDefault="00F81FCD" w:rsidP="00B5104F">
            <w:pPr>
              <w:pStyle w:val="TAL"/>
              <w:rPr>
                <w:ins w:id="1356" w:author="Jimengdi" w:date="2024-09-20T11:17:00Z"/>
              </w:rPr>
            </w:pPr>
            <w:ins w:id="1357" w:author="Jimengdi" w:date="2024-09-20T11:17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F81FCD" w:rsidRPr="00D67AB2" w14:paraId="6C0BE244" w14:textId="77777777" w:rsidTr="00B5104F">
        <w:trPr>
          <w:jc w:val="center"/>
          <w:ins w:id="1358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FFBD6D" w14:textId="77777777" w:rsidR="00F81FCD" w:rsidRDefault="00F81FCD" w:rsidP="00B5104F">
            <w:pPr>
              <w:pStyle w:val="TAL"/>
              <w:rPr>
                <w:ins w:id="1359" w:author="Jimengdi" w:date="2024-09-20T11:17:00Z"/>
              </w:rPr>
            </w:pPr>
            <w:ins w:id="1360" w:author="Jimengdi" w:date="2024-09-20T11:17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2E985" w14:textId="77777777" w:rsidR="00F81FCD" w:rsidRDefault="00F81FCD" w:rsidP="00B5104F">
            <w:pPr>
              <w:pStyle w:val="TAL"/>
              <w:rPr>
                <w:ins w:id="1361" w:author="Jimengdi" w:date="2024-09-20T11:17:00Z"/>
              </w:rPr>
            </w:pPr>
            <w:ins w:id="1362" w:author="Jimengdi" w:date="2024-09-20T11:17:00Z">
              <w:r>
                <w:rPr>
                  <w:rFonts w:hint="eastAsia"/>
                  <w:lang w:eastAsia="zh-CN"/>
                </w:rPr>
                <w:t>s</w:t>
              </w:r>
              <w:r>
                <w:t>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574E0" w14:textId="77777777" w:rsidR="00F81FCD" w:rsidRDefault="00F81FCD" w:rsidP="00B5104F">
            <w:pPr>
              <w:pStyle w:val="TAC"/>
              <w:rPr>
                <w:ins w:id="1363" w:author="Jimengdi" w:date="2024-09-20T11:17:00Z"/>
              </w:rPr>
            </w:pPr>
            <w:ins w:id="1364" w:author="Jimengdi" w:date="2024-09-20T11:1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17BE2" w14:textId="77777777" w:rsidR="00F81FCD" w:rsidRPr="00D67AB2" w:rsidRDefault="00F81FCD" w:rsidP="00B5104F">
            <w:pPr>
              <w:pStyle w:val="TAL"/>
              <w:rPr>
                <w:ins w:id="1365" w:author="Jimengdi" w:date="2024-09-20T11:17:00Z"/>
              </w:rPr>
            </w:pPr>
            <w:ins w:id="1366" w:author="Jimengdi" w:date="2024-09-20T11:17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EA6404" w14:textId="4AC577FD" w:rsidR="00F81FCD" w:rsidRPr="00D70312" w:rsidRDefault="00F81FCD" w:rsidP="00B5104F">
            <w:pPr>
              <w:pStyle w:val="TAL"/>
              <w:rPr>
                <w:ins w:id="1367" w:author="Jimengdi" w:date="2024-09-20T11:17:00Z"/>
                <w:lang w:eastAsia="zh-CN"/>
              </w:rPr>
            </w:pPr>
            <w:ins w:id="1368" w:author="Jimengdi" w:date="2024-09-20T11:17:00Z">
              <w:r w:rsidRPr="00B910B8">
                <w:t xml:space="preserve">Identifier of the target </w:t>
              </w:r>
            </w:ins>
            <w:ins w:id="1369" w:author="Jimengdi" w:date="2024-09-30T10:14:00Z">
              <w:r w:rsidR="004B1D10">
                <w:t>IMS AS</w:t>
              </w:r>
            </w:ins>
            <w:ins w:id="1370" w:author="Jimengdi" w:date="2024-09-20T11:17:00Z">
              <w:r w:rsidRPr="00B910B8">
                <w:t xml:space="preserve"> instance ID towards which the </w:t>
              </w:r>
              <w:r>
                <w:t>request</w:t>
              </w:r>
              <w:r w:rsidRPr="00B910B8">
                <w:t xml:space="preserve">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1EF42B5D" w14:textId="77777777" w:rsidR="00F81FCD" w:rsidRDefault="00F81FCD" w:rsidP="00F81FCD">
      <w:pPr>
        <w:rPr>
          <w:ins w:id="1371" w:author="Jimengdi" w:date="2024-09-20T11:17:00Z"/>
          <w:noProof/>
        </w:rPr>
      </w:pPr>
    </w:p>
    <w:p w14:paraId="18304E8D" w14:textId="0F501C2F" w:rsidR="00F81FCD" w:rsidRDefault="00F81FCD" w:rsidP="00F81FCD">
      <w:pPr>
        <w:pStyle w:val="TH"/>
        <w:rPr>
          <w:ins w:id="1372" w:author="Jimengdi" w:date="2024-09-20T11:17:00Z"/>
        </w:rPr>
      </w:pPr>
      <w:ins w:id="1373" w:author="Jimengdi" w:date="2024-09-20T11:17:00Z">
        <w:r>
          <w:lastRenderedPageBreak/>
          <w:t xml:space="preserve">Table </w:t>
        </w:r>
        <w:r w:rsidRPr="00D67AB2">
          <w:t>6.</w:t>
        </w:r>
      </w:ins>
      <w:ins w:id="1374" w:author="Jimengdi" w:date="2024-09-20T12:00:00Z">
        <w:r w:rsidR="008D7DA1" w:rsidRPr="008D7DA1">
          <w:rPr>
            <w:highlight w:val="yellow"/>
          </w:rPr>
          <w:t>x</w:t>
        </w:r>
      </w:ins>
      <w:ins w:id="1375" w:author="Jimengdi" w:date="2024-09-20T11:17:00Z"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3</w:t>
        </w:r>
        <w:r w:rsidRPr="00D67AB2">
          <w:t>.</w:t>
        </w:r>
        <w:r>
          <w:t>2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81FCD" w:rsidRPr="00D67AB2" w14:paraId="687A0A1E" w14:textId="77777777" w:rsidTr="00B5104F">
        <w:trPr>
          <w:jc w:val="center"/>
          <w:ins w:id="1376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4240CE" w14:textId="77777777" w:rsidR="00F81FCD" w:rsidRPr="00D67AB2" w:rsidRDefault="00F81FCD" w:rsidP="00B5104F">
            <w:pPr>
              <w:pStyle w:val="TAH"/>
              <w:rPr>
                <w:ins w:id="1377" w:author="Jimengdi" w:date="2024-09-20T11:17:00Z"/>
              </w:rPr>
            </w:pPr>
            <w:ins w:id="1378" w:author="Jimengdi" w:date="2024-09-20T11:1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BCE08C" w14:textId="77777777" w:rsidR="00F81FCD" w:rsidRPr="00D67AB2" w:rsidRDefault="00F81FCD" w:rsidP="00B5104F">
            <w:pPr>
              <w:pStyle w:val="TAH"/>
              <w:rPr>
                <w:ins w:id="1379" w:author="Jimengdi" w:date="2024-09-20T11:17:00Z"/>
              </w:rPr>
            </w:pPr>
            <w:ins w:id="1380" w:author="Jimengdi" w:date="2024-09-20T11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FF4029" w14:textId="77777777" w:rsidR="00F81FCD" w:rsidRPr="00D67AB2" w:rsidRDefault="00F81FCD" w:rsidP="00B5104F">
            <w:pPr>
              <w:pStyle w:val="TAH"/>
              <w:rPr>
                <w:ins w:id="1381" w:author="Jimengdi" w:date="2024-09-20T11:17:00Z"/>
              </w:rPr>
            </w:pPr>
            <w:ins w:id="1382" w:author="Jimengdi" w:date="2024-09-20T11:1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4D54EA" w14:textId="77777777" w:rsidR="00F81FCD" w:rsidRPr="00D67AB2" w:rsidRDefault="00F81FCD" w:rsidP="00B5104F">
            <w:pPr>
              <w:pStyle w:val="TAH"/>
              <w:rPr>
                <w:ins w:id="1383" w:author="Jimengdi" w:date="2024-09-20T11:17:00Z"/>
              </w:rPr>
            </w:pPr>
            <w:ins w:id="1384" w:author="Jimengdi" w:date="2024-09-20T11:1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BF5DB1" w14:textId="77777777" w:rsidR="00F81FCD" w:rsidRPr="00D67AB2" w:rsidRDefault="00F81FCD" w:rsidP="00B5104F">
            <w:pPr>
              <w:pStyle w:val="TAH"/>
              <w:rPr>
                <w:ins w:id="1385" w:author="Jimengdi" w:date="2024-09-20T11:17:00Z"/>
              </w:rPr>
            </w:pPr>
            <w:ins w:id="1386" w:author="Jimengdi" w:date="2024-09-20T11:17:00Z">
              <w:r w:rsidRPr="00D67AB2">
                <w:t>Description</w:t>
              </w:r>
            </w:ins>
          </w:p>
        </w:tc>
      </w:tr>
      <w:tr w:rsidR="00F81FCD" w:rsidRPr="00D67AB2" w14:paraId="114E0333" w14:textId="77777777" w:rsidTr="00B5104F">
        <w:trPr>
          <w:jc w:val="center"/>
          <w:ins w:id="1387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E3114B" w14:textId="77777777" w:rsidR="00F81FCD" w:rsidRPr="00D67AB2" w:rsidRDefault="00F81FCD" w:rsidP="00B5104F">
            <w:pPr>
              <w:pStyle w:val="TAL"/>
              <w:rPr>
                <w:ins w:id="1388" w:author="Jimengdi" w:date="2024-09-20T11:17:00Z"/>
              </w:rPr>
            </w:pPr>
            <w:ins w:id="1389" w:author="Jimengdi" w:date="2024-09-20T11:1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1B2F68" w14:textId="77777777" w:rsidR="00F81FCD" w:rsidRPr="00D67AB2" w:rsidRDefault="00F81FCD" w:rsidP="00B5104F">
            <w:pPr>
              <w:pStyle w:val="TAL"/>
              <w:rPr>
                <w:ins w:id="1390" w:author="Jimengdi" w:date="2024-09-20T11:17:00Z"/>
              </w:rPr>
            </w:pPr>
            <w:ins w:id="1391" w:author="Jimengdi" w:date="2024-09-20T11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F6755C" w14:textId="77777777" w:rsidR="00F81FCD" w:rsidRPr="00D67AB2" w:rsidRDefault="00F81FCD" w:rsidP="00B5104F">
            <w:pPr>
              <w:pStyle w:val="TAC"/>
              <w:rPr>
                <w:ins w:id="1392" w:author="Jimengdi" w:date="2024-09-20T11:17:00Z"/>
              </w:rPr>
            </w:pPr>
            <w:ins w:id="1393" w:author="Jimengdi" w:date="2024-09-20T11:1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011652" w14:textId="77777777" w:rsidR="00F81FCD" w:rsidRPr="00D67AB2" w:rsidRDefault="00F81FCD" w:rsidP="00B5104F">
            <w:pPr>
              <w:pStyle w:val="TAL"/>
              <w:rPr>
                <w:ins w:id="1394" w:author="Jimengdi" w:date="2024-09-20T11:17:00Z"/>
              </w:rPr>
            </w:pPr>
            <w:ins w:id="1395" w:author="Jimengdi" w:date="2024-09-20T11:1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1C24811" w14:textId="1C957F6C" w:rsidR="00F81FCD" w:rsidRDefault="00F81FCD" w:rsidP="00B5104F">
            <w:pPr>
              <w:pStyle w:val="TAL"/>
              <w:rPr>
                <w:ins w:id="1396" w:author="Jimengdi" w:date="2024-09-20T11:17:00Z"/>
              </w:rPr>
            </w:pPr>
            <w:ins w:id="1397" w:author="Jimengdi" w:date="2024-09-20T11:17:00Z">
              <w:r w:rsidRPr="00D70312">
                <w:t xml:space="preserve">An alternative URI of the resource located on an alternative </w:t>
              </w:r>
            </w:ins>
            <w:ins w:id="1398" w:author="Jimengdi" w:date="2024-09-30T10:14:00Z">
              <w:r w:rsidR="004B1D10">
                <w:t>IMS AS</w:t>
              </w:r>
            </w:ins>
            <w:ins w:id="1399" w:author="Jimengdi" w:date="2024-09-20T11:17:00Z">
              <w:r>
                <w:t xml:space="preserve"> (</w:t>
              </w:r>
              <w:r w:rsidRPr="00D70312">
                <w:t>service</w:t>
              </w:r>
              <w:r>
                <w:t>)</w:t>
              </w:r>
              <w:r w:rsidRPr="00D70312">
                <w:t xml:space="preserve"> instance</w:t>
              </w:r>
              <w:r>
                <w:t>.</w:t>
              </w:r>
            </w:ins>
          </w:p>
          <w:p w14:paraId="25538CD1" w14:textId="77777777" w:rsidR="00F81FCD" w:rsidRPr="00D67AB2" w:rsidRDefault="00F81FCD" w:rsidP="00B5104F">
            <w:pPr>
              <w:pStyle w:val="TAL"/>
              <w:rPr>
                <w:ins w:id="1400" w:author="Jimengdi" w:date="2024-09-20T11:17:00Z"/>
              </w:rPr>
            </w:pPr>
            <w:ins w:id="1401" w:author="Jimengdi" w:date="2024-09-20T11:17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F81FCD" w:rsidRPr="00D67AB2" w14:paraId="27A900B5" w14:textId="77777777" w:rsidTr="00B5104F">
        <w:trPr>
          <w:jc w:val="center"/>
          <w:ins w:id="1402" w:author="Jimengdi" w:date="2024-09-20T11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DD63C3" w14:textId="77777777" w:rsidR="00F81FCD" w:rsidRDefault="00F81FCD" w:rsidP="00B5104F">
            <w:pPr>
              <w:pStyle w:val="TAL"/>
              <w:rPr>
                <w:ins w:id="1403" w:author="Jimengdi" w:date="2024-09-20T11:17:00Z"/>
              </w:rPr>
            </w:pPr>
            <w:ins w:id="1404" w:author="Jimengdi" w:date="2024-09-20T11:17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91E6F" w14:textId="77777777" w:rsidR="00F81FCD" w:rsidRDefault="00F81FCD" w:rsidP="00B5104F">
            <w:pPr>
              <w:pStyle w:val="TAL"/>
              <w:rPr>
                <w:ins w:id="1405" w:author="Jimengdi" w:date="2024-09-20T11:17:00Z"/>
              </w:rPr>
            </w:pPr>
            <w:ins w:id="1406" w:author="Jimengdi" w:date="2024-09-20T11:1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1660F" w14:textId="77777777" w:rsidR="00F81FCD" w:rsidRDefault="00F81FCD" w:rsidP="00B5104F">
            <w:pPr>
              <w:pStyle w:val="TAC"/>
              <w:rPr>
                <w:ins w:id="1407" w:author="Jimengdi" w:date="2024-09-20T11:17:00Z"/>
              </w:rPr>
            </w:pPr>
            <w:ins w:id="1408" w:author="Jimengdi" w:date="2024-09-20T11:1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53034" w14:textId="77777777" w:rsidR="00F81FCD" w:rsidRPr="00D67AB2" w:rsidRDefault="00F81FCD" w:rsidP="00B5104F">
            <w:pPr>
              <w:pStyle w:val="TAL"/>
              <w:rPr>
                <w:ins w:id="1409" w:author="Jimengdi" w:date="2024-09-20T11:17:00Z"/>
              </w:rPr>
            </w:pPr>
            <w:ins w:id="1410" w:author="Jimengdi" w:date="2024-09-20T11:17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272450" w14:textId="567062AE" w:rsidR="00F81FCD" w:rsidRPr="00D70312" w:rsidRDefault="00F81FCD" w:rsidP="00B5104F">
            <w:pPr>
              <w:pStyle w:val="TAL"/>
              <w:rPr>
                <w:ins w:id="1411" w:author="Jimengdi" w:date="2024-09-20T11:17:00Z"/>
              </w:rPr>
            </w:pPr>
            <w:ins w:id="1412" w:author="Jimengdi" w:date="2024-09-20T11:17:00Z">
              <w:r w:rsidRPr="00B910B8">
                <w:t xml:space="preserve">Identifier of the target </w:t>
              </w:r>
            </w:ins>
            <w:ins w:id="1413" w:author="Jimengdi" w:date="2024-09-30T10:14:00Z">
              <w:r w:rsidR="004B1D10">
                <w:t>IMS AS</w:t>
              </w:r>
            </w:ins>
            <w:ins w:id="1414" w:author="Jimengdi" w:date="2024-09-20T11:17:00Z">
              <w:r w:rsidRPr="00B910B8">
                <w:t xml:space="preserve"> instance ID towards which the </w:t>
              </w:r>
              <w:r>
                <w:t>request</w:t>
              </w:r>
              <w:r w:rsidRPr="00B910B8">
                <w:t xml:space="preserve"> is redirected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198CEC1C" w14:textId="77777777" w:rsidR="00F81FCD" w:rsidRPr="002857AD" w:rsidRDefault="00F81FCD" w:rsidP="00F81FCD">
      <w:pPr>
        <w:rPr>
          <w:ins w:id="1415" w:author="Jimengdi" w:date="2024-09-20T11:17:00Z"/>
        </w:rPr>
      </w:pPr>
    </w:p>
    <w:p w14:paraId="63AAFA39" w14:textId="77777777" w:rsidR="007D3E7A" w:rsidRPr="00F81FCD" w:rsidRDefault="007D3E7A" w:rsidP="007D3E7A">
      <w:pPr>
        <w:rPr>
          <w:ins w:id="1416" w:author="Jimengdi" w:date="2024-09-20T11:16:00Z"/>
        </w:rPr>
      </w:pPr>
    </w:p>
    <w:p w14:paraId="314E4C0D" w14:textId="5B430368" w:rsidR="007D3E7A" w:rsidRDefault="007D3E7A" w:rsidP="007D3E7A">
      <w:pPr>
        <w:pStyle w:val="5"/>
        <w:rPr>
          <w:ins w:id="1417" w:author="Jimengdi" w:date="2024-09-20T11:16:00Z"/>
        </w:rPr>
      </w:pPr>
      <w:ins w:id="1418" w:author="Jimengdi" w:date="2024-09-20T11:16:00Z">
        <w:r>
          <w:t>6.</w:t>
        </w:r>
      </w:ins>
      <w:ins w:id="1419" w:author="Jimengdi" w:date="2024-09-20T11:17:00Z">
        <w:r w:rsidRPr="007D3E7A">
          <w:rPr>
            <w:highlight w:val="yellow"/>
          </w:rPr>
          <w:t>x</w:t>
        </w:r>
      </w:ins>
      <w:ins w:id="1420" w:author="Jimengdi" w:date="2024-09-20T11:16:00Z">
        <w:r>
          <w:t>.3.2.4</w:t>
        </w:r>
        <w:r>
          <w:tab/>
          <w:t>Resource Custom Operations</w:t>
        </w:r>
      </w:ins>
    </w:p>
    <w:p w14:paraId="23C8656B" w14:textId="77777777" w:rsidR="007D3E7A" w:rsidRPr="00B910B8" w:rsidRDefault="007D3E7A" w:rsidP="007D3E7A">
      <w:pPr>
        <w:rPr>
          <w:ins w:id="1421" w:author="Jimengdi" w:date="2024-09-20T11:16:00Z"/>
        </w:rPr>
      </w:pPr>
      <w:ins w:id="1422" w:author="Jimengdi" w:date="2024-09-20T11:16:00Z">
        <w:r w:rsidRPr="00B910B8">
          <w:t>None.</w:t>
        </w:r>
      </w:ins>
    </w:p>
    <w:p w14:paraId="3AF8B618" w14:textId="22FF73A7" w:rsidR="007D3E7A" w:rsidRDefault="007D3E7A" w:rsidP="007D3E7A">
      <w:pPr>
        <w:pStyle w:val="3"/>
        <w:rPr>
          <w:ins w:id="1423" w:author="Jimengdi" w:date="2024-09-20T11:16:00Z"/>
        </w:rPr>
      </w:pPr>
      <w:bookmarkStart w:id="1424" w:name="_Toc510696622"/>
      <w:bookmarkStart w:id="1425" w:name="_Toc35971413"/>
      <w:bookmarkStart w:id="1426" w:name="_Toc146103756"/>
      <w:bookmarkStart w:id="1427" w:name="_Toc151981315"/>
      <w:bookmarkStart w:id="1428" w:name="_Toc175738378"/>
      <w:bookmarkStart w:id="1429" w:name="_Toc510696630"/>
      <w:bookmarkStart w:id="1430" w:name="_Toc35971421"/>
      <w:bookmarkStart w:id="1431" w:name="_Toc510696632"/>
      <w:bookmarkEnd w:id="872"/>
      <w:bookmarkEnd w:id="873"/>
      <w:bookmarkEnd w:id="874"/>
      <w:ins w:id="1432" w:author="Jimengdi" w:date="2024-09-20T11:16:00Z">
        <w:r>
          <w:t>6.</w:t>
        </w:r>
        <w:r w:rsidRPr="007D3E7A">
          <w:rPr>
            <w:highlight w:val="yellow"/>
          </w:rPr>
          <w:t>x</w:t>
        </w:r>
        <w:r>
          <w:t>.4</w:t>
        </w:r>
        <w:r>
          <w:tab/>
          <w:t>Custom Operations without associated resources</w:t>
        </w:r>
        <w:bookmarkEnd w:id="1424"/>
        <w:bookmarkEnd w:id="1425"/>
        <w:bookmarkEnd w:id="1426"/>
        <w:bookmarkEnd w:id="1427"/>
        <w:bookmarkEnd w:id="1428"/>
      </w:ins>
    </w:p>
    <w:p w14:paraId="726E97C0" w14:textId="77777777" w:rsidR="007D3E7A" w:rsidRPr="00057BDE" w:rsidRDefault="007D3E7A" w:rsidP="007D3E7A">
      <w:pPr>
        <w:rPr>
          <w:ins w:id="1433" w:author="Jimengdi" w:date="2024-09-20T11:16:00Z"/>
        </w:rPr>
      </w:pPr>
      <w:ins w:id="1434" w:author="Jimengdi" w:date="2024-09-20T11:1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 in this release of specification.</w:t>
        </w:r>
      </w:ins>
    </w:p>
    <w:p w14:paraId="17C08335" w14:textId="716813C6" w:rsidR="007D3E7A" w:rsidRDefault="007D3E7A" w:rsidP="007D3E7A">
      <w:pPr>
        <w:pStyle w:val="3"/>
        <w:rPr>
          <w:ins w:id="1435" w:author="Jimengdi" w:date="2024-09-20T11:16:00Z"/>
        </w:rPr>
      </w:pPr>
      <w:bookmarkStart w:id="1436" w:name="_Toc146103757"/>
      <w:bookmarkStart w:id="1437" w:name="_Toc151981316"/>
      <w:bookmarkStart w:id="1438" w:name="_Toc175738379"/>
      <w:ins w:id="1439" w:author="Jimengdi" w:date="2024-09-20T11:16:00Z">
        <w:r>
          <w:t>6.</w:t>
        </w:r>
        <w:r w:rsidRPr="007D3E7A">
          <w:rPr>
            <w:highlight w:val="yellow"/>
          </w:rPr>
          <w:t>x</w:t>
        </w:r>
        <w:r>
          <w:t>.5</w:t>
        </w:r>
        <w:r>
          <w:tab/>
          <w:t>Notifications</w:t>
        </w:r>
        <w:bookmarkEnd w:id="1436"/>
        <w:bookmarkEnd w:id="1437"/>
        <w:bookmarkEnd w:id="1438"/>
      </w:ins>
    </w:p>
    <w:p w14:paraId="4F7655CE" w14:textId="77777777" w:rsidR="007D3E7A" w:rsidRPr="00C91221" w:rsidRDefault="007D3E7A" w:rsidP="007D3E7A">
      <w:pPr>
        <w:rPr>
          <w:ins w:id="1440" w:author="Jimengdi" w:date="2024-09-20T11:16:00Z"/>
          <w:lang w:eastAsia="zh-CN"/>
        </w:rPr>
      </w:pPr>
      <w:ins w:id="1441" w:author="Jimengdi" w:date="2024-09-20T11:1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 in this release of specification.</w:t>
        </w:r>
      </w:ins>
    </w:p>
    <w:p w14:paraId="1C943DAC" w14:textId="77777777" w:rsidR="00700DA3" w:rsidRPr="007D3E7A" w:rsidRDefault="00700DA3" w:rsidP="00700DA3">
      <w:pPr>
        <w:rPr>
          <w:ins w:id="1442" w:author="Jimengdi" w:date="2024-09-19T17:42:00Z"/>
          <w:rFonts w:eastAsia="等线"/>
          <w:noProof/>
        </w:rPr>
      </w:pPr>
    </w:p>
    <w:p w14:paraId="7E0E9E03" w14:textId="10FED762" w:rsidR="00700DA3" w:rsidRDefault="00700DA3" w:rsidP="00700DA3">
      <w:pPr>
        <w:pStyle w:val="3"/>
        <w:rPr>
          <w:ins w:id="1443" w:author="Jimengdi" w:date="2024-09-19T17:42:00Z"/>
        </w:rPr>
      </w:pPr>
      <w:bookmarkStart w:id="1444" w:name="_Toc35971427"/>
      <w:bookmarkStart w:id="1445" w:name="_Toc170275722"/>
      <w:bookmarkEnd w:id="1429"/>
      <w:bookmarkEnd w:id="1430"/>
      <w:ins w:id="1446" w:author="Jimengdi" w:date="2024-09-19T17:42:00Z">
        <w:r>
          <w:t>6.</w:t>
        </w:r>
      </w:ins>
      <w:ins w:id="1447" w:author="Jimengdi" w:date="2024-09-20T12:00:00Z">
        <w:r w:rsidR="008055D2" w:rsidRPr="008055D2">
          <w:rPr>
            <w:highlight w:val="yellow"/>
          </w:rPr>
          <w:t>x</w:t>
        </w:r>
      </w:ins>
      <w:ins w:id="1448" w:author="Jimengdi" w:date="2024-09-19T17:42:00Z">
        <w:r>
          <w:t>.6</w:t>
        </w:r>
        <w:r>
          <w:tab/>
          <w:t>Data Model</w:t>
        </w:r>
        <w:bookmarkEnd w:id="1431"/>
        <w:bookmarkEnd w:id="1444"/>
        <w:bookmarkEnd w:id="1445"/>
      </w:ins>
    </w:p>
    <w:p w14:paraId="11D0D194" w14:textId="6E636A72" w:rsidR="00700DA3" w:rsidRDefault="00700DA3" w:rsidP="00700DA3">
      <w:pPr>
        <w:pStyle w:val="4"/>
        <w:rPr>
          <w:ins w:id="1449" w:author="Jimengdi" w:date="2024-09-19T17:42:00Z"/>
        </w:rPr>
      </w:pPr>
      <w:bookmarkStart w:id="1450" w:name="_Toc510696633"/>
      <w:bookmarkStart w:id="1451" w:name="_Toc35971428"/>
      <w:bookmarkStart w:id="1452" w:name="_Toc170275723"/>
      <w:bookmarkStart w:id="1453" w:name="_Hlk177652583"/>
      <w:bookmarkStart w:id="1454" w:name="_Toc35971429"/>
      <w:bookmarkStart w:id="1455" w:name="_Toc510696634"/>
      <w:ins w:id="1456" w:author="Jimengdi" w:date="2024-09-19T17:42:00Z">
        <w:r>
          <w:t>6.</w:t>
        </w:r>
      </w:ins>
      <w:ins w:id="1457" w:author="Jimengdi" w:date="2024-09-20T12:00:00Z">
        <w:r w:rsidR="008055D2" w:rsidRPr="008055D2">
          <w:rPr>
            <w:highlight w:val="yellow"/>
          </w:rPr>
          <w:t>x</w:t>
        </w:r>
      </w:ins>
      <w:ins w:id="1458" w:author="Jimengdi" w:date="2024-09-19T17:42:00Z">
        <w:r>
          <w:t>.6.1</w:t>
        </w:r>
        <w:r>
          <w:tab/>
          <w:t>General</w:t>
        </w:r>
        <w:bookmarkEnd w:id="1450"/>
        <w:bookmarkEnd w:id="1451"/>
        <w:bookmarkEnd w:id="1452"/>
      </w:ins>
    </w:p>
    <w:p w14:paraId="1304D13E" w14:textId="77777777" w:rsidR="00700DA3" w:rsidRDefault="00700DA3" w:rsidP="00700DA3">
      <w:pPr>
        <w:rPr>
          <w:ins w:id="1459" w:author="Jimengdi" w:date="2024-09-19T17:42:00Z"/>
        </w:rPr>
      </w:pPr>
      <w:ins w:id="1460" w:author="Jimengdi" w:date="2024-09-19T17:42:00Z">
        <w:r>
          <w:t>This clause specifies the application data model supported by the API.</w:t>
        </w:r>
      </w:ins>
    </w:p>
    <w:p w14:paraId="3ADBED06" w14:textId="10566A65" w:rsidR="00700DA3" w:rsidRDefault="00700DA3" w:rsidP="00700DA3">
      <w:pPr>
        <w:rPr>
          <w:ins w:id="1461" w:author="Jimengdi" w:date="2024-09-19T17:42:00Z"/>
        </w:rPr>
      </w:pPr>
      <w:ins w:id="1462" w:author="Jimengdi" w:date="2024-09-19T17:42:00Z">
        <w:r>
          <w:t>Table 6.</w:t>
        </w:r>
      </w:ins>
      <w:ins w:id="1463" w:author="Jimengdi" w:date="2024-09-20T12:00:00Z">
        <w:r w:rsidR="004770C5" w:rsidRPr="004770C5">
          <w:rPr>
            <w:highlight w:val="yellow"/>
          </w:rPr>
          <w:t>x</w:t>
        </w:r>
      </w:ins>
      <w:ins w:id="1464" w:author="Jimengdi" w:date="2024-09-19T17:42:00Z">
        <w:r>
          <w:t xml:space="preserve">.6.1-1 specifies the data types defined for the </w:t>
        </w:r>
        <w:bookmarkStart w:id="1465" w:name="_Hlk134624419"/>
        <w:proofErr w:type="spellStart"/>
        <w:r w:rsidRPr="000D671B">
          <w:t>Nimsas_</w:t>
        </w:r>
      </w:ins>
      <w:bookmarkEnd w:id="1465"/>
      <w:ins w:id="1466" w:author="Jimengdi" w:date="2024-09-20T12:00:00Z">
        <w:r w:rsidR="004770C5">
          <w:t>ImsSessionMana</w:t>
        </w:r>
      </w:ins>
      <w:ins w:id="1467" w:author="Jimengdi" w:date="2024-09-20T12:01:00Z">
        <w:r w:rsidR="004770C5">
          <w:t>gement</w:t>
        </w:r>
      </w:ins>
      <w:proofErr w:type="spellEnd"/>
      <w:ins w:id="1468" w:author="Jimengdi" w:date="2024-09-19T17:42:00Z">
        <w:r>
          <w:t xml:space="preserve"> </w:t>
        </w:r>
        <w:proofErr w:type="gramStart"/>
        <w:r>
          <w:t>service based</w:t>
        </w:r>
        <w:proofErr w:type="gramEnd"/>
        <w:r>
          <w:t xml:space="preserve"> interface protocol.</w:t>
        </w:r>
      </w:ins>
    </w:p>
    <w:p w14:paraId="2220CD2F" w14:textId="0B13C8E4" w:rsidR="00700DA3" w:rsidRDefault="00700DA3" w:rsidP="00700DA3">
      <w:pPr>
        <w:pStyle w:val="TH"/>
        <w:rPr>
          <w:ins w:id="1469" w:author="Jimengdi" w:date="2024-09-19T17:42:00Z"/>
        </w:rPr>
      </w:pPr>
      <w:ins w:id="1470" w:author="Jimengdi" w:date="2024-09-19T17:42:00Z">
        <w:r>
          <w:t>Table 6.</w:t>
        </w:r>
      </w:ins>
      <w:ins w:id="1471" w:author="Jimengdi" w:date="2024-09-20T12:00:00Z">
        <w:r w:rsidR="004770C5" w:rsidRPr="004770C5">
          <w:rPr>
            <w:highlight w:val="yellow"/>
          </w:rPr>
          <w:t>x</w:t>
        </w:r>
      </w:ins>
      <w:ins w:id="1472" w:author="Jimengdi" w:date="2024-09-19T17:42:00Z">
        <w:r>
          <w:t xml:space="preserve">.6.1-1: </w:t>
        </w:r>
        <w:proofErr w:type="spellStart"/>
        <w:r w:rsidRPr="008E66C5">
          <w:t>Nimsas_</w:t>
        </w:r>
      </w:ins>
      <w:ins w:id="1473" w:author="Jimengdi" w:date="2024-09-20T12:01:00Z">
        <w:r w:rsidR="004770C5">
          <w:t>ImsSessionManagement</w:t>
        </w:r>
      </w:ins>
      <w:proofErr w:type="spellEnd"/>
      <w:ins w:id="1474" w:author="Jimengdi" w:date="2024-09-19T17:42:00Z">
        <w:r>
          <w:t xml:space="preserve"> specific Data Types</w:t>
        </w:r>
      </w:ins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28"/>
        <w:gridCol w:w="1496"/>
        <w:gridCol w:w="5727"/>
      </w:tblGrid>
      <w:tr w:rsidR="00700DA3" w14:paraId="3851927B" w14:textId="77777777" w:rsidTr="00B5104F">
        <w:trPr>
          <w:jc w:val="center"/>
          <w:ins w:id="1475" w:author="Jimengdi" w:date="2024-09-19T17:42:00Z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6C3AEC" w14:textId="77777777" w:rsidR="00700DA3" w:rsidRDefault="00700DA3" w:rsidP="00B5104F">
            <w:pPr>
              <w:pStyle w:val="TAH"/>
              <w:rPr>
                <w:ins w:id="1476" w:author="Jimengdi" w:date="2024-09-19T17:42:00Z"/>
              </w:rPr>
            </w:pPr>
            <w:ins w:id="1477" w:author="Jimengdi" w:date="2024-09-19T17:42:00Z">
              <w:r>
                <w:t>Data type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1D4813" w14:textId="77777777" w:rsidR="00700DA3" w:rsidRDefault="00700DA3" w:rsidP="00B5104F">
            <w:pPr>
              <w:pStyle w:val="TAH"/>
              <w:rPr>
                <w:ins w:id="1478" w:author="Jimengdi" w:date="2024-09-19T17:42:00Z"/>
              </w:rPr>
            </w:pPr>
            <w:ins w:id="1479" w:author="Jimengdi" w:date="2024-09-19T17:42:00Z">
              <w:r>
                <w:t>Clause defined</w:t>
              </w:r>
            </w:ins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62E0A9" w14:textId="77777777" w:rsidR="00700DA3" w:rsidRDefault="00700DA3" w:rsidP="00B5104F">
            <w:pPr>
              <w:pStyle w:val="TAH"/>
              <w:rPr>
                <w:ins w:id="1480" w:author="Jimengdi" w:date="2024-09-19T17:42:00Z"/>
              </w:rPr>
            </w:pPr>
            <w:ins w:id="1481" w:author="Jimengdi" w:date="2024-09-19T17:42:00Z">
              <w:r>
                <w:t>Description</w:t>
              </w:r>
            </w:ins>
          </w:p>
        </w:tc>
      </w:tr>
      <w:tr w:rsidR="00700DA3" w14:paraId="2036A4AA" w14:textId="77777777" w:rsidTr="00B5104F">
        <w:trPr>
          <w:jc w:val="center"/>
          <w:ins w:id="1482" w:author="Jimengdi" w:date="2024-09-19T17:42:00Z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3F6B" w14:textId="79A7AC61" w:rsidR="00700DA3" w:rsidRDefault="007500B5" w:rsidP="00B5104F">
            <w:pPr>
              <w:pStyle w:val="TAL"/>
              <w:rPr>
                <w:ins w:id="1483" w:author="Jimengdi" w:date="2024-09-19T17:42:00Z"/>
              </w:rPr>
            </w:pPr>
            <w:proofErr w:type="spellStart"/>
            <w:ins w:id="1484" w:author="Jimengdi" w:date="2024-09-20T12:01:00Z">
              <w:r>
                <w:t>ImsSessionInfo</w:t>
              </w:r>
            </w:ins>
            <w:proofErr w:type="spellEnd"/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B154" w14:textId="78985AF8" w:rsidR="00700DA3" w:rsidRDefault="00700DA3" w:rsidP="00B5104F">
            <w:pPr>
              <w:pStyle w:val="TAL"/>
              <w:rPr>
                <w:ins w:id="1485" w:author="Jimengdi" w:date="2024-09-19T17:42:00Z"/>
              </w:rPr>
            </w:pPr>
            <w:ins w:id="1486" w:author="Jimengdi" w:date="2024-09-19T17:42:00Z">
              <w:r>
                <w:rPr>
                  <w:rFonts w:hint="eastAsia"/>
                </w:rPr>
                <w:t>6</w:t>
              </w:r>
              <w:r>
                <w:t>.</w:t>
              </w:r>
            </w:ins>
            <w:ins w:id="1487" w:author="Jimengdi" w:date="2024-09-29T17:29:00Z">
              <w:r w:rsidR="003264B8" w:rsidRPr="003264B8">
                <w:rPr>
                  <w:highlight w:val="yellow"/>
                </w:rPr>
                <w:t>x</w:t>
              </w:r>
            </w:ins>
            <w:ins w:id="1488" w:author="Jimengdi" w:date="2024-09-19T17:42:00Z">
              <w:r>
                <w:t>.6.2.2</w:t>
              </w:r>
            </w:ins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CBF7" w14:textId="381916F2" w:rsidR="00700DA3" w:rsidRDefault="00700DA3" w:rsidP="00B5104F">
            <w:pPr>
              <w:pStyle w:val="TAL"/>
              <w:rPr>
                <w:ins w:id="1489" w:author="Jimengdi" w:date="2024-09-19T17:42:00Z"/>
                <w:rFonts w:cs="Arial"/>
                <w:szCs w:val="18"/>
              </w:rPr>
            </w:pPr>
            <w:ins w:id="1490" w:author="Jimengdi" w:date="2024-09-19T17:42:00Z">
              <w:r w:rsidRPr="00A70ED2">
                <w:rPr>
                  <w:rFonts w:hint="eastAsia"/>
                </w:rPr>
                <w:t>T</w:t>
              </w:r>
              <w:r w:rsidRPr="00A70ED2">
                <w:t xml:space="preserve">he </w:t>
              </w:r>
            </w:ins>
            <w:ins w:id="1491" w:author="Jimengdi" w:date="2024-09-29T17:30:00Z">
              <w:r w:rsidR="003264B8">
                <w:t>IMS session information and the media list used in the IMS session</w:t>
              </w:r>
            </w:ins>
            <w:ins w:id="1492" w:author="Jimengdi" w:date="2024-09-19T17:42:00Z">
              <w:r w:rsidRPr="00A70ED2">
                <w:t>.</w:t>
              </w:r>
            </w:ins>
          </w:p>
        </w:tc>
      </w:tr>
      <w:tr w:rsidR="00522740" w14:paraId="5D4A693B" w14:textId="77777777" w:rsidTr="00B5104F">
        <w:trPr>
          <w:jc w:val="center"/>
          <w:ins w:id="1493" w:author="Jimengdi" w:date="2024-09-23T10:10:00Z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54BF" w14:textId="0D325A01" w:rsidR="00522740" w:rsidRDefault="00522740" w:rsidP="00B5104F">
            <w:pPr>
              <w:pStyle w:val="TAL"/>
              <w:rPr>
                <w:ins w:id="1494" w:author="Jimengdi" w:date="2024-09-23T10:10:00Z"/>
                <w:lang w:eastAsia="zh-CN"/>
              </w:rPr>
            </w:pPr>
            <w:proofErr w:type="spellStart"/>
            <w:ins w:id="1495" w:author="Jimengdi" w:date="2024-09-23T10:1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essionInfo</w:t>
              </w:r>
              <w:proofErr w:type="spellEnd"/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0852" w14:textId="11660860" w:rsidR="00522740" w:rsidRDefault="003264B8" w:rsidP="00B5104F">
            <w:pPr>
              <w:pStyle w:val="TAL"/>
              <w:rPr>
                <w:ins w:id="1496" w:author="Jimengdi" w:date="2024-09-23T10:10:00Z"/>
                <w:lang w:eastAsia="zh-CN"/>
              </w:rPr>
            </w:pPr>
            <w:ins w:id="1497" w:author="Jimengdi" w:date="2024-09-29T17:29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  <w:r w:rsidRPr="003264B8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.6.2.3</w:t>
              </w:r>
            </w:ins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D899" w14:textId="2226AFEE" w:rsidR="00522740" w:rsidRPr="00A70ED2" w:rsidRDefault="00AC492A" w:rsidP="00B5104F">
            <w:pPr>
              <w:pStyle w:val="TAL"/>
              <w:rPr>
                <w:ins w:id="1498" w:author="Jimengdi" w:date="2024-09-23T10:10:00Z"/>
                <w:lang w:eastAsia="zh-CN"/>
              </w:rPr>
            </w:pPr>
            <w:ins w:id="1499" w:author="Jimengdi" w:date="2024-09-29T17:3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</w:ins>
            <w:ins w:id="1500" w:author="Jimengdi" w:date="2024-09-29T17:31:00Z">
              <w:r>
                <w:rPr>
                  <w:lang w:eastAsia="zh-CN"/>
                </w:rPr>
                <w:t>session information to be used.</w:t>
              </w:r>
            </w:ins>
          </w:p>
        </w:tc>
      </w:tr>
      <w:tr w:rsidR="00522740" w14:paraId="7A58C7A0" w14:textId="77777777" w:rsidTr="00B5104F">
        <w:trPr>
          <w:jc w:val="center"/>
          <w:ins w:id="1501" w:author="Jimengdi" w:date="2024-09-23T10:10:00Z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D282" w14:textId="37862D25" w:rsidR="00522740" w:rsidRDefault="00522740" w:rsidP="00B5104F">
            <w:pPr>
              <w:pStyle w:val="TAL"/>
              <w:rPr>
                <w:ins w:id="1502" w:author="Jimengdi" w:date="2024-09-23T10:10:00Z"/>
                <w:lang w:eastAsia="zh-CN"/>
              </w:rPr>
            </w:pPr>
            <w:proofErr w:type="spellStart"/>
            <w:ins w:id="1503" w:author="Jimengdi" w:date="2024-09-23T10:10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ediaInfo</w:t>
              </w:r>
              <w:proofErr w:type="spellEnd"/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8152" w14:textId="2A4F816C" w:rsidR="00522740" w:rsidRDefault="003264B8" w:rsidP="00B5104F">
            <w:pPr>
              <w:pStyle w:val="TAL"/>
              <w:rPr>
                <w:ins w:id="1504" w:author="Jimengdi" w:date="2024-09-23T10:10:00Z"/>
              </w:rPr>
            </w:pPr>
            <w:ins w:id="1505" w:author="Jimengdi" w:date="2024-09-29T17:29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  <w:r w:rsidRPr="003264B8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.6.2.4</w:t>
              </w:r>
            </w:ins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F431" w14:textId="4DEAFF2E" w:rsidR="00522740" w:rsidRPr="00A70ED2" w:rsidRDefault="00991FDE" w:rsidP="00B5104F">
            <w:pPr>
              <w:pStyle w:val="TAL"/>
              <w:rPr>
                <w:ins w:id="1506" w:author="Jimengdi" w:date="2024-09-23T10:10:00Z"/>
                <w:lang w:eastAsia="zh-CN"/>
              </w:rPr>
            </w:pPr>
            <w:ins w:id="1507" w:author="Jimengdi" w:date="2024-09-29T17:31:00Z">
              <w:r>
                <w:rPr>
                  <w:lang w:eastAsia="zh-CN"/>
                </w:rPr>
                <w:t>The media information used in the IMS session.</w:t>
              </w:r>
            </w:ins>
          </w:p>
        </w:tc>
      </w:tr>
      <w:tr w:rsidR="00522740" w14:paraId="635FD7DE" w14:textId="77777777" w:rsidTr="00B5104F">
        <w:trPr>
          <w:jc w:val="center"/>
          <w:ins w:id="1508" w:author="Jimengdi" w:date="2024-09-23T10:10:00Z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3BEA" w14:textId="5D45CD4A" w:rsidR="00522740" w:rsidRDefault="00522740" w:rsidP="00B5104F">
            <w:pPr>
              <w:pStyle w:val="TAL"/>
              <w:rPr>
                <w:ins w:id="1509" w:author="Jimengdi" w:date="2024-09-23T10:10:00Z"/>
                <w:lang w:eastAsia="zh-CN"/>
              </w:rPr>
            </w:pPr>
            <w:proofErr w:type="spellStart"/>
            <w:ins w:id="1510" w:author="Jimengdi" w:date="2024-09-23T10:1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cMediaPara</w:t>
              </w:r>
              <w:proofErr w:type="spellEnd"/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2D90" w14:textId="6C5F06CC" w:rsidR="00522740" w:rsidRDefault="003264B8" w:rsidP="00B5104F">
            <w:pPr>
              <w:pStyle w:val="TAL"/>
              <w:rPr>
                <w:ins w:id="1511" w:author="Jimengdi" w:date="2024-09-23T10:10:00Z"/>
              </w:rPr>
            </w:pPr>
            <w:ins w:id="1512" w:author="Jimengdi" w:date="2024-09-29T17:29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  <w:r w:rsidRPr="003264B8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.6.2.5</w:t>
              </w:r>
            </w:ins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D7EF" w14:textId="6CA4511B" w:rsidR="00522740" w:rsidRPr="00A70ED2" w:rsidRDefault="00991FDE" w:rsidP="00B5104F">
            <w:pPr>
              <w:pStyle w:val="TAL"/>
              <w:rPr>
                <w:ins w:id="1513" w:author="Jimengdi" w:date="2024-09-23T10:10:00Z"/>
                <w:lang w:eastAsia="zh-CN"/>
              </w:rPr>
            </w:pPr>
            <w:ins w:id="1514" w:author="Jimengdi" w:date="2024-09-29T17:31:00Z">
              <w:r>
                <w:rPr>
                  <w:lang w:eastAsia="zh-CN"/>
                </w:rPr>
                <w:t>The parameters of the IMS DC media.</w:t>
              </w:r>
            </w:ins>
          </w:p>
        </w:tc>
      </w:tr>
      <w:tr w:rsidR="007F6DBC" w14:paraId="0F6AC1F6" w14:textId="77777777" w:rsidTr="00B5104F">
        <w:trPr>
          <w:jc w:val="center"/>
          <w:ins w:id="1515" w:author="Jimengdi" w:date="2024-09-29T17:31:00Z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1DCD" w14:textId="2835B43F" w:rsidR="007F6DBC" w:rsidRDefault="007F6DBC" w:rsidP="00B5104F">
            <w:pPr>
              <w:pStyle w:val="TAL"/>
              <w:rPr>
                <w:ins w:id="1516" w:author="Jimengdi" w:date="2024-09-29T17:31:00Z"/>
                <w:lang w:eastAsia="zh-CN"/>
              </w:rPr>
            </w:pPr>
            <w:proofErr w:type="spellStart"/>
            <w:ins w:id="1517" w:author="Jimengdi" w:date="2024-09-29T17:3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cType</w:t>
              </w:r>
              <w:proofErr w:type="spellEnd"/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05E3" w14:textId="36480020" w:rsidR="007F6DBC" w:rsidRDefault="007F6DBC" w:rsidP="00B5104F">
            <w:pPr>
              <w:pStyle w:val="TAL"/>
              <w:rPr>
                <w:ins w:id="1518" w:author="Jimengdi" w:date="2024-09-29T17:31:00Z"/>
                <w:lang w:eastAsia="zh-CN"/>
              </w:rPr>
            </w:pPr>
            <w:ins w:id="1519" w:author="Jimengdi" w:date="2024-09-29T17:31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  <w:r w:rsidRPr="003264B8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.6.</w:t>
              </w:r>
            </w:ins>
            <w:ins w:id="1520" w:author="Jimengdi" w:date="2024-09-29T17:32:00Z">
              <w:r>
                <w:rPr>
                  <w:lang w:eastAsia="zh-CN"/>
                </w:rPr>
                <w:t>3</w:t>
              </w:r>
            </w:ins>
            <w:ins w:id="1521" w:author="Jimengdi" w:date="2024-09-29T17:31:00Z">
              <w:r>
                <w:rPr>
                  <w:lang w:eastAsia="zh-CN"/>
                </w:rPr>
                <w:t>.</w:t>
              </w:r>
            </w:ins>
            <w:ins w:id="1522" w:author="Jimengdi" w:date="2024-09-29T17:32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82B8" w14:textId="515DFD59" w:rsidR="007F6DBC" w:rsidRDefault="007F6DBC" w:rsidP="00B5104F">
            <w:pPr>
              <w:pStyle w:val="TAL"/>
              <w:rPr>
                <w:ins w:id="1523" w:author="Jimengdi" w:date="2024-09-29T17:31:00Z"/>
                <w:lang w:eastAsia="zh-CN"/>
              </w:rPr>
            </w:pPr>
            <w:ins w:id="1524" w:author="Jimengdi" w:date="2024-09-29T17:32:00Z">
              <w:r>
                <w:rPr>
                  <w:lang w:eastAsia="zh-CN"/>
                </w:rPr>
                <w:t>The type of data channel.</w:t>
              </w:r>
            </w:ins>
          </w:p>
        </w:tc>
      </w:tr>
      <w:tr w:rsidR="007F6DBC" w14:paraId="1AA97E07" w14:textId="77777777" w:rsidTr="00B5104F">
        <w:trPr>
          <w:jc w:val="center"/>
          <w:ins w:id="1525" w:author="Jimengdi" w:date="2024-09-29T17:31:00Z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8897" w14:textId="27A8EC32" w:rsidR="007F6DBC" w:rsidRDefault="007F6DBC" w:rsidP="00B5104F">
            <w:pPr>
              <w:pStyle w:val="TAL"/>
              <w:rPr>
                <w:ins w:id="1526" w:author="Jimengdi" w:date="2024-09-29T17:31:00Z"/>
                <w:lang w:eastAsia="zh-CN"/>
              </w:rPr>
            </w:pPr>
            <w:proofErr w:type="spellStart"/>
            <w:ins w:id="1527" w:author="Jimengdi" w:date="2024-09-29T17:31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dcType</w:t>
              </w:r>
              <w:proofErr w:type="spellEnd"/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C912" w14:textId="1E910882" w:rsidR="007F6DBC" w:rsidRDefault="007F6DBC" w:rsidP="00B5104F">
            <w:pPr>
              <w:pStyle w:val="TAL"/>
              <w:rPr>
                <w:ins w:id="1528" w:author="Jimengdi" w:date="2024-09-29T17:31:00Z"/>
                <w:lang w:eastAsia="zh-CN"/>
              </w:rPr>
            </w:pPr>
            <w:ins w:id="1529" w:author="Jimengdi" w:date="2024-09-29T17:32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  <w:r w:rsidRPr="003264B8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.6.3.2</w:t>
              </w:r>
            </w:ins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8492" w14:textId="7B1D759B" w:rsidR="007F6DBC" w:rsidRDefault="007F6DBC" w:rsidP="00B5104F">
            <w:pPr>
              <w:pStyle w:val="TAL"/>
              <w:rPr>
                <w:ins w:id="1530" w:author="Jimengdi" w:date="2024-09-29T17:31:00Z"/>
                <w:lang w:eastAsia="zh-CN"/>
              </w:rPr>
            </w:pPr>
            <w:ins w:id="1531" w:author="Jimengdi" w:date="2024-09-29T17:32:00Z">
              <w:r>
                <w:rPr>
                  <w:lang w:eastAsia="zh-CN"/>
                </w:rPr>
                <w:t xml:space="preserve">The type of the </w:t>
              </w:r>
              <w:proofErr w:type="spellStart"/>
              <w:r>
                <w:rPr>
                  <w:lang w:eastAsia="zh-CN"/>
                </w:rPr>
                <w:t>applciationd</w:t>
              </w:r>
              <w:proofErr w:type="spellEnd"/>
              <w:r>
                <w:rPr>
                  <w:lang w:eastAsia="zh-CN"/>
                </w:rPr>
                <w:t xml:space="preserve"> data channel.</w:t>
              </w:r>
            </w:ins>
          </w:p>
        </w:tc>
      </w:tr>
      <w:tr w:rsidR="007F6DBC" w14:paraId="74A78B80" w14:textId="77777777" w:rsidTr="00B5104F">
        <w:trPr>
          <w:jc w:val="center"/>
          <w:ins w:id="1532" w:author="Jimengdi" w:date="2024-09-29T17:31:00Z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15AE" w14:textId="0B9F527D" w:rsidR="007F6DBC" w:rsidRDefault="007F6DBC" w:rsidP="00B5104F">
            <w:pPr>
              <w:pStyle w:val="TAL"/>
              <w:rPr>
                <w:ins w:id="1533" w:author="Jimengdi" w:date="2024-09-29T17:31:00Z"/>
                <w:lang w:eastAsia="zh-CN"/>
              </w:rPr>
            </w:pPr>
            <w:proofErr w:type="spellStart"/>
            <w:ins w:id="1534" w:author="Jimengdi" w:date="2024-09-29T17:3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essionParty</w:t>
              </w:r>
              <w:proofErr w:type="spellEnd"/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B35E" w14:textId="4745CB22" w:rsidR="007F6DBC" w:rsidRDefault="007F6DBC" w:rsidP="00B5104F">
            <w:pPr>
              <w:pStyle w:val="TAL"/>
              <w:rPr>
                <w:ins w:id="1535" w:author="Jimengdi" w:date="2024-09-29T17:31:00Z"/>
                <w:lang w:eastAsia="zh-CN"/>
              </w:rPr>
            </w:pPr>
            <w:ins w:id="1536" w:author="Jimengdi" w:date="2024-09-29T17:32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</w:t>
              </w:r>
              <w:r w:rsidRPr="003264B8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.6.3.3</w:t>
              </w:r>
            </w:ins>
          </w:p>
        </w:tc>
        <w:tc>
          <w:tcPr>
            <w:tcW w:w="5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DA11" w14:textId="54A7BC7C" w:rsidR="007F6DBC" w:rsidRDefault="007F6DBC" w:rsidP="00B5104F">
            <w:pPr>
              <w:pStyle w:val="TAL"/>
              <w:rPr>
                <w:ins w:id="1537" w:author="Jimengdi" w:date="2024-09-29T17:31:00Z"/>
                <w:lang w:eastAsia="zh-CN"/>
              </w:rPr>
            </w:pPr>
            <w:ins w:id="1538" w:author="Jimengdi" w:date="2024-09-29T17:32:00Z">
              <w:r>
                <w:rPr>
                  <w:lang w:eastAsia="zh-CN"/>
                </w:rPr>
                <w:t>The party using the IMS session.</w:t>
              </w:r>
            </w:ins>
          </w:p>
        </w:tc>
      </w:tr>
    </w:tbl>
    <w:p w14:paraId="2F84314B" w14:textId="77777777" w:rsidR="00700DA3" w:rsidRDefault="00700DA3" w:rsidP="00700DA3">
      <w:pPr>
        <w:rPr>
          <w:ins w:id="1539" w:author="Jimengdi" w:date="2024-09-19T17:42:00Z"/>
        </w:rPr>
      </w:pPr>
    </w:p>
    <w:p w14:paraId="7D63D53F" w14:textId="5773168C" w:rsidR="00700DA3" w:rsidRDefault="00700DA3" w:rsidP="00700DA3">
      <w:pPr>
        <w:rPr>
          <w:ins w:id="1540" w:author="Jimengdi" w:date="2024-09-19T17:42:00Z"/>
        </w:rPr>
      </w:pPr>
      <w:ins w:id="1541" w:author="Jimengdi" w:date="2024-09-19T17:42:00Z">
        <w:r>
          <w:t>Table 6.</w:t>
        </w:r>
      </w:ins>
      <w:ins w:id="1542" w:author="Jimengdi" w:date="2024-09-20T12:01:00Z">
        <w:r w:rsidR="007500B5" w:rsidRPr="007500B5">
          <w:rPr>
            <w:highlight w:val="yellow"/>
          </w:rPr>
          <w:t>x</w:t>
        </w:r>
      </w:ins>
      <w:ins w:id="1543" w:author="Jimengdi" w:date="2024-09-19T17:42:00Z">
        <w:r>
          <w:t xml:space="preserve">.6.1-2 specifies data types re-used by the </w:t>
        </w:r>
        <w:proofErr w:type="spellStart"/>
        <w:r w:rsidRPr="00B07EF2">
          <w:t>Nimsas</w:t>
        </w:r>
        <w:proofErr w:type="spellEnd"/>
        <w:r w:rsidRPr="00B07EF2">
          <w:t>_</w:t>
        </w:r>
      </w:ins>
      <w:ins w:id="1544" w:author="Jimengdi" w:date="2024-09-20T12:01:00Z">
        <w:r w:rsidR="007500B5" w:rsidRPr="007500B5">
          <w:t xml:space="preserve"> </w:t>
        </w:r>
        <w:proofErr w:type="spellStart"/>
        <w:r w:rsidR="007500B5">
          <w:t>ImsSessionManagement</w:t>
        </w:r>
      </w:ins>
      <w:proofErr w:type="spellEnd"/>
      <w:ins w:id="1545" w:author="Jimengdi" w:date="2024-09-19T17:42:00Z">
        <w:r>
          <w:t xml:space="preserve"> </w:t>
        </w:r>
        <w:proofErr w:type="gramStart"/>
        <w:r>
          <w:t>service based</w:t>
        </w:r>
        <w:proofErr w:type="gramEnd"/>
        <w:r>
          <w:t xml:space="preserve"> interface protocol from other specifications, including a reference to their respective specifications and when needed, a short description of their use within the </w:t>
        </w:r>
        <w:proofErr w:type="spellStart"/>
        <w:r w:rsidRPr="00B07EF2">
          <w:t>Nimsas</w:t>
        </w:r>
        <w:proofErr w:type="spellEnd"/>
        <w:r w:rsidRPr="00B07EF2">
          <w:t>_</w:t>
        </w:r>
      </w:ins>
      <w:ins w:id="1546" w:author="Jimengdi" w:date="2024-09-20T12:01:00Z">
        <w:r w:rsidR="007500B5" w:rsidRPr="007500B5">
          <w:t xml:space="preserve"> </w:t>
        </w:r>
        <w:proofErr w:type="spellStart"/>
        <w:r w:rsidR="007500B5">
          <w:t>ImsSessionManagement</w:t>
        </w:r>
      </w:ins>
      <w:proofErr w:type="spellEnd"/>
      <w:ins w:id="1547" w:author="Jimengdi" w:date="2024-09-19T17:42:00Z">
        <w:r>
          <w:t xml:space="preserve"> service based interface.</w:t>
        </w:r>
      </w:ins>
    </w:p>
    <w:p w14:paraId="79F8CB44" w14:textId="06CDC6B8" w:rsidR="00700DA3" w:rsidRDefault="00700DA3" w:rsidP="00700DA3">
      <w:pPr>
        <w:pStyle w:val="TH"/>
        <w:rPr>
          <w:ins w:id="1548" w:author="Jimengdi" w:date="2024-09-19T17:42:00Z"/>
        </w:rPr>
      </w:pPr>
      <w:ins w:id="1549" w:author="Jimengdi" w:date="2024-09-19T17:42:00Z">
        <w:r>
          <w:t>Table 6.</w:t>
        </w:r>
      </w:ins>
      <w:ins w:id="1550" w:author="Jimengdi" w:date="2024-09-20T14:13:00Z">
        <w:r w:rsidR="00132E52" w:rsidRPr="00132E52">
          <w:rPr>
            <w:highlight w:val="yellow"/>
          </w:rPr>
          <w:t xml:space="preserve"> </w:t>
        </w:r>
        <w:r w:rsidR="00132E52" w:rsidRPr="007500B5">
          <w:rPr>
            <w:highlight w:val="yellow"/>
          </w:rPr>
          <w:t>x</w:t>
        </w:r>
      </w:ins>
      <w:ins w:id="1551" w:author="Jimengdi" w:date="2024-09-19T17:42:00Z">
        <w:r>
          <w:t xml:space="preserve">.6.1-2: </w:t>
        </w:r>
        <w:proofErr w:type="spellStart"/>
        <w:r w:rsidRPr="00B07EF2">
          <w:t>Nimsas_</w:t>
        </w:r>
      </w:ins>
      <w:ins w:id="1552" w:author="Jimengdi" w:date="2024-09-20T12:01:00Z">
        <w:r w:rsidR="007500B5">
          <w:t>ImsSessionManagement</w:t>
        </w:r>
      </w:ins>
      <w:proofErr w:type="spellEnd"/>
      <w:ins w:id="1553" w:author="Jimengdi" w:date="2024-09-19T17:42:00Z">
        <w:r>
          <w:t xml:space="preserve"> re-used Data Types</w:t>
        </w:r>
      </w:ins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0"/>
        <w:gridCol w:w="2028"/>
        <w:gridCol w:w="5633"/>
      </w:tblGrid>
      <w:tr w:rsidR="00700DA3" w14:paraId="5A78EFC9" w14:textId="77777777" w:rsidTr="00B5104F">
        <w:trPr>
          <w:jc w:val="center"/>
          <w:ins w:id="1554" w:author="Jimengdi" w:date="2024-09-19T17:42:00Z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9AF9CB" w14:textId="77777777" w:rsidR="00700DA3" w:rsidRDefault="00700DA3" w:rsidP="00B5104F">
            <w:pPr>
              <w:pStyle w:val="TAH"/>
              <w:rPr>
                <w:ins w:id="1555" w:author="Jimengdi" w:date="2024-09-19T17:42:00Z"/>
              </w:rPr>
            </w:pPr>
            <w:ins w:id="1556" w:author="Jimengdi" w:date="2024-09-19T17:42:00Z">
              <w:r>
                <w:t>Data type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6DD7F5" w14:textId="77777777" w:rsidR="00700DA3" w:rsidRDefault="00700DA3" w:rsidP="00B5104F">
            <w:pPr>
              <w:pStyle w:val="TAH"/>
              <w:rPr>
                <w:ins w:id="1557" w:author="Jimengdi" w:date="2024-09-19T17:42:00Z"/>
              </w:rPr>
            </w:pPr>
            <w:ins w:id="1558" w:author="Jimengdi" w:date="2024-09-19T17:42:00Z">
              <w:r>
                <w:t>Reference</w:t>
              </w:r>
            </w:ins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02AB78" w14:textId="77777777" w:rsidR="00700DA3" w:rsidRDefault="00700DA3" w:rsidP="00B5104F">
            <w:pPr>
              <w:pStyle w:val="TAH"/>
              <w:rPr>
                <w:ins w:id="1559" w:author="Jimengdi" w:date="2024-09-19T17:42:00Z"/>
              </w:rPr>
            </w:pPr>
            <w:ins w:id="1560" w:author="Jimengdi" w:date="2024-09-19T17:42:00Z">
              <w:r>
                <w:t>Comments</w:t>
              </w:r>
            </w:ins>
          </w:p>
        </w:tc>
      </w:tr>
      <w:tr w:rsidR="003232E4" w14:paraId="43F22536" w14:textId="77777777" w:rsidTr="00B5104F">
        <w:trPr>
          <w:jc w:val="center"/>
          <w:ins w:id="1561" w:author="Jimengdi" w:date="2024-09-30T10:54:00Z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4BC2C9" w14:textId="3F22ECD0" w:rsidR="003232E4" w:rsidRDefault="003232E4" w:rsidP="003232E4">
            <w:pPr>
              <w:pStyle w:val="TAL"/>
              <w:rPr>
                <w:ins w:id="1562" w:author="Jimengdi" w:date="2024-09-30T10:54:00Z"/>
                <w:lang w:eastAsia="zh-CN"/>
              </w:rPr>
            </w:pPr>
            <w:proofErr w:type="spellStart"/>
            <w:ins w:id="1563" w:author="Jimengdi" w:date="2024-09-30T10:54:00Z">
              <w:r w:rsidRPr="00B07EF2">
                <w:rPr>
                  <w:lang w:eastAsia="zh-CN"/>
                </w:rPr>
                <w:t>ImsPublicId</w:t>
              </w:r>
              <w:proofErr w:type="spellEnd"/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7C87B1" w14:textId="39E3C8AC" w:rsidR="003232E4" w:rsidRDefault="003232E4" w:rsidP="003232E4">
            <w:pPr>
              <w:pStyle w:val="TAL"/>
              <w:rPr>
                <w:ins w:id="1564" w:author="Jimengdi" w:date="2024-09-30T10:54:00Z"/>
                <w:lang w:eastAsia="zh-CN"/>
              </w:rPr>
            </w:pPr>
            <w:ins w:id="1565" w:author="Jimengdi" w:date="2024-09-30T10:54:00Z">
              <w:r w:rsidRPr="00A70ED2">
                <w:rPr>
                  <w:lang w:eastAsia="zh-CN"/>
                </w:rPr>
                <w:t>3GPP TS 29.562 [</w:t>
              </w:r>
              <w:r>
                <w:rPr>
                  <w:lang w:eastAsia="zh-CN"/>
                </w:rPr>
                <w:t>15</w:t>
              </w:r>
              <w:r w:rsidRPr="00A70ED2">
                <w:rPr>
                  <w:lang w:eastAsia="zh-CN"/>
                </w:rPr>
                <w:t>]</w:t>
              </w:r>
            </w:ins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6E4FA5" w14:textId="7296318B" w:rsidR="003232E4" w:rsidRDefault="003232E4" w:rsidP="003232E4">
            <w:pPr>
              <w:pStyle w:val="TAL"/>
              <w:rPr>
                <w:ins w:id="1566" w:author="Jimengdi" w:date="2024-09-30T10:54:00Z"/>
                <w:lang w:eastAsia="zh-CN"/>
              </w:rPr>
            </w:pPr>
            <w:ins w:id="1567" w:author="Jimengdi" w:date="2024-09-30T10:54:00Z">
              <w:r w:rsidRPr="003232E4">
                <w:rPr>
                  <w:lang w:eastAsia="zh-CN"/>
                </w:rPr>
                <w:t>IMS Public Identity.</w:t>
              </w:r>
            </w:ins>
          </w:p>
        </w:tc>
      </w:tr>
      <w:tr w:rsidR="00700DA3" w14:paraId="03BD47C7" w14:textId="77777777" w:rsidTr="00B5104F">
        <w:trPr>
          <w:jc w:val="center"/>
          <w:ins w:id="1568" w:author="Jimengdi" w:date="2024-09-19T17:42:00Z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9D8E" w14:textId="77777777" w:rsidR="00700DA3" w:rsidRDefault="00700DA3" w:rsidP="00B5104F">
            <w:pPr>
              <w:pStyle w:val="TAL"/>
              <w:rPr>
                <w:ins w:id="1569" w:author="Jimengdi" w:date="2024-09-19T17:42:00Z"/>
                <w:lang w:eastAsia="zh-CN"/>
              </w:rPr>
            </w:pPr>
            <w:proofErr w:type="spellStart"/>
            <w:ins w:id="1570" w:author="Jimengdi" w:date="2024-09-19T17:4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essionId</w:t>
              </w:r>
              <w:proofErr w:type="spellEnd"/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028F" w14:textId="77777777" w:rsidR="00700DA3" w:rsidRPr="00D87786" w:rsidRDefault="00700DA3" w:rsidP="00B5104F">
            <w:pPr>
              <w:pStyle w:val="TAL"/>
              <w:rPr>
                <w:ins w:id="1571" w:author="Jimengdi" w:date="2024-09-19T17:42:00Z"/>
                <w:lang w:eastAsia="zh-CN"/>
              </w:rPr>
            </w:pPr>
            <w:ins w:id="1572" w:author="Jimengdi" w:date="2024-09-19T17:42:00Z">
              <w:r w:rsidRPr="00A70ED2">
                <w:rPr>
                  <w:lang w:eastAsia="zh-CN"/>
                </w:rPr>
                <w:t>3GPP TS 29.5</w:t>
              </w:r>
              <w:r>
                <w:rPr>
                  <w:lang w:eastAsia="zh-CN"/>
                </w:rPr>
                <w:t>71</w:t>
              </w:r>
              <w:r w:rsidRPr="00A70ED2">
                <w:rPr>
                  <w:lang w:eastAsia="zh-CN"/>
                </w:rPr>
                <w:t> [</w:t>
              </w:r>
              <w:r>
                <w:rPr>
                  <w:lang w:eastAsia="zh-CN"/>
                </w:rPr>
                <w:t>16</w:t>
              </w:r>
              <w:r w:rsidRPr="00A70ED2">
                <w:rPr>
                  <w:lang w:eastAsia="zh-CN"/>
                </w:rPr>
                <w:t>]</w:t>
              </w:r>
            </w:ins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2E13" w14:textId="77777777" w:rsidR="00700DA3" w:rsidRDefault="00700DA3" w:rsidP="00B5104F">
            <w:pPr>
              <w:pStyle w:val="TAL"/>
              <w:rPr>
                <w:ins w:id="1573" w:author="Jimengdi" w:date="2024-09-19T17:42:00Z"/>
                <w:lang w:eastAsia="zh-CN"/>
              </w:rPr>
            </w:pPr>
            <w:ins w:id="1574" w:author="Jimengdi" w:date="2024-09-19T17:42:00Z">
              <w:r w:rsidRPr="003232E4">
                <w:rPr>
                  <w:lang w:eastAsia="zh-CN"/>
                </w:rPr>
                <w:t>IMS Session Identity.</w:t>
              </w:r>
            </w:ins>
          </w:p>
        </w:tc>
      </w:tr>
      <w:tr w:rsidR="00700DA3" w14:paraId="1CC9D6AC" w14:textId="77777777" w:rsidTr="00B5104F">
        <w:trPr>
          <w:jc w:val="center"/>
          <w:ins w:id="1575" w:author="Jimengdi" w:date="2024-09-19T17:42:00Z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836C" w14:textId="77777777" w:rsidR="00700DA3" w:rsidRDefault="00700DA3" w:rsidP="00B5104F">
            <w:pPr>
              <w:pStyle w:val="TAL"/>
              <w:rPr>
                <w:ins w:id="1576" w:author="Jimengdi" w:date="2024-09-19T17:42:00Z"/>
                <w:lang w:eastAsia="zh-CN"/>
              </w:rPr>
            </w:pPr>
            <w:proofErr w:type="spellStart"/>
            <w:ins w:id="1577" w:author="Jimengdi" w:date="2024-09-19T17:4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ppBindingInfo</w:t>
              </w:r>
              <w:proofErr w:type="spellEnd"/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8361" w14:textId="77777777" w:rsidR="00700DA3" w:rsidRDefault="00700DA3" w:rsidP="00B5104F">
            <w:pPr>
              <w:pStyle w:val="TAL"/>
              <w:rPr>
                <w:ins w:id="1578" w:author="Jimengdi" w:date="2024-09-19T17:42:00Z"/>
                <w:lang w:eastAsia="zh-CN"/>
              </w:rPr>
            </w:pPr>
            <w:ins w:id="1579" w:author="Jimengdi" w:date="2024-09-19T17:42:00Z">
              <w:r>
                <w:rPr>
                  <w:lang w:eastAsia="zh-CN"/>
                </w:rPr>
                <w:t>3GPP TS 29.571 [16]</w:t>
              </w:r>
            </w:ins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DC1B" w14:textId="77777777" w:rsidR="00700DA3" w:rsidRPr="003232E4" w:rsidRDefault="00700DA3" w:rsidP="00B5104F">
            <w:pPr>
              <w:pStyle w:val="TAL"/>
              <w:rPr>
                <w:ins w:id="1580" w:author="Jimengdi" w:date="2024-09-19T17:42:00Z"/>
                <w:lang w:eastAsia="zh-CN"/>
              </w:rPr>
            </w:pPr>
            <w:ins w:id="1581" w:author="Jimengdi" w:date="2024-09-19T17:42:00Z">
              <w:r w:rsidRPr="003232E4">
                <w:rPr>
                  <w:lang w:eastAsia="zh-CN"/>
                </w:rPr>
                <w:t>The application binding information of the application data channel.</w:t>
              </w:r>
            </w:ins>
          </w:p>
        </w:tc>
      </w:tr>
      <w:tr w:rsidR="001C34B0" w14:paraId="689EAA60" w14:textId="77777777" w:rsidTr="00B5104F">
        <w:trPr>
          <w:jc w:val="center"/>
          <w:ins w:id="1582" w:author="Jimengdi" w:date="2024-09-20T17:32:00Z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E03A" w14:textId="21833130" w:rsidR="001C34B0" w:rsidRDefault="001C34B0" w:rsidP="00B5104F">
            <w:pPr>
              <w:pStyle w:val="TAL"/>
              <w:rPr>
                <w:ins w:id="1583" w:author="Jimengdi" w:date="2024-09-20T17:32:00Z"/>
                <w:lang w:eastAsia="zh-CN"/>
              </w:rPr>
            </w:pPr>
            <w:ins w:id="1584" w:author="Jimengdi" w:date="2024-09-20T17:32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ediaType</w:t>
              </w:r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EB35" w14:textId="08880489" w:rsidR="001C34B0" w:rsidRDefault="00F03E88" w:rsidP="00B5104F">
            <w:pPr>
              <w:pStyle w:val="TAL"/>
              <w:rPr>
                <w:ins w:id="1585" w:author="Jimengdi" w:date="2024-09-20T17:32:00Z"/>
              </w:rPr>
            </w:pPr>
            <w:ins w:id="1586" w:author="Jimengdi" w:date="2024-09-23T10:08:00Z">
              <w:r>
                <w:t>3GPP TS 29.571 [16]</w:t>
              </w:r>
            </w:ins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3DCD" w14:textId="66171F24" w:rsidR="001C34B0" w:rsidRDefault="00F03E88" w:rsidP="00B5104F">
            <w:pPr>
              <w:pStyle w:val="TAL"/>
              <w:rPr>
                <w:ins w:id="1587" w:author="Jimengdi" w:date="2024-09-20T17:32:00Z"/>
                <w:rFonts w:cs="Arial"/>
                <w:szCs w:val="18"/>
              </w:rPr>
            </w:pPr>
            <w:ins w:id="1588" w:author="Jimengdi" w:date="2024-09-23T10:08:00Z">
              <w:r>
                <w:rPr>
                  <w:rFonts w:cs="Arial"/>
                  <w:szCs w:val="18"/>
                </w:rPr>
                <w:t xml:space="preserve">The </w:t>
              </w:r>
            </w:ins>
            <w:ins w:id="1589" w:author="Jimengdi" w:date="2024-09-23T10:09:00Z">
              <w:r w:rsidR="00D40CB8">
                <w:rPr>
                  <w:rFonts w:cs="Arial"/>
                  <w:szCs w:val="18"/>
                </w:rPr>
                <w:t>media type used in the IMS s</w:t>
              </w:r>
            </w:ins>
            <w:ins w:id="1590" w:author="Jimengdi" w:date="2024-09-23T10:10:00Z">
              <w:r w:rsidR="00D40CB8">
                <w:rPr>
                  <w:rFonts w:cs="Arial"/>
                  <w:szCs w:val="18"/>
                </w:rPr>
                <w:t>ession.</w:t>
              </w:r>
            </w:ins>
          </w:p>
        </w:tc>
      </w:tr>
      <w:tr w:rsidR="00811D5F" w14:paraId="47E8B2A3" w14:textId="77777777" w:rsidTr="00B5104F">
        <w:trPr>
          <w:jc w:val="center"/>
          <w:ins w:id="1591" w:author="Jimengdi" w:date="2024-09-30T10:55:00Z"/>
        </w:trPr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BEB9" w14:textId="34A59004" w:rsidR="00811D5F" w:rsidRDefault="00811D5F" w:rsidP="00811D5F">
            <w:pPr>
              <w:pStyle w:val="TAL"/>
              <w:rPr>
                <w:ins w:id="1592" w:author="Jimengdi" w:date="2024-09-30T10:55:00Z"/>
                <w:lang w:eastAsia="zh-CN"/>
              </w:rPr>
            </w:pPr>
            <w:proofErr w:type="spellStart"/>
            <w:ins w:id="1593" w:author="Jimengdi" w:date="2024-09-30T10:55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ediaId</w:t>
              </w:r>
              <w:proofErr w:type="spellEnd"/>
            </w:ins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B0CD" w14:textId="4E92B2F5" w:rsidR="00811D5F" w:rsidRDefault="00811D5F" w:rsidP="00811D5F">
            <w:pPr>
              <w:pStyle w:val="TAL"/>
              <w:rPr>
                <w:ins w:id="1594" w:author="Jimengdi" w:date="2024-09-30T10:55:00Z"/>
              </w:rPr>
            </w:pPr>
            <w:ins w:id="1595" w:author="Jimengdi" w:date="2024-09-30T10:55:00Z">
              <w:r w:rsidRPr="00A70ED2">
                <w:t>3GPP TS 29.</w:t>
              </w:r>
              <w:r>
                <w:t>571</w:t>
              </w:r>
              <w:r w:rsidRPr="00A70ED2">
                <w:t> [</w:t>
              </w:r>
              <w:r>
                <w:t>16</w:t>
              </w:r>
              <w:r w:rsidRPr="00A70ED2">
                <w:t>]</w:t>
              </w:r>
            </w:ins>
          </w:p>
        </w:tc>
        <w:tc>
          <w:tcPr>
            <w:tcW w:w="5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6A09" w14:textId="6CE8421C" w:rsidR="00811D5F" w:rsidRDefault="00811D5F" w:rsidP="00811D5F">
            <w:pPr>
              <w:pStyle w:val="TAL"/>
              <w:rPr>
                <w:ins w:id="1596" w:author="Jimengdi" w:date="2024-09-30T10:55:00Z"/>
                <w:rFonts w:cs="Arial"/>
                <w:szCs w:val="18"/>
              </w:rPr>
            </w:pPr>
            <w:ins w:id="1597" w:author="Jimengdi" w:date="2024-09-30T10:55:00Z">
              <w:r w:rsidRPr="00B07EF2">
                <w:rPr>
                  <w:rFonts w:cs="Arial"/>
                  <w:szCs w:val="18"/>
                </w:rPr>
                <w:t xml:space="preserve">IMS </w:t>
              </w:r>
              <w:r>
                <w:rPr>
                  <w:rFonts w:cs="Arial"/>
                  <w:szCs w:val="18"/>
                </w:rPr>
                <w:t>media flow identity</w:t>
              </w:r>
              <w:r w:rsidRPr="00B07EF2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063D3651" w14:textId="77777777" w:rsidR="00700DA3" w:rsidRDefault="00700DA3" w:rsidP="00700DA3">
      <w:pPr>
        <w:rPr>
          <w:ins w:id="1598" w:author="Jimengdi" w:date="2024-09-19T17:42:00Z"/>
          <w:lang w:val="en-US"/>
        </w:rPr>
      </w:pPr>
    </w:p>
    <w:p w14:paraId="75596CE2" w14:textId="78ED2783" w:rsidR="00700DA3" w:rsidRDefault="00700DA3" w:rsidP="00700DA3">
      <w:pPr>
        <w:pStyle w:val="4"/>
        <w:rPr>
          <w:ins w:id="1599" w:author="Jimengdi" w:date="2024-09-19T17:42:00Z"/>
          <w:lang w:val="en-US"/>
        </w:rPr>
      </w:pPr>
      <w:bookmarkStart w:id="1600" w:name="_Toc170275724"/>
      <w:bookmarkEnd w:id="1453"/>
      <w:ins w:id="1601" w:author="Jimengdi" w:date="2024-09-19T17:42:00Z">
        <w:r>
          <w:rPr>
            <w:lang w:val="en-US"/>
          </w:rPr>
          <w:lastRenderedPageBreak/>
          <w:t>6.</w:t>
        </w:r>
      </w:ins>
      <w:ins w:id="1602" w:author="Jimengdi" w:date="2024-09-20T12:02:00Z">
        <w:r w:rsidR="00504057" w:rsidRPr="00504057">
          <w:rPr>
            <w:highlight w:val="yellow"/>
            <w:lang w:val="en-US"/>
          </w:rPr>
          <w:t>x</w:t>
        </w:r>
      </w:ins>
      <w:ins w:id="1603" w:author="Jimengdi" w:date="2024-09-19T17:42:00Z">
        <w:r>
          <w:rPr>
            <w:lang w:val="en-US"/>
          </w:rPr>
          <w:t>.6.2</w:t>
        </w:r>
        <w:r>
          <w:rPr>
            <w:lang w:val="en-US"/>
          </w:rPr>
          <w:tab/>
          <w:t>Structured data types</w:t>
        </w:r>
        <w:bookmarkEnd w:id="1454"/>
        <w:bookmarkEnd w:id="1455"/>
        <w:bookmarkEnd w:id="1600"/>
      </w:ins>
    </w:p>
    <w:p w14:paraId="02B3016F" w14:textId="6F186E59" w:rsidR="00700DA3" w:rsidRDefault="00700DA3" w:rsidP="00700DA3">
      <w:pPr>
        <w:pStyle w:val="5"/>
        <w:rPr>
          <w:ins w:id="1604" w:author="Jimengdi" w:date="2024-09-19T17:42:00Z"/>
        </w:rPr>
      </w:pPr>
      <w:bookmarkStart w:id="1605" w:name="_Toc170275725"/>
      <w:ins w:id="1606" w:author="Jimengdi" w:date="2024-09-19T17:42:00Z">
        <w:r>
          <w:t>6.</w:t>
        </w:r>
      </w:ins>
      <w:ins w:id="1607" w:author="Jimengdi" w:date="2024-09-20T12:02:00Z">
        <w:r w:rsidR="00504057" w:rsidRPr="00504057">
          <w:rPr>
            <w:highlight w:val="yellow"/>
          </w:rPr>
          <w:t>x</w:t>
        </w:r>
      </w:ins>
      <w:ins w:id="1608" w:author="Jimengdi" w:date="2024-09-19T17:42:00Z">
        <w:r>
          <w:t>.6.2.1</w:t>
        </w:r>
        <w:r>
          <w:tab/>
          <w:t>Introduction</w:t>
        </w:r>
        <w:bookmarkEnd w:id="607"/>
        <w:bookmarkEnd w:id="608"/>
        <w:bookmarkEnd w:id="1605"/>
      </w:ins>
    </w:p>
    <w:p w14:paraId="284A9F05" w14:textId="77777777" w:rsidR="00700DA3" w:rsidRDefault="00700DA3" w:rsidP="00700DA3">
      <w:pPr>
        <w:rPr>
          <w:ins w:id="1609" w:author="Jimengdi" w:date="2024-09-19T17:42:00Z"/>
        </w:rPr>
      </w:pPr>
      <w:ins w:id="1610" w:author="Jimengdi" w:date="2024-09-19T17:42:00Z">
        <w:r>
          <w:t>This clause defines the structures to be used in resource representations.</w:t>
        </w:r>
      </w:ins>
    </w:p>
    <w:p w14:paraId="51C3564A" w14:textId="217BA6BA" w:rsidR="00700DA3" w:rsidRDefault="00700DA3" w:rsidP="00700DA3">
      <w:pPr>
        <w:pStyle w:val="5"/>
        <w:rPr>
          <w:ins w:id="1611" w:author="Jimengdi" w:date="2024-09-19T17:42:00Z"/>
        </w:rPr>
      </w:pPr>
      <w:bookmarkStart w:id="1612" w:name="_Toc510696636"/>
      <w:bookmarkStart w:id="1613" w:name="_Toc35971431"/>
      <w:bookmarkStart w:id="1614" w:name="_Toc170275726"/>
      <w:ins w:id="1615" w:author="Jimengdi" w:date="2024-09-19T17:42:00Z">
        <w:r>
          <w:t>6.</w:t>
        </w:r>
      </w:ins>
      <w:ins w:id="1616" w:author="Jimengdi" w:date="2024-09-20T12:02:00Z">
        <w:r w:rsidR="00504057" w:rsidRPr="00504057">
          <w:rPr>
            <w:highlight w:val="yellow"/>
          </w:rPr>
          <w:t>x</w:t>
        </w:r>
      </w:ins>
      <w:ins w:id="1617" w:author="Jimengdi" w:date="2024-09-19T17:42:00Z">
        <w:r>
          <w:t>.6.2.2</w:t>
        </w:r>
        <w:r>
          <w:tab/>
          <w:t xml:space="preserve">Type: </w:t>
        </w:r>
      </w:ins>
      <w:bookmarkEnd w:id="1612"/>
      <w:bookmarkEnd w:id="1613"/>
      <w:bookmarkEnd w:id="1614"/>
      <w:proofErr w:type="spellStart"/>
      <w:ins w:id="1618" w:author="Jimengdi" w:date="2024-09-20T12:02:00Z">
        <w:r w:rsidR="007500B5">
          <w:t>ImsSession</w:t>
        </w:r>
      </w:ins>
      <w:ins w:id="1619" w:author="Jimengdi" w:date="2024-09-23T10:05:00Z">
        <w:r w:rsidR="00296D02">
          <w:t>Info</w:t>
        </w:r>
      </w:ins>
      <w:proofErr w:type="spellEnd"/>
    </w:p>
    <w:p w14:paraId="4DD22CB3" w14:textId="10EE669C" w:rsidR="00700DA3" w:rsidRDefault="00700DA3" w:rsidP="00700DA3">
      <w:pPr>
        <w:pStyle w:val="TH"/>
        <w:rPr>
          <w:ins w:id="1620" w:author="Jimengdi" w:date="2024-09-19T17:42:00Z"/>
        </w:rPr>
      </w:pPr>
      <w:ins w:id="1621" w:author="Jimengdi" w:date="2024-09-19T17:42:00Z">
        <w:r>
          <w:t>Table 6.</w:t>
        </w:r>
      </w:ins>
      <w:ins w:id="1622" w:author="Jimengdi" w:date="2024-09-20T12:03:00Z">
        <w:r w:rsidR="00504057" w:rsidRPr="00504057">
          <w:rPr>
            <w:highlight w:val="yellow"/>
          </w:rPr>
          <w:t>x</w:t>
        </w:r>
      </w:ins>
      <w:ins w:id="1623" w:author="Jimengdi" w:date="2024-09-19T17:42:00Z">
        <w:r>
          <w:t xml:space="preserve">.6.2.2-1: Definition of type </w:t>
        </w:r>
      </w:ins>
      <w:proofErr w:type="spellStart"/>
      <w:ins w:id="1624" w:author="Jimengdi" w:date="2024-09-23T10:05:00Z">
        <w:r w:rsidR="00EE5D2E">
          <w:t>ImsSessionInfo</w:t>
        </w:r>
      </w:ins>
      <w:proofErr w:type="spellEnd"/>
    </w:p>
    <w:tbl>
      <w:tblPr>
        <w:tblW w:w="94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786"/>
      </w:tblGrid>
      <w:tr w:rsidR="00700DA3" w14:paraId="30830E09" w14:textId="77777777" w:rsidTr="00B5104F">
        <w:trPr>
          <w:jc w:val="center"/>
          <w:ins w:id="1625" w:author="Jimengdi" w:date="2024-09-19T17:42:00Z"/>
        </w:trPr>
        <w:tc>
          <w:tcPr>
            <w:tcW w:w="1701" w:type="dxa"/>
            <w:shd w:val="clear" w:color="auto" w:fill="C0C0C0"/>
          </w:tcPr>
          <w:p w14:paraId="1309A460" w14:textId="77777777" w:rsidR="00700DA3" w:rsidRDefault="00700DA3" w:rsidP="00B5104F">
            <w:pPr>
              <w:pStyle w:val="TAH"/>
              <w:rPr>
                <w:ins w:id="1626" w:author="Jimengdi" w:date="2024-09-19T17:42:00Z"/>
              </w:rPr>
            </w:pPr>
            <w:ins w:id="1627" w:author="Jimengdi" w:date="2024-09-19T17:42:00Z">
              <w:r>
                <w:t>Attribute name</w:t>
              </w:r>
            </w:ins>
          </w:p>
        </w:tc>
        <w:tc>
          <w:tcPr>
            <w:tcW w:w="1444" w:type="dxa"/>
            <w:shd w:val="clear" w:color="auto" w:fill="C0C0C0"/>
          </w:tcPr>
          <w:p w14:paraId="73F3A614" w14:textId="77777777" w:rsidR="00700DA3" w:rsidRDefault="00700DA3" w:rsidP="00B5104F">
            <w:pPr>
              <w:pStyle w:val="TAH"/>
              <w:rPr>
                <w:ins w:id="1628" w:author="Jimengdi" w:date="2024-09-19T17:42:00Z"/>
              </w:rPr>
            </w:pPr>
            <w:ins w:id="1629" w:author="Jimengdi" w:date="2024-09-19T17:42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653737BD" w14:textId="77777777" w:rsidR="00700DA3" w:rsidRDefault="00700DA3" w:rsidP="00B5104F">
            <w:pPr>
              <w:pStyle w:val="TAH"/>
              <w:rPr>
                <w:ins w:id="1630" w:author="Jimengdi" w:date="2024-09-19T17:42:00Z"/>
              </w:rPr>
            </w:pPr>
            <w:ins w:id="1631" w:author="Jimengdi" w:date="2024-09-19T17:42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12622BD9" w14:textId="77777777" w:rsidR="00700DA3" w:rsidRDefault="00700DA3" w:rsidP="00B5104F">
            <w:pPr>
              <w:pStyle w:val="TAH"/>
              <w:rPr>
                <w:ins w:id="1632" w:author="Jimengdi" w:date="2024-09-19T17:42:00Z"/>
              </w:rPr>
            </w:pPr>
            <w:ins w:id="1633" w:author="Jimengdi" w:date="2024-09-19T17:42:00Z">
              <w:r>
                <w:t>Cardinality</w:t>
              </w:r>
            </w:ins>
          </w:p>
        </w:tc>
        <w:tc>
          <w:tcPr>
            <w:tcW w:w="4786" w:type="dxa"/>
            <w:shd w:val="clear" w:color="auto" w:fill="C0C0C0"/>
          </w:tcPr>
          <w:p w14:paraId="5B38E3AB" w14:textId="77777777" w:rsidR="00700DA3" w:rsidRDefault="00700DA3" w:rsidP="00B5104F">
            <w:pPr>
              <w:pStyle w:val="TAH"/>
              <w:rPr>
                <w:ins w:id="1634" w:author="Jimengdi" w:date="2024-09-19T17:42:00Z"/>
                <w:rFonts w:cs="Arial"/>
                <w:szCs w:val="18"/>
              </w:rPr>
            </w:pPr>
            <w:ins w:id="1635" w:author="Jimengdi" w:date="2024-09-19T17:42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00DA3" w14:paraId="24AE89AA" w14:textId="77777777" w:rsidTr="00B5104F">
        <w:trPr>
          <w:jc w:val="center"/>
          <w:ins w:id="1636" w:author="Jimengdi" w:date="2024-09-19T17:42:00Z"/>
        </w:trPr>
        <w:tc>
          <w:tcPr>
            <w:tcW w:w="1701" w:type="dxa"/>
          </w:tcPr>
          <w:p w14:paraId="61CBF1BF" w14:textId="77777777" w:rsidR="00700DA3" w:rsidRDefault="00700DA3" w:rsidP="00B5104F">
            <w:pPr>
              <w:pStyle w:val="TAL"/>
              <w:rPr>
                <w:ins w:id="1637" w:author="Jimengdi" w:date="2024-09-19T17:42:00Z"/>
              </w:rPr>
            </w:pPr>
            <w:proofErr w:type="spellStart"/>
            <w:ins w:id="1638" w:author="Jimengdi" w:date="2024-09-19T17:42:00Z">
              <w:r>
                <w:rPr>
                  <w:rFonts w:hint="eastAsia"/>
                </w:rPr>
                <w:t>s</w:t>
              </w:r>
              <w:r>
                <w:t>essionId</w:t>
              </w:r>
              <w:proofErr w:type="spellEnd"/>
            </w:ins>
          </w:p>
        </w:tc>
        <w:tc>
          <w:tcPr>
            <w:tcW w:w="1444" w:type="dxa"/>
          </w:tcPr>
          <w:p w14:paraId="680628B1" w14:textId="77777777" w:rsidR="00700DA3" w:rsidRDefault="00700DA3" w:rsidP="00B5104F">
            <w:pPr>
              <w:pStyle w:val="TAL"/>
              <w:rPr>
                <w:ins w:id="1639" w:author="Jimengdi" w:date="2024-09-19T17:42:00Z"/>
              </w:rPr>
            </w:pPr>
            <w:proofErr w:type="spellStart"/>
            <w:ins w:id="1640" w:author="Jimengdi" w:date="2024-09-19T17:42:00Z">
              <w:r>
                <w:t>SessionId</w:t>
              </w:r>
              <w:proofErr w:type="spellEnd"/>
            </w:ins>
          </w:p>
        </w:tc>
        <w:tc>
          <w:tcPr>
            <w:tcW w:w="425" w:type="dxa"/>
          </w:tcPr>
          <w:p w14:paraId="4F53F540" w14:textId="5AEB1A63" w:rsidR="00700DA3" w:rsidRDefault="0047013D" w:rsidP="00B5104F">
            <w:pPr>
              <w:pStyle w:val="TAC"/>
              <w:rPr>
                <w:ins w:id="1641" w:author="Jimengdi" w:date="2024-09-19T17:42:00Z"/>
              </w:rPr>
            </w:pPr>
            <w:ins w:id="1642" w:author="Jimengdi" w:date="2024-09-20T14:25:00Z">
              <w:r>
                <w:t>C</w:t>
              </w:r>
            </w:ins>
          </w:p>
        </w:tc>
        <w:tc>
          <w:tcPr>
            <w:tcW w:w="1134" w:type="dxa"/>
          </w:tcPr>
          <w:p w14:paraId="62F4881E" w14:textId="3C707242" w:rsidR="00700DA3" w:rsidRDefault="0047013D" w:rsidP="00B5104F">
            <w:pPr>
              <w:pStyle w:val="TAL"/>
              <w:rPr>
                <w:ins w:id="1643" w:author="Jimengdi" w:date="2024-09-19T17:42:00Z"/>
              </w:rPr>
            </w:pPr>
            <w:ins w:id="1644" w:author="Jimengdi" w:date="2024-09-20T14:25:00Z">
              <w:r>
                <w:t>0..</w:t>
              </w:r>
            </w:ins>
            <w:ins w:id="1645" w:author="Jimengdi" w:date="2024-09-19T17:42:00Z">
              <w:r w:rsidR="00700DA3">
                <w:rPr>
                  <w:rFonts w:hint="eastAsia"/>
                </w:rPr>
                <w:t>1</w:t>
              </w:r>
            </w:ins>
          </w:p>
        </w:tc>
        <w:tc>
          <w:tcPr>
            <w:tcW w:w="4786" w:type="dxa"/>
          </w:tcPr>
          <w:p w14:paraId="5A16C801" w14:textId="69C812B0" w:rsidR="00700DA3" w:rsidRDefault="00700DA3" w:rsidP="00B5104F">
            <w:pPr>
              <w:pStyle w:val="TAL"/>
              <w:rPr>
                <w:ins w:id="1646" w:author="Jimengdi" w:date="2024-09-19T17:42:00Z"/>
              </w:rPr>
            </w:pPr>
            <w:ins w:id="1647" w:author="Jimengdi" w:date="2024-09-19T17:42:00Z">
              <w:r w:rsidRPr="00394925">
                <w:t>The session ID is the identity of the IMS session</w:t>
              </w:r>
            </w:ins>
            <w:ins w:id="1648" w:author="Jimengdi" w:date="2024-09-20T17:06:00Z">
              <w:r w:rsidR="0058183A">
                <w:t>.</w:t>
              </w:r>
            </w:ins>
          </w:p>
          <w:p w14:paraId="267138BE" w14:textId="77777777" w:rsidR="00700DA3" w:rsidRDefault="00700DA3" w:rsidP="00B5104F">
            <w:pPr>
              <w:pStyle w:val="TAL"/>
              <w:rPr>
                <w:ins w:id="1649" w:author="Jimengdi" w:date="2024-09-20T17:06:00Z"/>
              </w:rPr>
            </w:pPr>
            <w:ins w:id="1650" w:author="Jimengdi" w:date="2024-09-19T17:42:00Z">
              <w:r w:rsidRPr="00A70ED2">
                <w:t>This IE contains the information in the Call-ID header</w:t>
              </w:r>
              <w:r>
                <w:t xml:space="preserve"> which is the typical header of SIP message</w:t>
              </w:r>
              <w:r w:rsidRPr="00A70ED2">
                <w:t>.</w:t>
              </w:r>
            </w:ins>
          </w:p>
          <w:p w14:paraId="3703B7CA" w14:textId="3E55AC86" w:rsidR="0077205F" w:rsidRDefault="0077205F" w:rsidP="00B5104F">
            <w:pPr>
              <w:pStyle w:val="TAL"/>
              <w:rPr>
                <w:ins w:id="1651" w:author="Jimengdi" w:date="2024-09-19T17:42:00Z"/>
                <w:rFonts w:cs="Arial"/>
                <w:szCs w:val="18"/>
                <w:lang w:eastAsia="zh-CN"/>
              </w:rPr>
            </w:pPr>
            <w:ins w:id="1652" w:author="Jimengdi" w:date="2024-09-20T17:06:00Z">
              <w:r>
                <w:rPr>
                  <w:rFonts w:cs="Arial"/>
                  <w:szCs w:val="18"/>
                  <w:lang w:eastAsia="zh-CN"/>
                </w:rPr>
                <w:t>It shall not be contained when creating of a new IMS session. Otherwise, it shall be contained.</w:t>
              </w:r>
            </w:ins>
          </w:p>
        </w:tc>
      </w:tr>
      <w:tr w:rsidR="00700DA3" w14:paraId="2ED22314" w14:textId="77777777" w:rsidTr="00B5104F">
        <w:trPr>
          <w:jc w:val="center"/>
          <w:ins w:id="1653" w:author="Jimengdi" w:date="2024-09-19T17:42:00Z"/>
        </w:trPr>
        <w:tc>
          <w:tcPr>
            <w:tcW w:w="1701" w:type="dxa"/>
          </w:tcPr>
          <w:p w14:paraId="56E40AF5" w14:textId="77777777" w:rsidR="00700DA3" w:rsidRDefault="00700DA3" w:rsidP="00B5104F">
            <w:pPr>
              <w:pStyle w:val="TAL"/>
              <w:rPr>
                <w:ins w:id="1654" w:author="Jimengdi" w:date="2024-09-19T17:42:00Z"/>
              </w:rPr>
            </w:pPr>
            <w:proofErr w:type="spellStart"/>
            <w:ins w:id="1655" w:author="Jimengdi" w:date="2024-09-19T17:42:00Z">
              <w:r>
                <w:rPr>
                  <w:rFonts w:hint="eastAsia"/>
                </w:rPr>
                <w:t>s</w:t>
              </w:r>
              <w:r>
                <w:t>essionInfo</w:t>
              </w:r>
              <w:proofErr w:type="spellEnd"/>
            </w:ins>
          </w:p>
        </w:tc>
        <w:tc>
          <w:tcPr>
            <w:tcW w:w="1444" w:type="dxa"/>
          </w:tcPr>
          <w:p w14:paraId="05854ECC" w14:textId="77777777" w:rsidR="00700DA3" w:rsidRDefault="00700DA3" w:rsidP="00B5104F">
            <w:pPr>
              <w:pStyle w:val="TAL"/>
              <w:rPr>
                <w:ins w:id="1656" w:author="Jimengdi" w:date="2024-09-19T17:42:00Z"/>
              </w:rPr>
            </w:pPr>
            <w:proofErr w:type="spellStart"/>
            <w:ins w:id="1657" w:author="Jimengdi" w:date="2024-09-19T17:42:00Z">
              <w:r>
                <w:rPr>
                  <w:rFonts w:hint="eastAsia"/>
                </w:rPr>
                <w:t>S</w:t>
              </w:r>
              <w:r>
                <w:t>essionInfo</w:t>
              </w:r>
              <w:proofErr w:type="spellEnd"/>
            </w:ins>
          </w:p>
        </w:tc>
        <w:tc>
          <w:tcPr>
            <w:tcW w:w="425" w:type="dxa"/>
          </w:tcPr>
          <w:p w14:paraId="662C89E6" w14:textId="2DD630CC" w:rsidR="00700DA3" w:rsidRDefault="0047013D" w:rsidP="00B5104F">
            <w:pPr>
              <w:pStyle w:val="TAC"/>
              <w:rPr>
                <w:ins w:id="1658" w:author="Jimengdi" w:date="2024-09-19T17:42:00Z"/>
              </w:rPr>
            </w:pPr>
            <w:ins w:id="1659" w:author="Jimengdi" w:date="2024-09-20T14:25:00Z">
              <w:r>
                <w:t>M</w:t>
              </w:r>
            </w:ins>
          </w:p>
        </w:tc>
        <w:tc>
          <w:tcPr>
            <w:tcW w:w="1134" w:type="dxa"/>
          </w:tcPr>
          <w:p w14:paraId="55B339AF" w14:textId="4751C5F4" w:rsidR="00700DA3" w:rsidRDefault="00700DA3" w:rsidP="00B5104F">
            <w:pPr>
              <w:pStyle w:val="TAL"/>
              <w:rPr>
                <w:ins w:id="1660" w:author="Jimengdi" w:date="2024-09-19T17:42:00Z"/>
              </w:rPr>
            </w:pPr>
            <w:ins w:id="1661" w:author="Jimengdi" w:date="2024-09-19T17:42:00Z">
              <w:r>
                <w:t>1</w:t>
              </w:r>
            </w:ins>
          </w:p>
        </w:tc>
        <w:tc>
          <w:tcPr>
            <w:tcW w:w="4786" w:type="dxa"/>
          </w:tcPr>
          <w:p w14:paraId="68E185AD" w14:textId="729EA2CA" w:rsidR="00700DA3" w:rsidRDefault="00700DA3" w:rsidP="00F338C5">
            <w:pPr>
              <w:pStyle w:val="TAL"/>
              <w:rPr>
                <w:ins w:id="1662" w:author="Jimengdi" w:date="2024-09-19T17:42:00Z"/>
                <w:rFonts w:cs="Arial"/>
                <w:szCs w:val="18"/>
              </w:rPr>
            </w:pPr>
            <w:ins w:id="1663" w:author="Jimengdi" w:date="2024-09-19T17:42:00Z">
              <w:r w:rsidRPr="00394925">
                <w:t xml:space="preserve">The </w:t>
              </w:r>
              <w:proofErr w:type="spellStart"/>
              <w:r w:rsidRPr="00394925">
                <w:t>session</w:t>
              </w:r>
              <w:r>
                <w:t>Info</w:t>
              </w:r>
              <w:proofErr w:type="spellEnd"/>
              <w:r>
                <w:t xml:space="preserve"> is</w:t>
              </w:r>
              <w:r w:rsidRPr="00394925">
                <w:t xml:space="preserve"> the </w:t>
              </w:r>
              <w:r>
                <w:t xml:space="preserve">IMS </w:t>
              </w:r>
              <w:r w:rsidRPr="00394925">
                <w:t xml:space="preserve">session </w:t>
              </w:r>
              <w:r>
                <w:t>related information</w:t>
              </w:r>
            </w:ins>
            <w:ins w:id="1664" w:author="Jimengdi" w:date="2024-09-23T10:06:00Z">
              <w:r w:rsidR="00F338C5">
                <w:t>.</w:t>
              </w:r>
            </w:ins>
          </w:p>
        </w:tc>
      </w:tr>
      <w:tr w:rsidR="00700DA3" w14:paraId="0C08DB00" w14:textId="77777777" w:rsidTr="00B5104F">
        <w:trPr>
          <w:jc w:val="center"/>
          <w:ins w:id="1665" w:author="Jimengdi" w:date="2024-09-19T17:42:00Z"/>
        </w:trPr>
        <w:tc>
          <w:tcPr>
            <w:tcW w:w="1701" w:type="dxa"/>
          </w:tcPr>
          <w:p w14:paraId="4E9878F4" w14:textId="533AF3A3" w:rsidR="00700DA3" w:rsidRDefault="00700DA3" w:rsidP="00B5104F">
            <w:pPr>
              <w:pStyle w:val="TAL"/>
              <w:rPr>
                <w:ins w:id="1666" w:author="Jimengdi" w:date="2024-09-19T17:42:00Z"/>
              </w:rPr>
            </w:pPr>
            <w:proofErr w:type="spellStart"/>
            <w:ins w:id="1667" w:author="Jimengdi" w:date="2024-09-19T17:42:00Z">
              <w:r w:rsidRPr="00B910B8">
                <w:t>mediaInfo</w:t>
              </w:r>
            </w:ins>
            <w:ins w:id="1668" w:author="Jimengdi" w:date="2024-09-20T17:33:00Z">
              <w:r w:rsidR="001C34B0">
                <w:t>Set</w:t>
              </w:r>
            </w:ins>
            <w:proofErr w:type="spellEnd"/>
          </w:p>
        </w:tc>
        <w:tc>
          <w:tcPr>
            <w:tcW w:w="1444" w:type="dxa"/>
          </w:tcPr>
          <w:p w14:paraId="4A64F571" w14:textId="3D141BF4" w:rsidR="00700DA3" w:rsidRDefault="002E5F08" w:rsidP="00B5104F">
            <w:pPr>
              <w:pStyle w:val="TAL"/>
              <w:rPr>
                <w:ins w:id="1669" w:author="Jimengdi" w:date="2024-09-19T17:42:00Z"/>
              </w:rPr>
            </w:pPr>
            <w:proofErr w:type="gramStart"/>
            <w:ins w:id="1670" w:author="Jimengdi" w:date="2024-09-30T10:59:00Z">
              <w:r>
                <w:t>array</w:t>
              </w:r>
            </w:ins>
            <w:ins w:id="1671" w:author="Jimengdi" w:date="2024-09-19T17:42:00Z">
              <w:r w:rsidR="00700DA3" w:rsidRPr="00B910B8">
                <w:t>(</w:t>
              </w:r>
              <w:proofErr w:type="spellStart"/>
              <w:proofErr w:type="gramEnd"/>
              <w:r w:rsidR="00700DA3" w:rsidRPr="00B910B8">
                <w:t>MediaInfo</w:t>
              </w:r>
              <w:proofErr w:type="spellEnd"/>
              <w:r w:rsidR="00700DA3" w:rsidRPr="00B910B8">
                <w:t>)</w:t>
              </w:r>
            </w:ins>
          </w:p>
        </w:tc>
        <w:tc>
          <w:tcPr>
            <w:tcW w:w="425" w:type="dxa"/>
          </w:tcPr>
          <w:p w14:paraId="1E28D0DC" w14:textId="55C06123" w:rsidR="00700DA3" w:rsidRDefault="0047013D" w:rsidP="00B5104F">
            <w:pPr>
              <w:pStyle w:val="TAC"/>
              <w:rPr>
                <w:ins w:id="1672" w:author="Jimengdi" w:date="2024-09-19T17:42:00Z"/>
              </w:rPr>
            </w:pPr>
            <w:ins w:id="1673" w:author="Jimengdi" w:date="2024-09-20T14:25:00Z">
              <w:r>
                <w:t>M</w:t>
              </w:r>
            </w:ins>
          </w:p>
        </w:tc>
        <w:tc>
          <w:tcPr>
            <w:tcW w:w="1134" w:type="dxa"/>
          </w:tcPr>
          <w:p w14:paraId="1EE1557A" w14:textId="77777777" w:rsidR="00700DA3" w:rsidRDefault="00700DA3" w:rsidP="00B5104F">
            <w:pPr>
              <w:pStyle w:val="TAL"/>
              <w:rPr>
                <w:ins w:id="1674" w:author="Jimengdi" w:date="2024-09-19T17:42:00Z"/>
              </w:rPr>
            </w:pPr>
            <w:proofErr w:type="gramStart"/>
            <w:ins w:id="1675" w:author="Jimengdi" w:date="2024-09-19T17:42:00Z">
              <w:r w:rsidRPr="00B910B8">
                <w:t>1</w:t>
              </w:r>
              <w:r>
                <w:t>..N</w:t>
              </w:r>
              <w:proofErr w:type="gramEnd"/>
            </w:ins>
          </w:p>
        </w:tc>
        <w:tc>
          <w:tcPr>
            <w:tcW w:w="4786" w:type="dxa"/>
          </w:tcPr>
          <w:p w14:paraId="028D9139" w14:textId="1E482418" w:rsidR="00700DA3" w:rsidRPr="009D737C" w:rsidRDefault="00700DA3" w:rsidP="00B5104F">
            <w:pPr>
              <w:pStyle w:val="TAL"/>
              <w:rPr>
                <w:ins w:id="1676" w:author="Jimengdi" w:date="2024-09-19T17:42:00Z"/>
              </w:rPr>
            </w:pPr>
            <w:ins w:id="1677" w:author="Jimengdi" w:date="2024-09-19T17:42:00Z">
              <w:r w:rsidRPr="00B910B8">
                <w:t xml:space="preserve">Media info </w:t>
              </w:r>
            </w:ins>
            <w:ins w:id="1678" w:author="Jimengdi" w:date="2024-09-23T10:07:00Z">
              <w:r w:rsidR="00695A67">
                <w:t>set</w:t>
              </w:r>
            </w:ins>
            <w:ins w:id="1679" w:author="Jimengdi" w:date="2024-09-19T17:42:00Z">
              <w:r w:rsidRPr="00B910B8">
                <w:t xml:space="preserve"> includes </w:t>
              </w:r>
              <w:r>
                <w:t xml:space="preserve">a list of </w:t>
              </w:r>
              <w:r w:rsidRPr="00B910B8">
                <w:t xml:space="preserve">media </w:t>
              </w:r>
              <w:r>
                <w:t>related information</w:t>
              </w:r>
              <w:r w:rsidRPr="00B910B8">
                <w:t>.</w:t>
              </w:r>
            </w:ins>
          </w:p>
        </w:tc>
      </w:tr>
    </w:tbl>
    <w:p w14:paraId="4AC657AF" w14:textId="123F5AEB" w:rsidR="00700DA3" w:rsidRDefault="00700DA3" w:rsidP="00700DA3">
      <w:pPr>
        <w:rPr>
          <w:ins w:id="1680" w:author="Jimengdi" w:date="2024-09-20T14:24:00Z"/>
          <w:lang w:val="en-US"/>
        </w:rPr>
      </w:pPr>
    </w:p>
    <w:p w14:paraId="595ECB99" w14:textId="77777777" w:rsidR="001C34B0" w:rsidRDefault="001C34B0" w:rsidP="001C34B0">
      <w:pPr>
        <w:rPr>
          <w:ins w:id="1681" w:author="Jimengdi" w:date="2024-09-20T17:33:00Z"/>
        </w:rPr>
      </w:pPr>
    </w:p>
    <w:p w14:paraId="24B58B98" w14:textId="77777777" w:rsidR="001C34B0" w:rsidRPr="00B910B8" w:rsidRDefault="001C34B0" w:rsidP="001C34B0">
      <w:pPr>
        <w:pStyle w:val="5"/>
        <w:rPr>
          <w:ins w:id="1682" w:author="Jimengdi" w:date="2024-09-20T17:33:00Z"/>
        </w:rPr>
      </w:pPr>
      <w:bookmarkStart w:id="1683" w:name="_Toc170275728"/>
      <w:ins w:id="1684" w:author="Jimengdi" w:date="2024-09-20T17:33:00Z">
        <w:r w:rsidRPr="00B910B8">
          <w:t>6.</w:t>
        </w:r>
        <w:r w:rsidRPr="000009D1">
          <w:rPr>
            <w:highlight w:val="yellow"/>
          </w:rPr>
          <w:t>x</w:t>
        </w:r>
        <w:r w:rsidRPr="00B910B8">
          <w:t>.6.2.</w:t>
        </w:r>
        <w:r>
          <w:t>3</w:t>
        </w:r>
        <w:r w:rsidRPr="00B910B8">
          <w:tab/>
          <w:t xml:space="preserve">Type: </w:t>
        </w:r>
        <w:proofErr w:type="spellStart"/>
        <w:r w:rsidRPr="00B910B8">
          <w:t>SessionInfo</w:t>
        </w:r>
        <w:bookmarkEnd w:id="1683"/>
        <w:proofErr w:type="spellEnd"/>
      </w:ins>
    </w:p>
    <w:p w14:paraId="63B905FB" w14:textId="77777777" w:rsidR="001C34B0" w:rsidRPr="00B910B8" w:rsidRDefault="001C34B0" w:rsidP="001C34B0">
      <w:pPr>
        <w:pStyle w:val="TH"/>
        <w:rPr>
          <w:ins w:id="1685" w:author="Jimengdi" w:date="2024-09-20T17:33:00Z"/>
          <w:b w:val="0"/>
        </w:rPr>
      </w:pPr>
      <w:ins w:id="1686" w:author="Jimengdi" w:date="2024-09-20T17:33:00Z">
        <w:r w:rsidRPr="00B910B8">
          <w:t>Table 6.</w:t>
        </w:r>
        <w:r w:rsidRPr="000009D1">
          <w:rPr>
            <w:highlight w:val="yellow"/>
          </w:rPr>
          <w:t>x</w:t>
        </w:r>
        <w:r w:rsidRPr="00B910B8">
          <w:t>.6.2.</w:t>
        </w:r>
        <w:r>
          <w:t>3</w:t>
        </w:r>
        <w:r w:rsidRPr="00B910B8">
          <w:t xml:space="preserve">-1: Definition of type </w:t>
        </w:r>
        <w:proofErr w:type="spellStart"/>
        <w:r w:rsidRPr="00B910B8">
          <w:t>SessionInfo</w:t>
        </w:r>
        <w:proofErr w:type="spellEnd"/>
      </w:ins>
    </w:p>
    <w:tbl>
      <w:tblPr>
        <w:tblW w:w="95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807"/>
      </w:tblGrid>
      <w:tr w:rsidR="001C34B0" w:rsidRPr="00D93AE2" w14:paraId="1E89241D" w14:textId="77777777" w:rsidTr="00E3331F">
        <w:trPr>
          <w:jc w:val="center"/>
          <w:ins w:id="1687" w:author="Jimengdi" w:date="2024-09-20T17:33:00Z"/>
        </w:trPr>
        <w:tc>
          <w:tcPr>
            <w:tcW w:w="1701" w:type="dxa"/>
            <w:shd w:val="clear" w:color="auto" w:fill="C0C0C0"/>
          </w:tcPr>
          <w:p w14:paraId="4C275E20" w14:textId="77777777" w:rsidR="001C34B0" w:rsidRPr="00B910B8" w:rsidRDefault="001C34B0" w:rsidP="00E3331F">
            <w:pPr>
              <w:pStyle w:val="TAH"/>
              <w:rPr>
                <w:ins w:id="1688" w:author="Jimengdi" w:date="2024-09-20T17:33:00Z"/>
                <w:b w:val="0"/>
              </w:rPr>
            </w:pPr>
            <w:ins w:id="1689" w:author="Jimengdi" w:date="2024-09-20T17:33:00Z">
              <w:r w:rsidRPr="00B910B8">
                <w:t>Attribute name</w:t>
              </w:r>
            </w:ins>
          </w:p>
        </w:tc>
        <w:tc>
          <w:tcPr>
            <w:tcW w:w="1444" w:type="dxa"/>
            <w:shd w:val="clear" w:color="auto" w:fill="C0C0C0"/>
          </w:tcPr>
          <w:p w14:paraId="1D52D9B4" w14:textId="77777777" w:rsidR="001C34B0" w:rsidRPr="00B910B8" w:rsidRDefault="001C34B0" w:rsidP="00E3331F">
            <w:pPr>
              <w:pStyle w:val="TAH"/>
              <w:rPr>
                <w:ins w:id="1690" w:author="Jimengdi" w:date="2024-09-20T17:33:00Z"/>
                <w:b w:val="0"/>
              </w:rPr>
            </w:pPr>
            <w:ins w:id="1691" w:author="Jimengdi" w:date="2024-09-20T17:33:00Z">
              <w:r w:rsidRPr="00B910B8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0E768D55" w14:textId="77777777" w:rsidR="001C34B0" w:rsidRPr="00B910B8" w:rsidRDefault="001C34B0" w:rsidP="00E3331F">
            <w:pPr>
              <w:pStyle w:val="TAH"/>
              <w:rPr>
                <w:ins w:id="1692" w:author="Jimengdi" w:date="2024-09-20T17:33:00Z"/>
                <w:b w:val="0"/>
              </w:rPr>
            </w:pPr>
            <w:ins w:id="1693" w:author="Jimengdi" w:date="2024-09-20T17:33:00Z">
              <w:r w:rsidRPr="00B910B8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7518BF88" w14:textId="77777777" w:rsidR="001C34B0" w:rsidRPr="00B910B8" w:rsidRDefault="001C34B0" w:rsidP="00E3331F">
            <w:pPr>
              <w:pStyle w:val="TAH"/>
              <w:rPr>
                <w:ins w:id="1694" w:author="Jimengdi" w:date="2024-09-20T17:33:00Z"/>
                <w:b w:val="0"/>
              </w:rPr>
            </w:pPr>
            <w:ins w:id="1695" w:author="Jimengdi" w:date="2024-09-20T17:33:00Z">
              <w:r w:rsidRPr="00B910B8">
                <w:t>Cardinality</w:t>
              </w:r>
            </w:ins>
          </w:p>
        </w:tc>
        <w:tc>
          <w:tcPr>
            <w:tcW w:w="4807" w:type="dxa"/>
            <w:shd w:val="clear" w:color="auto" w:fill="C0C0C0"/>
          </w:tcPr>
          <w:p w14:paraId="5178B373" w14:textId="77777777" w:rsidR="001C34B0" w:rsidRPr="00B910B8" w:rsidRDefault="001C34B0" w:rsidP="00E3331F">
            <w:pPr>
              <w:pStyle w:val="TAH"/>
              <w:rPr>
                <w:ins w:id="1696" w:author="Jimengdi" w:date="2024-09-20T17:33:00Z"/>
                <w:b w:val="0"/>
              </w:rPr>
            </w:pPr>
            <w:ins w:id="1697" w:author="Jimengdi" w:date="2024-09-20T17:33:00Z">
              <w:r w:rsidRPr="00B910B8">
                <w:t>Description</w:t>
              </w:r>
            </w:ins>
          </w:p>
        </w:tc>
      </w:tr>
      <w:tr w:rsidR="001C34B0" w:rsidRPr="00D93AE2" w14:paraId="68A8431F" w14:textId="77777777" w:rsidTr="00E3331F">
        <w:trPr>
          <w:jc w:val="center"/>
          <w:ins w:id="1698" w:author="Jimengdi" w:date="2024-09-20T17:33:00Z"/>
        </w:trPr>
        <w:tc>
          <w:tcPr>
            <w:tcW w:w="1701" w:type="dxa"/>
          </w:tcPr>
          <w:p w14:paraId="0E3B1E24" w14:textId="77777777" w:rsidR="001C34B0" w:rsidRPr="00B910B8" w:rsidRDefault="001C34B0" w:rsidP="00E3331F">
            <w:pPr>
              <w:pStyle w:val="TAL"/>
              <w:rPr>
                <w:ins w:id="1699" w:author="Jimengdi" w:date="2024-09-20T17:33:00Z"/>
              </w:rPr>
            </w:pPr>
            <w:proofErr w:type="spellStart"/>
            <w:ins w:id="1700" w:author="Jimengdi" w:date="2024-09-20T17:33:00Z">
              <w:r>
                <w:t>servingParty</w:t>
              </w:r>
              <w:proofErr w:type="spellEnd"/>
            </w:ins>
          </w:p>
        </w:tc>
        <w:tc>
          <w:tcPr>
            <w:tcW w:w="1444" w:type="dxa"/>
          </w:tcPr>
          <w:p w14:paraId="0D000800" w14:textId="77777777" w:rsidR="001C34B0" w:rsidRPr="00B910B8" w:rsidRDefault="001C34B0" w:rsidP="00E3331F">
            <w:pPr>
              <w:pStyle w:val="TAL"/>
              <w:rPr>
                <w:ins w:id="1701" w:author="Jimengdi" w:date="2024-09-20T17:33:00Z"/>
              </w:rPr>
            </w:pPr>
            <w:proofErr w:type="spellStart"/>
            <w:ins w:id="1702" w:author="Jimengdi" w:date="2024-09-20T17:33:00Z">
              <w:r w:rsidRPr="00B910B8">
                <w:t>ImsPublicId</w:t>
              </w:r>
              <w:proofErr w:type="spellEnd"/>
            </w:ins>
          </w:p>
        </w:tc>
        <w:tc>
          <w:tcPr>
            <w:tcW w:w="425" w:type="dxa"/>
          </w:tcPr>
          <w:p w14:paraId="553F8EF6" w14:textId="77777777" w:rsidR="001C34B0" w:rsidRPr="00B910B8" w:rsidRDefault="001C34B0" w:rsidP="00E3331F">
            <w:pPr>
              <w:pStyle w:val="TAL"/>
              <w:rPr>
                <w:ins w:id="1703" w:author="Jimengdi" w:date="2024-09-20T17:33:00Z"/>
              </w:rPr>
            </w:pPr>
            <w:ins w:id="1704" w:author="Jimengdi" w:date="2024-09-20T17:33:00Z">
              <w:r>
                <w:t>M</w:t>
              </w:r>
            </w:ins>
          </w:p>
        </w:tc>
        <w:tc>
          <w:tcPr>
            <w:tcW w:w="1134" w:type="dxa"/>
          </w:tcPr>
          <w:p w14:paraId="025C5E98" w14:textId="77777777" w:rsidR="001C34B0" w:rsidRPr="00B910B8" w:rsidRDefault="001C34B0" w:rsidP="00E3331F">
            <w:pPr>
              <w:pStyle w:val="TAL"/>
              <w:rPr>
                <w:ins w:id="1705" w:author="Jimengdi" w:date="2024-09-20T17:33:00Z"/>
              </w:rPr>
            </w:pPr>
            <w:ins w:id="1706" w:author="Jimengdi" w:date="2024-09-20T17:33:00Z">
              <w:r w:rsidRPr="00B910B8">
                <w:t>1</w:t>
              </w:r>
            </w:ins>
          </w:p>
        </w:tc>
        <w:tc>
          <w:tcPr>
            <w:tcW w:w="4807" w:type="dxa"/>
          </w:tcPr>
          <w:p w14:paraId="2CA59DEC" w14:textId="77777777" w:rsidR="001C34B0" w:rsidRPr="00B910B8" w:rsidRDefault="001C34B0" w:rsidP="00E3331F">
            <w:pPr>
              <w:pStyle w:val="TAL"/>
              <w:rPr>
                <w:ins w:id="1707" w:author="Jimengdi" w:date="2024-09-20T17:33:00Z"/>
              </w:rPr>
            </w:pPr>
            <w:ins w:id="1708" w:author="Jimengdi" w:date="2024-09-20T17:33:00Z">
              <w:r w:rsidRPr="00B910B8">
                <w:t>The public identity of the IMS subscriber</w:t>
              </w:r>
              <w:r>
                <w:t xml:space="preserve"> that the DC AS serving</w:t>
              </w:r>
              <w:r w:rsidRPr="00B910B8">
                <w:t>.</w:t>
              </w:r>
            </w:ins>
          </w:p>
        </w:tc>
      </w:tr>
      <w:tr w:rsidR="001C34B0" w:rsidRPr="00D93AE2" w14:paraId="62C1F205" w14:textId="77777777" w:rsidTr="00E3331F">
        <w:trPr>
          <w:jc w:val="center"/>
          <w:ins w:id="1709" w:author="Jimengdi" w:date="2024-09-20T17:33:00Z"/>
        </w:trPr>
        <w:tc>
          <w:tcPr>
            <w:tcW w:w="1701" w:type="dxa"/>
          </w:tcPr>
          <w:p w14:paraId="1A23EBAF" w14:textId="58C26584" w:rsidR="001C34B0" w:rsidRPr="00B910B8" w:rsidRDefault="001C34B0" w:rsidP="00E3331F">
            <w:pPr>
              <w:pStyle w:val="TAL"/>
              <w:rPr>
                <w:ins w:id="1710" w:author="Jimengdi" w:date="2024-09-20T17:33:00Z"/>
              </w:rPr>
            </w:pPr>
            <w:proofErr w:type="spellStart"/>
            <w:ins w:id="1711" w:author="Jimengdi" w:date="2024-09-20T17:33:00Z">
              <w:r>
                <w:t>destinationParty</w:t>
              </w:r>
              <w:proofErr w:type="spellEnd"/>
            </w:ins>
          </w:p>
        </w:tc>
        <w:tc>
          <w:tcPr>
            <w:tcW w:w="1444" w:type="dxa"/>
          </w:tcPr>
          <w:p w14:paraId="6F154FDE" w14:textId="77777777" w:rsidR="001C34B0" w:rsidRPr="00B910B8" w:rsidRDefault="001C34B0" w:rsidP="00E3331F">
            <w:pPr>
              <w:pStyle w:val="TAL"/>
              <w:rPr>
                <w:ins w:id="1712" w:author="Jimengdi" w:date="2024-09-20T17:33:00Z"/>
              </w:rPr>
            </w:pPr>
            <w:proofErr w:type="spellStart"/>
            <w:ins w:id="1713" w:author="Jimengdi" w:date="2024-09-20T17:33:00Z">
              <w:r w:rsidRPr="00B910B8">
                <w:t>ImsPublicId</w:t>
              </w:r>
              <w:proofErr w:type="spellEnd"/>
            </w:ins>
          </w:p>
        </w:tc>
        <w:tc>
          <w:tcPr>
            <w:tcW w:w="425" w:type="dxa"/>
          </w:tcPr>
          <w:p w14:paraId="1FA5F9CD" w14:textId="77777777" w:rsidR="001C34B0" w:rsidRPr="00B910B8" w:rsidRDefault="001C34B0" w:rsidP="00E3331F">
            <w:pPr>
              <w:pStyle w:val="TAL"/>
              <w:rPr>
                <w:ins w:id="1714" w:author="Jimengdi" w:date="2024-09-20T17:33:00Z"/>
              </w:rPr>
            </w:pPr>
            <w:ins w:id="1715" w:author="Jimengdi" w:date="2024-09-20T17:33:00Z">
              <w:r>
                <w:t>M</w:t>
              </w:r>
            </w:ins>
          </w:p>
        </w:tc>
        <w:tc>
          <w:tcPr>
            <w:tcW w:w="1134" w:type="dxa"/>
          </w:tcPr>
          <w:p w14:paraId="3D6CF495" w14:textId="77777777" w:rsidR="001C34B0" w:rsidRPr="00B910B8" w:rsidRDefault="001C34B0" w:rsidP="00E3331F">
            <w:pPr>
              <w:pStyle w:val="TAL"/>
              <w:rPr>
                <w:ins w:id="1716" w:author="Jimengdi" w:date="2024-09-20T17:33:00Z"/>
              </w:rPr>
            </w:pPr>
            <w:ins w:id="1717" w:author="Jimengdi" w:date="2024-09-20T17:33:00Z">
              <w:r w:rsidRPr="00B910B8">
                <w:t>1</w:t>
              </w:r>
            </w:ins>
          </w:p>
        </w:tc>
        <w:tc>
          <w:tcPr>
            <w:tcW w:w="4807" w:type="dxa"/>
          </w:tcPr>
          <w:p w14:paraId="17EFBA12" w14:textId="77777777" w:rsidR="001C34B0" w:rsidRPr="00B910B8" w:rsidRDefault="001C34B0" w:rsidP="00E3331F">
            <w:pPr>
              <w:pStyle w:val="TAL"/>
              <w:rPr>
                <w:ins w:id="1718" w:author="Jimengdi" w:date="2024-09-20T17:33:00Z"/>
              </w:rPr>
            </w:pPr>
            <w:ins w:id="1719" w:author="Jimengdi" w:date="2024-09-20T17:33:00Z">
              <w:r w:rsidRPr="00B910B8">
                <w:t xml:space="preserve">The public identity of the </w:t>
              </w:r>
              <w:r>
                <w:t xml:space="preserve">targeting </w:t>
              </w:r>
              <w:r w:rsidRPr="00B910B8">
                <w:t>IMS Subscriber.</w:t>
              </w:r>
            </w:ins>
          </w:p>
        </w:tc>
      </w:tr>
    </w:tbl>
    <w:p w14:paraId="238FA28B" w14:textId="1738DF5E" w:rsidR="0047013D" w:rsidRDefault="0047013D" w:rsidP="00700DA3">
      <w:pPr>
        <w:rPr>
          <w:ins w:id="1720" w:author="Jimengdi" w:date="2024-09-20T17:29:00Z"/>
          <w:lang w:val="en-US"/>
        </w:rPr>
      </w:pPr>
    </w:p>
    <w:p w14:paraId="7F7156E9" w14:textId="77777777" w:rsidR="001C34B0" w:rsidRDefault="001C34B0" w:rsidP="001C34B0">
      <w:pPr>
        <w:rPr>
          <w:ins w:id="1721" w:author="Jimengdi" w:date="2024-09-20T17:33:00Z"/>
        </w:rPr>
      </w:pPr>
    </w:p>
    <w:p w14:paraId="3A201571" w14:textId="300CEF49" w:rsidR="001C34B0" w:rsidRPr="00B910B8" w:rsidRDefault="001C34B0" w:rsidP="001C34B0">
      <w:pPr>
        <w:pStyle w:val="5"/>
        <w:rPr>
          <w:ins w:id="1722" w:author="Jimengdi" w:date="2024-09-20T17:33:00Z"/>
        </w:rPr>
      </w:pPr>
      <w:ins w:id="1723" w:author="Jimengdi" w:date="2024-09-20T17:33:00Z">
        <w:r w:rsidRPr="00B910B8">
          <w:t>6.</w:t>
        </w:r>
        <w:r w:rsidRPr="000009D1">
          <w:rPr>
            <w:highlight w:val="yellow"/>
          </w:rPr>
          <w:t>x</w:t>
        </w:r>
        <w:r w:rsidRPr="00B910B8">
          <w:t>.6.2.</w:t>
        </w:r>
        <w:r>
          <w:t>4</w:t>
        </w:r>
        <w:r w:rsidRPr="00B910B8">
          <w:tab/>
          <w:t xml:space="preserve">Type: </w:t>
        </w:r>
        <w:proofErr w:type="spellStart"/>
        <w:r>
          <w:t>MediaInfo</w:t>
        </w:r>
        <w:proofErr w:type="spellEnd"/>
      </w:ins>
    </w:p>
    <w:p w14:paraId="7BE35FFF" w14:textId="704B5108" w:rsidR="001C34B0" w:rsidRPr="00B910B8" w:rsidRDefault="001C34B0" w:rsidP="001C34B0">
      <w:pPr>
        <w:pStyle w:val="TH"/>
        <w:rPr>
          <w:ins w:id="1724" w:author="Jimengdi" w:date="2024-09-20T17:33:00Z"/>
          <w:b w:val="0"/>
        </w:rPr>
      </w:pPr>
      <w:ins w:id="1725" w:author="Jimengdi" w:date="2024-09-20T17:33:00Z">
        <w:r w:rsidRPr="00B910B8">
          <w:t>Table 6.</w:t>
        </w:r>
        <w:r w:rsidRPr="000009D1">
          <w:rPr>
            <w:highlight w:val="yellow"/>
          </w:rPr>
          <w:t>x</w:t>
        </w:r>
        <w:r w:rsidRPr="00B910B8">
          <w:t>.6.2.</w:t>
        </w:r>
      </w:ins>
      <w:ins w:id="1726" w:author="Jimengdi" w:date="2024-09-20T17:35:00Z">
        <w:r>
          <w:t>4</w:t>
        </w:r>
      </w:ins>
      <w:ins w:id="1727" w:author="Jimengdi" w:date="2024-09-20T17:33:00Z">
        <w:r w:rsidRPr="00B910B8">
          <w:t xml:space="preserve">-1: Definition of type </w:t>
        </w:r>
        <w:proofErr w:type="spellStart"/>
        <w:r>
          <w:t>MediaInfo</w:t>
        </w:r>
        <w:proofErr w:type="spellEnd"/>
      </w:ins>
    </w:p>
    <w:tbl>
      <w:tblPr>
        <w:tblW w:w="95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807"/>
      </w:tblGrid>
      <w:tr w:rsidR="001C34B0" w:rsidRPr="00D93AE2" w14:paraId="551439DC" w14:textId="77777777" w:rsidTr="00E3331F">
        <w:trPr>
          <w:jc w:val="center"/>
          <w:ins w:id="1728" w:author="Jimengdi" w:date="2024-09-20T17:33:00Z"/>
        </w:trPr>
        <w:tc>
          <w:tcPr>
            <w:tcW w:w="1701" w:type="dxa"/>
            <w:shd w:val="clear" w:color="auto" w:fill="C0C0C0"/>
          </w:tcPr>
          <w:p w14:paraId="5CE6B292" w14:textId="77777777" w:rsidR="001C34B0" w:rsidRPr="00B910B8" w:rsidRDefault="001C34B0" w:rsidP="00E3331F">
            <w:pPr>
              <w:pStyle w:val="TAH"/>
              <w:rPr>
                <w:ins w:id="1729" w:author="Jimengdi" w:date="2024-09-20T17:33:00Z"/>
                <w:b w:val="0"/>
              </w:rPr>
            </w:pPr>
            <w:ins w:id="1730" w:author="Jimengdi" w:date="2024-09-20T17:33:00Z">
              <w:r w:rsidRPr="00B910B8">
                <w:t>Attribute name</w:t>
              </w:r>
            </w:ins>
          </w:p>
        </w:tc>
        <w:tc>
          <w:tcPr>
            <w:tcW w:w="1444" w:type="dxa"/>
            <w:shd w:val="clear" w:color="auto" w:fill="C0C0C0"/>
          </w:tcPr>
          <w:p w14:paraId="195D6B79" w14:textId="77777777" w:rsidR="001C34B0" w:rsidRPr="00B910B8" w:rsidRDefault="001C34B0" w:rsidP="00E3331F">
            <w:pPr>
              <w:pStyle w:val="TAH"/>
              <w:rPr>
                <w:ins w:id="1731" w:author="Jimengdi" w:date="2024-09-20T17:33:00Z"/>
                <w:b w:val="0"/>
              </w:rPr>
            </w:pPr>
            <w:ins w:id="1732" w:author="Jimengdi" w:date="2024-09-20T17:33:00Z">
              <w:r w:rsidRPr="00B910B8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2FF0D208" w14:textId="77777777" w:rsidR="001C34B0" w:rsidRPr="00B910B8" w:rsidRDefault="001C34B0" w:rsidP="00E3331F">
            <w:pPr>
              <w:pStyle w:val="TAH"/>
              <w:rPr>
                <w:ins w:id="1733" w:author="Jimengdi" w:date="2024-09-20T17:33:00Z"/>
                <w:b w:val="0"/>
              </w:rPr>
            </w:pPr>
            <w:ins w:id="1734" w:author="Jimengdi" w:date="2024-09-20T17:33:00Z">
              <w:r w:rsidRPr="00B910B8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44B644EA" w14:textId="77777777" w:rsidR="001C34B0" w:rsidRPr="00B910B8" w:rsidRDefault="001C34B0" w:rsidP="00E3331F">
            <w:pPr>
              <w:pStyle w:val="TAH"/>
              <w:rPr>
                <w:ins w:id="1735" w:author="Jimengdi" w:date="2024-09-20T17:33:00Z"/>
                <w:b w:val="0"/>
              </w:rPr>
            </w:pPr>
            <w:ins w:id="1736" w:author="Jimengdi" w:date="2024-09-20T17:33:00Z">
              <w:r w:rsidRPr="00B910B8">
                <w:t>Cardinality</w:t>
              </w:r>
            </w:ins>
          </w:p>
        </w:tc>
        <w:tc>
          <w:tcPr>
            <w:tcW w:w="4807" w:type="dxa"/>
            <w:shd w:val="clear" w:color="auto" w:fill="C0C0C0"/>
          </w:tcPr>
          <w:p w14:paraId="1F7E8DD7" w14:textId="77777777" w:rsidR="001C34B0" w:rsidRPr="00B910B8" w:rsidRDefault="001C34B0" w:rsidP="00E3331F">
            <w:pPr>
              <w:pStyle w:val="TAH"/>
              <w:rPr>
                <w:ins w:id="1737" w:author="Jimengdi" w:date="2024-09-20T17:33:00Z"/>
                <w:b w:val="0"/>
              </w:rPr>
            </w:pPr>
            <w:ins w:id="1738" w:author="Jimengdi" w:date="2024-09-20T17:33:00Z">
              <w:r w:rsidRPr="00B910B8">
                <w:t>Description</w:t>
              </w:r>
            </w:ins>
          </w:p>
        </w:tc>
      </w:tr>
      <w:tr w:rsidR="001C34B0" w:rsidRPr="00D93AE2" w14:paraId="20F1D6AA" w14:textId="77777777" w:rsidTr="00E3331F">
        <w:trPr>
          <w:jc w:val="center"/>
          <w:ins w:id="1739" w:author="Jimengdi" w:date="2024-09-20T17:33:00Z"/>
        </w:trPr>
        <w:tc>
          <w:tcPr>
            <w:tcW w:w="1701" w:type="dxa"/>
          </w:tcPr>
          <w:p w14:paraId="03FC9514" w14:textId="4BE72850" w:rsidR="001C34B0" w:rsidRPr="00B910B8" w:rsidRDefault="001C34B0" w:rsidP="00E3331F">
            <w:pPr>
              <w:pStyle w:val="TAL"/>
              <w:rPr>
                <w:ins w:id="1740" w:author="Jimengdi" w:date="2024-09-20T17:33:00Z"/>
              </w:rPr>
            </w:pPr>
            <w:proofErr w:type="spellStart"/>
            <w:ins w:id="1741" w:author="Jimengdi" w:date="2024-09-20T17:33:00Z">
              <w:r>
                <w:rPr>
                  <w:lang w:eastAsia="zh-CN"/>
                </w:rPr>
                <w:t>m</w:t>
              </w:r>
              <w:r>
                <w:rPr>
                  <w:rFonts w:hint="eastAsia"/>
                  <w:lang w:eastAsia="zh-CN"/>
                </w:rPr>
                <w:t>edia</w:t>
              </w:r>
              <w:r>
                <w:t>Type</w:t>
              </w:r>
              <w:proofErr w:type="spellEnd"/>
            </w:ins>
          </w:p>
        </w:tc>
        <w:tc>
          <w:tcPr>
            <w:tcW w:w="1444" w:type="dxa"/>
          </w:tcPr>
          <w:p w14:paraId="0BEFBFD0" w14:textId="02CA911F" w:rsidR="001C34B0" w:rsidRPr="00B910B8" w:rsidRDefault="001C34B0" w:rsidP="00E3331F">
            <w:pPr>
              <w:pStyle w:val="TAL"/>
              <w:rPr>
                <w:ins w:id="1742" w:author="Jimengdi" w:date="2024-09-20T17:33:00Z"/>
              </w:rPr>
            </w:pPr>
            <w:ins w:id="1743" w:author="Jimengdi" w:date="2024-09-20T17:33:00Z">
              <w:r>
                <w:t>MediaType</w:t>
              </w:r>
            </w:ins>
          </w:p>
        </w:tc>
        <w:tc>
          <w:tcPr>
            <w:tcW w:w="425" w:type="dxa"/>
          </w:tcPr>
          <w:p w14:paraId="079E541A" w14:textId="77777777" w:rsidR="001C34B0" w:rsidRPr="00B910B8" w:rsidRDefault="001C34B0" w:rsidP="00E3331F">
            <w:pPr>
              <w:pStyle w:val="TAL"/>
              <w:rPr>
                <w:ins w:id="1744" w:author="Jimengdi" w:date="2024-09-20T17:33:00Z"/>
              </w:rPr>
            </w:pPr>
            <w:ins w:id="1745" w:author="Jimengdi" w:date="2024-09-20T17:33:00Z">
              <w:r>
                <w:t>M</w:t>
              </w:r>
            </w:ins>
          </w:p>
        </w:tc>
        <w:tc>
          <w:tcPr>
            <w:tcW w:w="1134" w:type="dxa"/>
          </w:tcPr>
          <w:p w14:paraId="600D0C23" w14:textId="77777777" w:rsidR="001C34B0" w:rsidRPr="00B910B8" w:rsidRDefault="001C34B0" w:rsidP="00E3331F">
            <w:pPr>
              <w:pStyle w:val="TAL"/>
              <w:rPr>
                <w:ins w:id="1746" w:author="Jimengdi" w:date="2024-09-20T17:33:00Z"/>
              </w:rPr>
            </w:pPr>
            <w:ins w:id="1747" w:author="Jimengdi" w:date="2024-09-20T17:33:00Z">
              <w:r w:rsidRPr="00B910B8">
                <w:t>1</w:t>
              </w:r>
            </w:ins>
          </w:p>
        </w:tc>
        <w:tc>
          <w:tcPr>
            <w:tcW w:w="4807" w:type="dxa"/>
          </w:tcPr>
          <w:p w14:paraId="603A8C66" w14:textId="77777777" w:rsidR="001C34B0" w:rsidRDefault="001C34B0" w:rsidP="00E3331F">
            <w:pPr>
              <w:pStyle w:val="TAL"/>
              <w:rPr>
                <w:ins w:id="1748" w:author="Jimengdi" w:date="2024-09-20T17:34:00Z"/>
              </w:rPr>
            </w:pPr>
            <w:ins w:id="1749" w:author="Jimengdi" w:date="2024-09-20T17:33:00Z">
              <w:r>
                <w:t>The media type used</w:t>
              </w:r>
            </w:ins>
            <w:ins w:id="1750" w:author="Jimengdi" w:date="2024-09-20T17:34:00Z">
              <w:r>
                <w:t xml:space="preserve"> in the session</w:t>
              </w:r>
            </w:ins>
            <w:ins w:id="1751" w:author="Jimengdi" w:date="2024-09-20T17:33:00Z">
              <w:r w:rsidRPr="00B910B8">
                <w:t>.</w:t>
              </w:r>
            </w:ins>
          </w:p>
          <w:p w14:paraId="6F97785F" w14:textId="61496C08" w:rsidR="001C34B0" w:rsidRPr="001C34B0" w:rsidRDefault="001C34B0" w:rsidP="00E3331F">
            <w:pPr>
              <w:pStyle w:val="TAL"/>
              <w:rPr>
                <w:ins w:id="1752" w:author="Jimengdi" w:date="2024-09-20T17:33:00Z"/>
              </w:rPr>
            </w:pPr>
            <w:ins w:id="1753" w:author="Jimengdi" w:date="2024-09-20T17:34:00Z">
              <w:r>
                <w:t xml:space="preserve">In this release, the </w:t>
              </w:r>
              <w:proofErr w:type="spellStart"/>
              <w:r>
                <w:t>mediaType</w:t>
              </w:r>
              <w:proofErr w:type="spellEnd"/>
              <w:r>
                <w:t xml:space="preserve"> can only set to "DC"</w:t>
              </w:r>
            </w:ins>
            <w:ins w:id="1754" w:author="Jimengdi" w:date="2024-09-24T16:09:00Z">
              <w:r w:rsidR="002D159B">
                <w:t>.</w:t>
              </w:r>
            </w:ins>
          </w:p>
        </w:tc>
      </w:tr>
      <w:tr w:rsidR="004B1D10" w:rsidRPr="00B910B8" w14:paraId="48EE2572" w14:textId="77777777" w:rsidTr="00455194">
        <w:trPr>
          <w:jc w:val="center"/>
          <w:ins w:id="1755" w:author="Jimengdi" w:date="2024-09-30T10:15:00Z"/>
        </w:trPr>
        <w:tc>
          <w:tcPr>
            <w:tcW w:w="1701" w:type="dxa"/>
            <w:shd w:val="clear" w:color="auto" w:fill="C0C0C0"/>
          </w:tcPr>
          <w:p w14:paraId="4FB3FAEE" w14:textId="77777777" w:rsidR="004B1D10" w:rsidRPr="00B910B8" w:rsidRDefault="004B1D10" w:rsidP="00455194">
            <w:pPr>
              <w:pStyle w:val="TAL"/>
              <w:rPr>
                <w:ins w:id="1756" w:author="Jimengdi" w:date="2024-09-30T10:15:00Z"/>
                <w:lang w:eastAsia="zh-CN"/>
              </w:rPr>
            </w:pPr>
            <w:proofErr w:type="spellStart"/>
            <w:ins w:id="1757" w:author="Jimengdi" w:date="2024-09-30T10:15:00Z">
              <w:r>
                <w:t>mediaId</w:t>
              </w:r>
              <w:proofErr w:type="spellEnd"/>
            </w:ins>
          </w:p>
        </w:tc>
        <w:tc>
          <w:tcPr>
            <w:tcW w:w="1444" w:type="dxa"/>
            <w:shd w:val="clear" w:color="auto" w:fill="C0C0C0"/>
          </w:tcPr>
          <w:p w14:paraId="46AE69B5" w14:textId="311DD8D0" w:rsidR="004B1D10" w:rsidRPr="00B910B8" w:rsidRDefault="00811D5F" w:rsidP="00455194">
            <w:pPr>
              <w:pStyle w:val="TAL"/>
              <w:rPr>
                <w:ins w:id="1758" w:author="Jimengdi" w:date="2024-09-30T10:15:00Z"/>
                <w:lang w:eastAsia="zh-CN"/>
              </w:rPr>
            </w:pPr>
            <w:proofErr w:type="spellStart"/>
            <w:ins w:id="1759" w:author="Jimengdi" w:date="2024-09-30T10:55:00Z">
              <w:r>
                <w:t>MediaId</w:t>
              </w:r>
            </w:ins>
            <w:proofErr w:type="spellEnd"/>
          </w:p>
        </w:tc>
        <w:tc>
          <w:tcPr>
            <w:tcW w:w="425" w:type="dxa"/>
            <w:shd w:val="clear" w:color="auto" w:fill="C0C0C0"/>
          </w:tcPr>
          <w:p w14:paraId="2C1A1827" w14:textId="77777777" w:rsidR="004B1D10" w:rsidRPr="00B910B8" w:rsidRDefault="004B1D10" w:rsidP="00455194">
            <w:pPr>
              <w:pStyle w:val="TAL"/>
              <w:rPr>
                <w:ins w:id="1760" w:author="Jimengdi" w:date="2024-09-30T10:15:00Z"/>
                <w:lang w:eastAsia="zh-CN"/>
              </w:rPr>
            </w:pPr>
            <w:ins w:id="1761" w:author="Jimengdi" w:date="2024-09-30T10:15:00Z">
              <w:r>
                <w:t>C</w:t>
              </w:r>
            </w:ins>
          </w:p>
        </w:tc>
        <w:tc>
          <w:tcPr>
            <w:tcW w:w="1134" w:type="dxa"/>
            <w:shd w:val="clear" w:color="auto" w:fill="C0C0C0"/>
          </w:tcPr>
          <w:p w14:paraId="001D4A04" w14:textId="77777777" w:rsidR="004B1D10" w:rsidRPr="00B910B8" w:rsidRDefault="004B1D10" w:rsidP="00455194">
            <w:pPr>
              <w:pStyle w:val="TAL"/>
              <w:rPr>
                <w:ins w:id="1762" w:author="Jimengdi" w:date="2024-09-30T10:15:00Z"/>
                <w:lang w:eastAsia="zh-CN"/>
              </w:rPr>
            </w:pPr>
            <w:ins w:id="1763" w:author="Jimengdi" w:date="2024-09-30T10:15:00Z">
              <w:r>
                <w:t>0..</w:t>
              </w:r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4807" w:type="dxa"/>
            <w:shd w:val="clear" w:color="auto" w:fill="C0C0C0"/>
          </w:tcPr>
          <w:p w14:paraId="7EAD379E" w14:textId="77777777" w:rsidR="004B1D10" w:rsidRDefault="004B1D10" w:rsidP="00455194">
            <w:pPr>
              <w:pStyle w:val="TAL"/>
              <w:rPr>
                <w:ins w:id="1764" w:author="Jimengdi" w:date="2024-09-30T10:15:00Z"/>
              </w:rPr>
            </w:pPr>
            <w:ins w:id="1765" w:author="Jimengdi" w:date="2024-09-30T10:15:00Z">
              <w:r w:rsidRPr="00394925">
                <w:t xml:space="preserve">The </w:t>
              </w:r>
              <w:r>
                <w:t>media</w:t>
              </w:r>
              <w:r w:rsidRPr="00394925">
                <w:t xml:space="preserve"> ID is the identity of the </w:t>
              </w:r>
              <w:r>
                <w:t xml:space="preserve">media within an </w:t>
              </w:r>
              <w:r w:rsidRPr="00394925">
                <w:t>IMS session</w:t>
              </w:r>
              <w:r>
                <w:t>. It shall be generated by the IMS AS when creating the session or creating the media in an existing an IMS session.</w:t>
              </w:r>
            </w:ins>
          </w:p>
          <w:p w14:paraId="563BA322" w14:textId="77777777" w:rsidR="004B1D10" w:rsidRPr="00B910B8" w:rsidRDefault="004B1D10" w:rsidP="00455194">
            <w:pPr>
              <w:pStyle w:val="TAL"/>
              <w:rPr>
                <w:ins w:id="1766" w:author="Jimengdi" w:date="2024-09-30T10:15:00Z"/>
                <w:lang w:eastAsia="zh-CN"/>
              </w:rPr>
            </w:pPr>
            <w:ins w:id="1767" w:author="Jimengdi" w:date="2024-09-30T10:15:00Z">
              <w:r>
                <w:rPr>
                  <w:rFonts w:cs="Arial"/>
                  <w:szCs w:val="18"/>
                  <w:lang w:eastAsia="zh-CN"/>
                </w:rPr>
                <w:t>It shall not be contained when creating of a new media in a new IMS session or creating a new IMS session. Otherwise, it shall be contained.</w:t>
              </w:r>
            </w:ins>
          </w:p>
        </w:tc>
      </w:tr>
      <w:tr w:rsidR="001C34B0" w:rsidRPr="00D93AE2" w14:paraId="7FDA4509" w14:textId="77777777" w:rsidTr="00E3331F">
        <w:trPr>
          <w:jc w:val="center"/>
          <w:ins w:id="1768" w:author="Jimengdi" w:date="2024-09-20T17:33:00Z"/>
        </w:trPr>
        <w:tc>
          <w:tcPr>
            <w:tcW w:w="1701" w:type="dxa"/>
          </w:tcPr>
          <w:p w14:paraId="78C4FEDD" w14:textId="1CE02A69" w:rsidR="001C34B0" w:rsidRPr="00B910B8" w:rsidRDefault="001C34B0" w:rsidP="00E3331F">
            <w:pPr>
              <w:pStyle w:val="TAL"/>
              <w:rPr>
                <w:ins w:id="1769" w:author="Jimengdi" w:date="2024-09-20T17:33:00Z"/>
              </w:rPr>
            </w:pPr>
            <w:proofErr w:type="spellStart"/>
            <w:ins w:id="1770" w:author="Jimengdi" w:date="2024-09-20T17:35:00Z">
              <w:r>
                <w:t>dcM</w:t>
              </w:r>
            </w:ins>
            <w:ins w:id="1771" w:author="Jimengdi" w:date="2024-09-20T17:34:00Z">
              <w:r>
                <w:t>ediaParas</w:t>
              </w:r>
            </w:ins>
            <w:proofErr w:type="spellEnd"/>
          </w:p>
        </w:tc>
        <w:tc>
          <w:tcPr>
            <w:tcW w:w="1444" w:type="dxa"/>
          </w:tcPr>
          <w:p w14:paraId="38724C96" w14:textId="04BD9A88" w:rsidR="001C34B0" w:rsidRPr="00B910B8" w:rsidRDefault="00B962B7" w:rsidP="00E3331F">
            <w:pPr>
              <w:pStyle w:val="TAL"/>
              <w:rPr>
                <w:ins w:id="1772" w:author="Jimengdi" w:date="2024-09-20T17:33:00Z"/>
              </w:rPr>
            </w:pPr>
            <w:proofErr w:type="gramStart"/>
            <w:ins w:id="1773" w:author="Jimengdi" w:date="2024-09-20T17:36:00Z">
              <w:r>
                <w:t>array(</w:t>
              </w:r>
            </w:ins>
            <w:proofErr w:type="spellStart"/>
            <w:proofErr w:type="gramEnd"/>
            <w:ins w:id="1774" w:author="Jimengdi" w:date="2024-09-20T17:34:00Z">
              <w:r w:rsidR="001C34B0">
                <w:t>DcMedia</w:t>
              </w:r>
            </w:ins>
            <w:ins w:id="1775" w:author="Jimengdi" w:date="2024-09-20T17:35:00Z">
              <w:r w:rsidR="001C34B0">
                <w:t>Para</w:t>
              </w:r>
            </w:ins>
            <w:proofErr w:type="spellEnd"/>
            <w:ins w:id="1776" w:author="Jimengdi" w:date="2024-09-20T17:36:00Z">
              <w:r>
                <w:t>)</w:t>
              </w:r>
            </w:ins>
          </w:p>
        </w:tc>
        <w:tc>
          <w:tcPr>
            <w:tcW w:w="425" w:type="dxa"/>
          </w:tcPr>
          <w:p w14:paraId="13F0EA57" w14:textId="58EA269B" w:rsidR="001C34B0" w:rsidRPr="00B910B8" w:rsidRDefault="00983602" w:rsidP="00E3331F">
            <w:pPr>
              <w:pStyle w:val="TAL"/>
              <w:rPr>
                <w:ins w:id="1777" w:author="Jimengdi" w:date="2024-09-20T17:33:00Z"/>
              </w:rPr>
            </w:pPr>
            <w:ins w:id="1778" w:author="Jimengdi" w:date="2024-09-30T10:16:00Z">
              <w:r>
                <w:t>C</w:t>
              </w:r>
            </w:ins>
          </w:p>
        </w:tc>
        <w:tc>
          <w:tcPr>
            <w:tcW w:w="1134" w:type="dxa"/>
          </w:tcPr>
          <w:p w14:paraId="1C5AC8E6" w14:textId="35F05E28" w:rsidR="001C34B0" w:rsidRPr="00B910B8" w:rsidRDefault="001C34B0" w:rsidP="00E3331F">
            <w:pPr>
              <w:pStyle w:val="TAL"/>
              <w:rPr>
                <w:ins w:id="1779" w:author="Jimengdi" w:date="2024-09-20T17:33:00Z"/>
              </w:rPr>
            </w:pPr>
            <w:proofErr w:type="gramStart"/>
            <w:ins w:id="1780" w:author="Jimengdi" w:date="2024-09-20T17:33:00Z">
              <w:r w:rsidRPr="00B910B8">
                <w:t>1</w:t>
              </w:r>
            </w:ins>
            <w:ins w:id="1781" w:author="Jimengdi" w:date="2024-09-20T17:36:00Z">
              <w:r w:rsidR="00B962B7">
                <w:t>..N</w:t>
              </w:r>
            </w:ins>
            <w:proofErr w:type="gramEnd"/>
          </w:p>
        </w:tc>
        <w:tc>
          <w:tcPr>
            <w:tcW w:w="4807" w:type="dxa"/>
          </w:tcPr>
          <w:p w14:paraId="320787D1" w14:textId="77777777" w:rsidR="001C34B0" w:rsidRDefault="001C34B0" w:rsidP="00E3331F">
            <w:pPr>
              <w:pStyle w:val="TAL"/>
              <w:rPr>
                <w:ins w:id="1782" w:author="Jimengdi" w:date="2024-09-23T10:10:00Z"/>
              </w:rPr>
            </w:pPr>
            <w:ins w:id="1783" w:author="Jimengdi" w:date="2024-09-20T17:35:00Z">
              <w:r>
                <w:t>The information of the created data channel media</w:t>
              </w:r>
            </w:ins>
            <w:ins w:id="1784" w:author="Jimengdi" w:date="2024-09-20T17:33:00Z">
              <w:r w:rsidRPr="00B910B8">
                <w:t>.</w:t>
              </w:r>
            </w:ins>
          </w:p>
          <w:p w14:paraId="61D9E95B" w14:textId="549C8210" w:rsidR="001F4213" w:rsidRPr="00B910B8" w:rsidRDefault="001F4213" w:rsidP="00E3331F">
            <w:pPr>
              <w:pStyle w:val="TAL"/>
              <w:rPr>
                <w:ins w:id="1785" w:author="Jimengdi" w:date="2024-09-20T17:33:00Z"/>
                <w:lang w:eastAsia="zh-CN"/>
              </w:rPr>
            </w:pPr>
            <w:ins w:id="1786" w:author="Jimengdi" w:date="2024-09-23T10:10:00Z">
              <w:r>
                <w:rPr>
                  <w:lang w:eastAsia="zh-CN"/>
                </w:rPr>
                <w:t xml:space="preserve">It shall be contained when the </w:t>
              </w:r>
              <w:r>
                <w:t>attribute "</w:t>
              </w:r>
              <w:proofErr w:type="spellStart"/>
              <w:r>
                <w:t>mediaType</w:t>
              </w:r>
              <w:proofErr w:type="spellEnd"/>
              <w:r>
                <w:t>" is set to "DC".</w:t>
              </w:r>
            </w:ins>
          </w:p>
        </w:tc>
      </w:tr>
    </w:tbl>
    <w:p w14:paraId="7BDDD816" w14:textId="5EC7C553" w:rsidR="008023F0" w:rsidRDefault="008023F0" w:rsidP="00700DA3">
      <w:pPr>
        <w:rPr>
          <w:ins w:id="1787" w:author="Jimengdi" w:date="2024-09-20T17:35:00Z"/>
        </w:rPr>
      </w:pPr>
    </w:p>
    <w:p w14:paraId="21B1DEA0" w14:textId="77777777" w:rsidR="001C34B0" w:rsidRDefault="001C34B0" w:rsidP="001C34B0">
      <w:pPr>
        <w:rPr>
          <w:ins w:id="1788" w:author="Jimengdi" w:date="2024-09-20T17:35:00Z"/>
        </w:rPr>
      </w:pPr>
    </w:p>
    <w:p w14:paraId="3FB65BC5" w14:textId="2D14A58C" w:rsidR="001C34B0" w:rsidRPr="00B910B8" w:rsidRDefault="001C34B0" w:rsidP="001C34B0">
      <w:pPr>
        <w:pStyle w:val="5"/>
        <w:rPr>
          <w:ins w:id="1789" w:author="Jimengdi" w:date="2024-09-20T17:35:00Z"/>
        </w:rPr>
      </w:pPr>
      <w:ins w:id="1790" w:author="Jimengdi" w:date="2024-09-20T17:35:00Z">
        <w:r w:rsidRPr="00B910B8">
          <w:lastRenderedPageBreak/>
          <w:t>6.</w:t>
        </w:r>
        <w:r w:rsidRPr="000009D1">
          <w:rPr>
            <w:highlight w:val="yellow"/>
          </w:rPr>
          <w:t>x</w:t>
        </w:r>
        <w:r w:rsidRPr="00B910B8">
          <w:t>.6.2.</w:t>
        </w:r>
        <w:r>
          <w:t>5</w:t>
        </w:r>
        <w:r w:rsidRPr="00B910B8">
          <w:tab/>
          <w:t xml:space="preserve">Type: </w:t>
        </w:r>
        <w:proofErr w:type="spellStart"/>
        <w:r>
          <w:t>DcMediaPara</w:t>
        </w:r>
        <w:proofErr w:type="spellEnd"/>
      </w:ins>
    </w:p>
    <w:p w14:paraId="51EB5E85" w14:textId="06C79084" w:rsidR="001C34B0" w:rsidRPr="00B910B8" w:rsidRDefault="001C34B0" w:rsidP="001C34B0">
      <w:pPr>
        <w:pStyle w:val="TH"/>
        <w:rPr>
          <w:ins w:id="1791" w:author="Jimengdi" w:date="2024-09-20T17:35:00Z"/>
          <w:b w:val="0"/>
        </w:rPr>
      </w:pPr>
      <w:ins w:id="1792" w:author="Jimengdi" w:date="2024-09-20T17:35:00Z">
        <w:r w:rsidRPr="00B910B8">
          <w:t>Table 6.</w:t>
        </w:r>
        <w:r w:rsidRPr="000009D1">
          <w:rPr>
            <w:highlight w:val="yellow"/>
          </w:rPr>
          <w:t>x</w:t>
        </w:r>
        <w:r w:rsidRPr="00B910B8">
          <w:t>.6.2.</w:t>
        </w:r>
      </w:ins>
      <w:ins w:id="1793" w:author="Jimengdi" w:date="2024-09-20T17:36:00Z">
        <w:r>
          <w:t>5</w:t>
        </w:r>
      </w:ins>
      <w:ins w:id="1794" w:author="Jimengdi" w:date="2024-09-20T17:35:00Z">
        <w:r w:rsidRPr="00B910B8">
          <w:t xml:space="preserve">-1: Definition of type </w:t>
        </w:r>
      </w:ins>
      <w:proofErr w:type="spellStart"/>
      <w:ins w:id="1795" w:author="Jimengdi" w:date="2024-09-20T17:36:00Z">
        <w:r>
          <w:t>DcMediaPara</w:t>
        </w:r>
      </w:ins>
      <w:proofErr w:type="spellEnd"/>
    </w:p>
    <w:tbl>
      <w:tblPr>
        <w:tblW w:w="95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807"/>
      </w:tblGrid>
      <w:tr w:rsidR="001C34B0" w:rsidRPr="00D93AE2" w14:paraId="445E46BC" w14:textId="77777777" w:rsidTr="00E3331F">
        <w:trPr>
          <w:jc w:val="center"/>
          <w:ins w:id="1796" w:author="Jimengdi" w:date="2024-09-20T17:35:00Z"/>
        </w:trPr>
        <w:tc>
          <w:tcPr>
            <w:tcW w:w="1701" w:type="dxa"/>
            <w:shd w:val="clear" w:color="auto" w:fill="C0C0C0"/>
          </w:tcPr>
          <w:p w14:paraId="4D95F8DF" w14:textId="77777777" w:rsidR="001C34B0" w:rsidRPr="00B910B8" w:rsidRDefault="001C34B0" w:rsidP="00E3331F">
            <w:pPr>
              <w:pStyle w:val="TAH"/>
              <w:rPr>
                <w:ins w:id="1797" w:author="Jimengdi" w:date="2024-09-20T17:35:00Z"/>
                <w:b w:val="0"/>
              </w:rPr>
            </w:pPr>
            <w:ins w:id="1798" w:author="Jimengdi" w:date="2024-09-20T17:35:00Z">
              <w:r w:rsidRPr="00B910B8">
                <w:t>Attribute name</w:t>
              </w:r>
            </w:ins>
          </w:p>
        </w:tc>
        <w:tc>
          <w:tcPr>
            <w:tcW w:w="1444" w:type="dxa"/>
            <w:shd w:val="clear" w:color="auto" w:fill="C0C0C0"/>
          </w:tcPr>
          <w:p w14:paraId="0D7953B7" w14:textId="77777777" w:rsidR="001C34B0" w:rsidRPr="00B910B8" w:rsidRDefault="001C34B0" w:rsidP="00E3331F">
            <w:pPr>
              <w:pStyle w:val="TAH"/>
              <w:rPr>
                <w:ins w:id="1799" w:author="Jimengdi" w:date="2024-09-20T17:35:00Z"/>
                <w:b w:val="0"/>
              </w:rPr>
            </w:pPr>
            <w:ins w:id="1800" w:author="Jimengdi" w:date="2024-09-20T17:35:00Z">
              <w:r w:rsidRPr="00B910B8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028D38A6" w14:textId="77777777" w:rsidR="001C34B0" w:rsidRPr="00B910B8" w:rsidRDefault="001C34B0" w:rsidP="00E3331F">
            <w:pPr>
              <w:pStyle w:val="TAH"/>
              <w:rPr>
                <w:ins w:id="1801" w:author="Jimengdi" w:date="2024-09-20T17:35:00Z"/>
                <w:b w:val="0"/>
              </w:rPr>
            </w:pPr>
            <w:ins w:id="1802" w:author="Jimengdi" w:date="2024-09-20T17:35:00Z">
              <w:r w:rsidRPr="00B910B8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7EC2EF60" w14:textId="77777777" w:rsidR="001C34B0" w:rsidRPr="00B910B8" w:rsidRDefault="001C34B0" w:rsidP="00E3331F">
            <w:pPr>
              <w:pStyle w:val="TAH"/>
              <w:rPr>
                <w:ins w:id="1803" w:author="Jimengdi" w:date="2024-09-20T17:35:00Z"/>
                <w:b w:val="0"/>
              </w:rPr>
            </w:pPr>
            <w:ins w:id="1804" w:author="Jimengdi" w:date="2024-09-20T17:35:00Z">
              <w:r w:rsidRPr="00B910B8">
                <w:t>Cardinality</w:t>
              </w:r>
            </w:ins>
          </w:p>
        </w:tc>
        <w:tc>
          <w:tcPr>
            <w:tcW w:w="4807" w:type="dxa"/>
            <w:shd w:val="clear" w:color="auto" w:fill="C0C0C0"/>
          </w:tcPr>
          <w:p w14:paraId="17662320" w14:textId="77777777" w:rsidR="001C34B0" w:rsidRPr="00B910B8" w:rsidRDefault="001C34B0" w:rsidP="00E3331F">
            <w:pPr>
              <w:pStyle w:val="TAH"/>
              <w:rPr>
                <w:ins w:id="1805" w:author="Jimengdi" w:date="2024-09-20T17:35:00Z"/>
                <w:b w:val="0"/>
              </w:rPr>
            </w:pPr>
            <w:ins w:id="1806" w:author="Jimengdi" w:date="2024-09-20T17:35:00Z">
              <w:r w:rsidRPr="00B910B8">
                <w:t>Description</w:t>
              </w:r>
            </w:ins>
          </w:p>
        </w:tc>
      </w:tr>
      <w:tr w:rsidR="00AD52A0" w:rsidRPr="00D93AE2" w14:paraId="3A2243C5" w14:textId="77777777" w:rsidTr="00E3331F">
        <w:trPr>
          <w:jc w:val="center"/>
          <w:ins w:id="1807" w:author="Jimengdi" w:date="2024-09-20T17:35:00Z"/>
        </w:trPr>
        <w:tc>
          <w:tcPr>
            <w:tcW w:w="1701" w:type="dxa"/>
          </w:tcPr>
          <w:p w14:paraId="6FCC7867" w14:textId="539EDD8B" w:rsidR="00AD52A0" w:rsidRPr="00B910B8" w:rsidRDefault="00AD52A0" w:rsidP="00AD52A0">
            <w:pPr>
              <w:pStyle w:val="TAL"/>
              <w:rPr>
                <w:ins w:id="1808" w:author="Jimengdi" w:date="2024-09-20T17:35:00Z"/>
                <w:lang w:eastAsia="zh-CN"/>
              </w:rPr>
            </w:pPr>
            <w:proofErr w:type="spellStart"/>
            <w:ins w:id="1809" w:author="Jimengdi" w:date="2024-09-20T17:36:00Z">
              <w:r>
                <w:rPr>
                  <w:lang w:eastAsia="zh-CN"/>
                </w:rPr>
                <w:t>dcType</w:t>
              </w:r>
            </w:ins>
            <w:proofErr w:type="spellEnd"/>
          </w:p>
        </w:tc>
        <w:tc>
          <w:tcPr>
            <w:tcW w:w="1444" w:type="dxa"/>
          </w:tcPr>
          <w:p w14:paraId="12340D05" w14:textId="21EB1BAC" w:rsidR="00AD52A0" w:rsidRPr="00B910B8" w:rsidRDefault="00AD52A0" w:rsidP="00AD52A0">
            <w:pPr>
              <w:pStyle w:val="TAL"/>
              <w:rPr>
                <w:ins w:id="1810" w:author="Jimengdi" w:date="2024-09-20T17:35:00Z"/>
                <w:lang w:eastAsia="zh-CN"/>
              </w:rPr>
            </w:pPr>
            <w:proofErr w:type="spellStart"/>
            <w:ins w:id="1811" w:author="Jimengdi" w:date="2024-09-23T09:46:00Z">
              <w:r>
                <w:rPr>
                  <w:lang w:eastAsia="zh-CN"/>
                </w:rPr>
                <w:t>D</w:t>
              </w:r>
            </w:ins>
            <w:ins w:id="1812" w:author="Jimengdi" w:date="2024-09-20T17:36:00Z">
              <w:r>
                <w:rPr>
                  <w:lang w:eastAsia="zh-CN"/>
                </w:rPr>
                <w:t>cType</w:t>
              </w:r>
            </w:ins>
            <w:proofErr w:type="spellEnd"/>
          </w:p>
        </w:tc>
        <w:tc>
          <w:tcPr>
            <w:tcW w:w="425" w:type="dxa"/>
          </w:tcPr>
          <w:p w14:paraId="71E42732" w14:textId="77777777" w:rsidR="00AD52A0" w:rsidRPr="00B910B8" w:rsidRDefault="00AD52A0" w:rsidP="00AD52A0">
            <w:pPr>
              <w:pStyle w:val="TAL"/>
              <w:rPr>
                <w:ins w:id="1813" w:author="Jimengdi" w:date="2024-09-20T17:35:00Z"/>
                <w:lang w:eastAsia="zh-CN"/>
              </w:rPr>
            </w:pPr>
            <w:ins w:id="1814" w:author="Jimengdi" w:date="2024-09-20T17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58C093B6" w14:textId="77777777" w:rsidR="00AD52A0" w:rsidRPr="00B910B8" w:rsidRDefault="00AD52A0" w:rsidP="00AD52A0">
            <w:pPr>
              <w:pStyle w:val="TAL"/>
              <w:rPr>
                <w:ins w:id="1815" w:author="Jimengdi" w:date="2024-09-20T17:35:00Z"/>
                <w:lang w:eastAsia="zh-CN"/>
              </w:rPr>
            </w:pPr>
            <w:ins w:id="1816" w:author="Jimengdi" w:date="2024-09-20T17:35:00Z">
              <w:r w:rsidRPr="00B910B8">
                <w:rPr>
                  <w:lang w:eastAsia="zh-CN"/>
                </w:rPr>
                <w:t>1</w:t>
              </w:r>
            </w:ins>
          </w:p>
        </w:tc>
        <w:tc>
          <w:tcPr>
            <w:tcW w:w="4807" w:type="dxa"/>
          </w:tcPr>
          <w:p w14:paraId="77CE2304" w14:textId="6D1F81D5" w:rsidR="00AD52A0" w:rsidRPr="001C34B0" w:rsidRDefault="00AD52A0" w:rsidP="00AD52A0">
            <w:pPr>
              <w:pStyle w:val="TAL"/>
              <w:rPr>
                <w:ins w:id="1817" w:author="Jimengdi" w:date="2024-09-20T17:35:00Z"/>
                <w:lang w:eastAsia="zh-CN"/>
              </w:rPr>
            </w:pPr>
            <w:ins w:id="1818" w:author="Jimengdi" w:date="2024-09-20T17:35:00Z">
              <w:r>
                <w:rPr>
                  <w:lang w:eastAsia="zh-CN"/>
                </w:rPr>
                <w:t xml:space="preserve">The </w:t>
              </w:r>
            </w:ins>
            <w:ins w:id="1819" w:author="Jimengdi" w:date="2024-09-20T17:37:00Z">
              <w:r>
                <w:rPr>
                  <w:lang w:eastAsia="zh-CN"/>
                </w:rPr>
                <w:t xml:space="preserve">data channel </w:t>
              </w:r>
            </w:ins>
            <w:ins w:id="1820" w:author="Jimengdi" w:date="2024-09-20T17:35:00Z">
              <w:r>
                <w:rPr>
                  <w:lang w:eastAsia="zh-CN"/>
                </w:rPr>
                <w:t xml:space="preserve">type </w:t>
              </w:r>
            </w:ins>
            <w:ins w:id="1821" w:author="Jimengdi" w:date="2024-09-20T17:37:00Z">
              <w:r>
                <w:rPr>
                  <w:lang w:eastAsia="zh-CN"/>
                </w:rPr>
                <w:t>of the data channel.</w:t>
              </w:r>
            </w:ins>
          </w:p>
        </w:tc>
      </w:tr>
      <w:tr w:rsidR="00AD52A0" w:rsidRPr="003203D3" w14:paraId="187290FF" w14:textId="77777777" w:rsidTr="00E3331F">
        <w:trPr>
          <w:jc w:val="center"/>
          <w:ins w:id="1822" w:author="Jimengdi" w:date="2024-09-20T17:35:00Z"/>
        </w:trPr>
        <w:tc>
          <w:tcPr>
            <w:tcW w:w="1701" w:type="dxa"/>
          </w:tcPr>
          <w:p w14:paraId="4F8EA505" w14:textId="19C2DA66" w:rsidR="00AD52A0" w:rsidRPr="00B910B8" w:rsidRDefault="00AD52A0" w:rsidP="00AD52A0">
            <w:pPr>
              <w:pStyle w:val="TAL"/>
              <w:rPr>
                <w:ins w:id="1823" w:author="Jimengdi" w:date="2024-09-20T17:35:00Z"/>
                <w:lang w:eastAsia="zh-CN"/>
              </w:rPr>
            </w:pPr>
            <w:proofErr w:type="spellStart"/>
            <w:ins w:id="1824" w:author="Jimengdi" w:date="2024-09-20T17:37:00Z">
              <w:r>
                <w:rPr>
                  <w:lang w:eastAsia="zh-CN"/>
                </w:rPr>
                <w:t>adcType</w:t>
              </w:r>
            </w:ins>
            <w:proofErr w:type="spellEnd"/>
          </w:p>
        </w:tc>
        <w:tc>
          <w:tcPr>
            <w:tcW w:w="1444" w:type="dxa"/>
          </w:tcPr>
          <w:p w14:paraId="2E5DA375" w14:textId="06C7A41B" w:rsidR="00AD52A0" w:rsidRPr="00B910B8" w:rsidRDefault="00AD52A0" w:rsidP="00AD52A0">
            <w:pPr>
              <w:pStyle w:val="TAL"/>
              <w:rPr>
                <w:ins w:id="1825" w:author="Jimengdi" w:date="2024-09-20T17:35:00Z"/>
                <w:lang w:eastAsia="zh-CN"/>
              </w:rPr>
            </w:pPr>
            <w:proofErr w:type="spellStart"/>
            <w:ins w:id="1826" w:author="Jimengdi" w:date="2024-09-20T17:37:00Z">
              <w:r>
                <w:rPr>
                  <w:lang w:eastAsia="zh-CN"/>
                </w:rPr>
                <w:t>AdcType</w:t>
              </w:r>
            </w:ins>
            <w:proofErr w:type="spellEnd"/>
          </w:p>
        </w:tc>
        <w:tc>
          <w:tcPr>
            <w:tcW w:w="425" w:type="dxa"/>
          </w:tcPr>
          <w:p w14:paraId="595495E5" w14:textId="7F3B4A9C" w:rsidR="00AD52A0" w:rsidRPr="00B910B8" w:rsidRDefault="00AD52A0" w:rsidP="00AD52A0">
            <w:pPr>
              <w:pStyle w:val="TAL"/>
              <w:rPr>
                <w:ins w:id="1827" w:author="Jimengdi" w:date="2024-09-20T17:35:00Z"/>
                <w:lang w:eastAsia="zh-CN"/>
              </w:rPr>
            </w:pPr>
            <w:ins w:id="1828" w:author="Jimengdi" w:date="2024-09-20T17:3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1D075C98" w14:textId="6DF62AFA" w:rsidR="00AD52A0" w:rsidRPr="00B910B8" w:rsidRDefault="00AD52A0" w:rsidP="00AD52A0">
            <w:pPr>
              <w:pStyle w:val="TAL"/>
              <w:rPr>
                <w:ins w:id="1829" w:author="Jimengdi" w:date="2024-09-20T17:35:00Z"/>
                <w:lang w:eastAsia="zh-CN"/>
              </w:rPr>
            </w:pPr>
            <w:ins w:id="1830" w:author="Jimengdi" w:date="2024-09-20T17:37:00Z">
              <w:r>
                <w:rPr>
                  <w:lang w:eastAsia="zh-CN"/>
                </w:rPr>
                <w:t>0..</w:t>
              </w:r>
            </w:ins>
            <w:ins w:id="1831" w:author="Jimengdi" w:date="2024-09-20T17:35:00Z">
              <w:r w:rsidRPr="00B910B8">
                <w:rPr>
                  <w:lang w:eastAsia="zh-CN"/>
                </w:rPr>
                <w:t>1</w:t>
              </w:r>
            </w:ins>
          </w:p>
        </w:tc>
        <w:tc>
          <w:tcPr>
            <w:tcW w:w="4807" w:type="dxa"/>
          </w:tcPr>
          <w:p w14:paraId="3E77E3FF" w14:textId="3BC09796" w:rsidR="00AD52A0" w:rsidRPr="00B910B8" w:rsidRDefault="00AD52A0" w:rsidP="00AD52A0">
            <w:pPr>
              <w:pStyle w:val="TAL"/>
              <w:rPr>
                <w:ins w:id="1832" w:author="Jimengdi" w:date="2024-09-20T17:35:00Z"/>
                <w:lang w:eastAsia="zh-CN"/>
              </w:rPr>
            </w:pPr>
            <w:ins w:id="1833" w:author="Jimengdi" w:date="2024-09-20T17:37:00Z">
              <w:r>
                <w:rPr>
                  <w:lang w:eastAsia="zh-CN"/>
                </w:rPr>
                <w:t xml:space="preserve">The type of </w:t>
              </w:r>
            </w:ins>
            <w:ins w:id="1834" w:author="Jimengdi" w:date="2024-09-23T09:43:00Z">
              <w:r>
                <w:rPr>
                  <w:lang w:eastAsia="zh-CN"/>
                </w:rPr>
                <w:t xml:space="preserve">application data type. This </w:t>
              </w:r>
            </w:ins>
            <w:ins w:id="1835" w:author="Jimengdi" w:date="2024-09-23T09:44:00Z">
              <w:r>
                <w:rPr>
                  <w:lang w:eastAsia="zh-CN"/>
                </w:rPr>
                <w:t xml:space="preserve">IE shall be contained </w:t>
              </w:r>
            </w:ins>
            <w:ins w:id="1836" w:author="Jimengdi" w:date="2024-09-23T09:45:00Z">
              <w:r>
                <w:rPr>
                  <w:lang w:eastAsia="zh-CN"/>
                </w:rPr>
                <w:t>when</w:t>
              </w:r>
            </w:ins>
            <w:ins w:id="1837" w:author="Jimengdi" w:date="2024-09-23T09:44:00Z">
              <w:r>
                <w:rPr>
                  <w:lang w:eastAsia="zh-CN"/>
                </w:rPr>
                <w:t xml:space="preserve"> the attribute "</w:t>
              </w:r>
              <w:proofErr w:type="spellStart"/>
              <w:r>
                <w:rPr>
                  <w:lang w:eastAsia="zh-CN"/>
                </w:rPr>
                <w:t>dcType</w:t>
              </w:r>
              <w:proofErr w:type="spellEnd"/>
              <w:r>
                <w:rPr>
                  <w:lang w:eastAsia="zh-CN"/>
                </w:rPr>
                <w:t>" is set to "ADC".</w:t>
              </w:r>
            </w:ins>
          </w:p>
        </w:tc>
      </w:tr>
      <w:tr w:rsidR="00AD52A0" w:rsidRPr="003203D3" w14:paraId="4ADC227F" w14:textId="77777777" w:rsidTr="00E3331F">
        <w:trPr>
          <w:jc w:val="center"/>
          <w:ins w:id="1838" w:author="Jimengdi" w:date="2024-09-23T09:44:00Z"/>
        </w:trPr>
        <w:tc>
          <w:tcPr>
            <w:tcW w:w="1701" w:type="dxa"/>
          </w:tcPr>
          <w:p w14:paraId="6FBAB1B2" w14:textId="0EA18EEF" w:rsidR="00AD52A0" w:rsidRDefault="00AD52A0" w:rsidP="00AD52A0">
            <w:pPr>
              <w:pStyle w:val="TAL"/>
              <w:rPr>
                <w:ins w:id="1839" w:author="Jimengdi" w:date="2024-09-23T09:44:00Z"/>
                <w:lang w:eastAsia="zh-CN"/>
              </w:rPr>
            </w:pPr>
            <w:proofErr w:type="spellStart"/>
            <w:ins w:id="1840" w:author="Jimengdi" w:date="2024-09-23T09:4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ppBindingInfo</w:t>
              </w:r>
              <w:proofErr w:type="spellEnd"/>
            </w:ins>
          </w:p>
        </w:tc>
        <w:tc>
          <w:tcPr>
            <w:tcW w:w="1444" w:type="dxa"/>
          </w:tcPr>
          <w:p w14:paraId="683FE39C" w14:textId="66F52D68" w:rsidR="00AD52A0" w:rsidRDefault="00AD52A0" w:rsidP="00AD52A0">
            <w:pPr>
              <w:pStyle w:val="TAL"/>
              <w:rPr>
                <w:ins w:id="1841" w:author="Jimengdi" w:date="2024-09-23T09:44:00Z"/>
              </w:rPr>
            </w:pPr>
            <w:proofErr w:type="spellStart"/>
            <w:ins w:id="1842" w:author="Jimengdi" w:date="2024-09-23T09:4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ppBindingInfo</w:t>
              </w:r>
              <w:proofErr w:type="spellEnd"/>
            </w:ins>
          </w:p>
        </w:tc>
        <w:tc>
          <w:tcPr>
            <w:tcW w:w="425" w:type="dxa"/>
          </w:tcPr>
          <w:p w14:paraId="760BD1E0" w14:textId="66DBCCAA" w:rsidR="00AD52A0" w:rsidRDefault="00AD52A0" w:rsidP="00AD52A0">
            <w:pPr>
              <w:pStyle w:val="TAL"/>
              <w:rPr>
                <w:ins w:id="1843" w:author="Jimengdi" w:date="2024-09-23T09:44:00Z"/>
              </w:rPr>
            </w:pPr>
            <w:ins w:id="1844" w:author="Jimengdi" w:date="2024-09-23T09:44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3E7F8865" w14:textId="19478674" w:rsidR="00AD52A0" w:rsidRDefault="00AD52A0" w:rsidP="00AD52A0">
            <w:pPr>
              <w:pStyle w:val="TAL"/>
              <w:rPr>
                <w:ins w:id="1845" w:author="Jimengdi" w:date="2024-09-23T09:44:00Z"/>
              </w:rPr>
            </w:pPr>
            <w:ins w:id="1846" w:author="Jimengdi" w:date="2024-09-23T09:4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807" w:type="dxa"/>
          </w:tcPr>
          <w:p w14:paraId="38C87F6F" w14:textId="77777777" w:rsidR="00AD52A0" w:rsidRDefault="00AD52A0" w:rsidP="00AD52A0">
            <w:pPr>
              <w:pStyle w:val="TAL"/>
              <w:rPr>
                <w:ins w:id="1847" w:author="Jimengdi" w:date="2024-09-23T09:44:00Z"/>
                <w:rFonts w:cs="Arial"/>
                <w:szCs w:val="18"/>
                <w:lang w:eastAsia="zh-CN"/>
              </w:rPr>
            </w:pPr>
            <w:ins w:id="1848" w:author="Jimengdi" w:date="2024-09-23T09:44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epresents the application binding information of the application data channel.</w:t>
              </w:r>
            </w:ins>
          </w:p>
          <w:p w14:paraId="3DA054A5" w14:textId="58D54C47" w:rsidR="00AD52A0" w:rsidRDefault="00AD52A0" w:rsidP="00AD52A0">
            <w:pPr>
              <w:pStyle w:val="TAL"/>
              <w:rPr>
                <w:ins w:id="1849" w:author="Jimengdi" w:date="2024-09-23T09:44:00Z"/>
              </w:rPr>
            </w:pPr>
            <w:ins w:id="1850" w:author="Jimengdi" w:date="2024-09-23T09:44:00Z">
              <w:r>
                <w:rPr>
                  <w:rFonts w:cs="Arial"/>
                  <w:szCs w:val="18"/>
                  <w:lang w:eastAsia="zh-CN"/>
                </w:rPr>
                <w:t xml:space="preserve">It shall be contained </w:t>
              </w:r>
            </w:ins>
            <w:ins w:id="1851" w:author="Jimengdi" w:date="2024-09-23T09:45:00Z">
              <w:r>
                <w:t>when the attribute "</w:t>
              </w:r>
              <w:proofErr w:type="spellStart"/>
              <w:r>
                <w:t>dcType</w:t>
              </w:r>
              <w:proofErr w:type="spellEnd"/>
              <w:r>
                <w:t>" is set to "ADC".</w:t>
              </w:r>
            </w:ins>
          </w:p>
        </w:tc>
      </w:tr>
      <w:tr w:rsidR="00AD52A0" w:rsidRPr="003203D3" w14:paraId="4682A517" w14:textId="77777777" w:rsidTr="00E3331F">
        <w:trPr>
          <w:jc w:val="center"/>
          <w:ins w:id="1852" w:author="Jimengdi" w:date="2024-09-23T09:45:00Z"/>
        </w:trPr>
        <w:tc>
          <w:tcPr>
            <w:tcW w:w="1701" w:type="dxa"/>
          </w:tcPr>
          <w:p w14:paraId="5C13AFD3" w14:textId="084C7972" w:rsidR="00AD52A0" w:rsidRDefault="00AD52A0" w:rsidP="00AD52A0">
            <w:pPr>
              <w:pStyle w:val="TAL"/>
              <w:rPr>
                <w:ins w:id="1853" w:author="Jimengdi" w:date="2024-09-23T09:45:00Z"/>
                <w:lang w:eastAsia="zh-CN"/>
              </w:rPr>
            </w:pPr>
            <w:proofErr w:type="spellStart"/>
            <w:ins w:id="1854" w:author="Jimengdi" w:date="2024-09-23T09:45:00Z">
              <w:r>
                <w:rPr>
                  <w:lang w:eastAsia="zh-CN"/>
                </w:rPr>
                <w:t>partyTargeted</w:t>
              </w:r>
              <w:proofErr w:type="spellEnd"/>
            </w:ins>
          </w:p>
        </w:tc>
        <w:tc>
          <w:tcPr>
            <w:tcW w:w="1444" w:type="dxa"/>
          </w:tcPr>
          <w:p w14:paraId="7A4D1C7F" w14:textId="19D7FBEE" w:rsidR="00AD52A0" w:rsidRDefault="00AD52A0" w:rsidP="00AD52A0">
            <w:pPr>
              <w:pStyle w:val="TAL"/>
              <w:rPr>
                <w:ins w:id="1855" w:author="Jimengdi" w:date="2024-09-23T09:45:00Z"/>
                <w:lang w:eastAsia="zh-CN"/>
              </w:rPr>
            </w:pPr>
            <w:proofErr w:type="spellStart"/>
            <w:ins w:id="1856" w:author="Jimengdi" w:date="2024-09-23T09:5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essionParty</w:t>
              </w:r>
            </w:ins>
            <w:proofErr w:type="spellEnd"/>
          </w:p>
        </w:tc>
        <w:tc>
          <w:tcPr>
            <w:tcW w:w="425" w:type="dxa"/>
          </w:tcPr>
          <w:p w14:paraId="7B4B3516" w14:textId="0DE8A7D7" w:rsidR="00AD52A0" w:rsidRDefault="00AD52A0" w:rsidP="00AD52A0">
            <w:pPr>
              <w:pStyle w:val="TAL"/>
              <w:rPr>
                <w:ins w:id="1857" w:author="Jimengdi" w:date="2024-09-23T09:45:00Z"/>
                <w:lang w:eastAsia="zh-CN"/>
              </w:rPr>
            </w:pPr>
            <w:ins w:id="1858" w:author="Jimengdi" w:date="2024-09-23T09:5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</w:tcPr>
          <w:p w14:paraId="0F407E10" w14:textId="6D71F42D" w:rsidR="00AD52A0" w:rsidRDefault="00AD52A0" w:rsidP="00AD52A0">
            <w:pPr>
              <w:pStyle w:val="TAL"/>
              <w:rPr>
                <w:ins w:id="1859" w:author="Jimengdi" w:date="2024-09-23T09:45:00Z"/>
                <w:lang w:eastAsia="zh-CN"/>
              </w:rPr>
            </w:pPr>
            <w:ins w:id="1860" w:author="Jimengdi" w:date="2024-09-23T09:5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807" w:type="dxa"/>
          </w:tcPr>
          <w:p w14:paraId="6928EE17" w14:textId="77777777" w:rsidR="00AD52A0" w:rsidRDefault="00AD52A0" w:rsidP="00AD52A0">
            <w:pPr>
              <w:pStyle w:val="TAL"/>
              <w:rPr>
                <w:ins w:id="1861" w:author="Jimengdi" w:date="2024-09-23T10:00:00Z"/>
                <w:rFonts w:cs="Arial"/>
                <w:szCs w:val="18"/>
                <w:lang w:eastAsia="zh-CN"/>
              </w:rPr>
            </w:pPr>
            <w:proofErr w:type="spellStart"/>
            <w:ins w:id="1862" w:author="Jimengdi" w:date="2024-09-23T09:59:00Z">
              <w:r>
                <w:rPr>
                  <w:rFonts w:cs="Arial" w:hint="eastAsia"/>
                  <w:szCs w:val="18"/>
                  <w:lang w:eastAsia="zh-CN"/>
                </w:rPr>
                <w:t>R</w:t>
              </w:r>
              <w:r>
                <w:rPr>
                  <w:rFonts w:cs="Arial"/>
                  <w:szCs w:val="18"/>
                  <w:lang w:eastAsia="zh-CN"/>
                </w:rPr>
                <w:t>epresentes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the party that the P2A ADC targets or uses the BDC. </w:t>
              </w:r>
            </w:ins>
          </w:p>
          <w:p w14:paraId="3830E309" w14:textId="21A96543" w:rsidR="00AD52A0" w:rsidRDefault="00AD52A0" w:rsidP="00AD52A0">
            <w:pPr>
              <w:pStyle w:val="TAL"/>
              <w:rPr>
                <w:ins w:id="1863" w:author="Jimengdi" w:date="2024-09-23T09:45:00Z"/>
                <w:rFonts w:cs="Arial"/>
                <w:szCs w:val="18"/>
                <w:lang w:eastAsia="zh-CN"/>
              </w:rPr>
            </w:pPr>
            <w:ins w:id="1864" w:author="Jimengdi" w:date="2024-09-23T10:00:00Z">
              <w:r>
                <w:rPr>
                  <w:rFonts w:cs="Arial"/>
                  <w:szCs w:val="18"/>
                  <w:lang w:eastAsia="zh-CN"/>
                </w:rPr>
                <w:t xml:space="preserve">It shall be contained when the </w:t>
              </w:r>
              <w:proofErr w:type="spellStart"/>
              <w:r>
                <w:t>the</w:t>
              </w:r>
              <w:proofErr w:type="spellEnd"/>
              <w:r>
                <w:t xml:space="preserve"> attribute "</w:t>
              </w:r>
              <w:proofErr w:type="spellStart"/>
              <w:r>
                <w:t>dcType</w:t>
              </w:r>
              <w:proofErr w:type="spellEnd"/>
              <w:r>
                <w:t>" is set to "BDC" or the attribute "</w:t>
              </w:r>
              <w:proofErr w:type="spellStart"/>
              <w:r>
                <w:t>adcType</w:t>
              </w:r>
              <w:proofErr w:type="spellEnd"/>
              <w:r>
                <w:t>" is set to "P2A".</w:t>
              </w:r>
            </w:ins>
          </w:p>
        </w:tc>
      </w:tr>
    </w:tbl>
    <w:p w14:paraId="7E313490" w14:textId="77777777" w:rsidR="001C34B0" w:rsidRDefault="001C34B0" w:rsidP="001C34B0">
      <w:pPr>
        <w:rPr>
          <w:ins w:id="1865" w:author="Jimengdi" w:date="2024-09-20T17:35:00Z"/>
        </w:rPr>
      </w:pPr>
    </w:p>
    <w:p w14:paraId="041814EA" w14:textId="5C5EEDFB" w:rsidR="00700DA3" w:rsidRDefault="00700DA3" w:rsidP="00700DA3">
      <w:pPr>
        <w:pStyle w:val="4"/>
        <w:rPr>
          <w:ins w:id="1866" w:author="Jimengdi" w:date="2024-09-19T17:42:00Z"/>
          <w:lang w:val="en-US"/>
        </w:rPr>
      </w:pPr>
      <w:bookmarkStart w:id="1867" w:name="_Toc35971433"/>
      <w:bookmarkStart w:id="1868" w:name="_Toc510696638"/>
      <w:bookmarkStart w:id="1869" w:name="_Toc170275731"/>
      <w:ins w:id="1870" w:author="Jimengdi" w:date="2024-09-19T17:42:00Z">
        <w:r>
          <w:rPr>
            <w:lang w:val="en-US"/>
          </w:rPr>
          <w:t>6.</w:t>
        </w:r>
      </w:ins>
      <w:ins w:id="1871" w:author="Jimengdi" w:date="2024-09-23T10:01:00Z">
        <w:r w:rsidR="00590B0D" w:rsidRPr="00296D02">
          <w:rPr>
            <w:highlight w:val="yellow"/>
            <w:lang w:val="en-US"/>
          </w:rPr>
          <w:t>x</w:t>
        </w:r>
      </w:ins>
      <w:ins w:id="1872" w:author="Jimengdi" w:date="2024-09-19T17:42:00Z">
        <w:r>
          <w:rPr>
            <w:lang w:val="en-US"/>
          </w:rPr>
          <w:t>.6.3</w:t>
        </w:r>
        <w:r>
          <w:rPr>
            <w:lang w:val="en-US"/>
          </w:rPr>
          <w:tab/>
          <w:t>Simple data types and enumerations</w:t>
        </w:r>
        <w:bookmarkEnd w:id="1867"/>
        <w:bookmarkEnd w:id="1868"/>
        <w:bookmarkEnd w:id="1869"/>
      </w:ins>
    </w:p>
    <w:p w14:paraId="2AE71A18" w14:textId="6A0F3685" w:rsidR="00700DA3" w:rsidRDefault="00700DA3" w:rsidP="00700DA3">
      <w:pPr>
        <w:pStyle w:val="5"/>
        <w:rPr>
          <w:ins w:id="1873" w:author="Jimengdi" w:date="2024-09-19T17:42:00Z"/>
        </w:rPr>
      </w:pPr>
      <w:bookmarkStart w:id="1874" w:name="_Toc35971434"/>
      <w:bookmarkStart w:id="1875" w:name="_Toc510696639"/>
      <w:bookmarkStart w:id="1876" w:name="_Toc170275732"/>
      <w:ins w:id="1877" w:author="Jimengdi" w:date="2024-09-19T17:42:00Z">
        <w:r>
          <w:t>6.</w:t>
        </w:r>
      </w:ins>
      <w:ins w:id="1878" w:author="Jimengdi" w:date="2024-09-23T10:01:00Z">
        <w:r w:rsidR="00590B0D" w:rsidRPr="00296D02">
          <w:rPr>
            <w:highlight w:val="yellow"/>
          </w:rPr>
          <w:t>x</w:t>
        </w:r>
      </w:ins>
      <w:ins w:id="1879" w:author="Jimengdi" w:date="2024-09-19T17:42:00Z">
        <w:r>
          <w:t>.6.3.1</w:t>
        </w:r>
        <w:r>
          <w:tab/>
          <w:t>Introduction</w:t>
        </w:r>
        <w:bookmarkEnd w:id="1874"/>
        <w:bookmarkEnd w:id="1875"/>
        <w:bookmarkEnd w:id="1876"/>
      </w:ins>
    </w:p>
    <w:p w14:paraId="7EE0D053" w14:textId="77777777" w:rsidR="00700DA3" w:rsidRDefault="00700DA3" w:rsidP="00700DA3">
      <w:pPr>
        <w:rPr>
          <w:ins w:id="1880" w:author="Jimengdi" w:date="2024-09-19T17:42:00Z"/>
        </w:rPr>
      </w:pPr>
      <w:ins w:id="1881" w:author="Jimengdi" w:date="2024-09-19T17:42:00Z">
        <w:r>
          <w:t>This clause defines simple data types and enumerations that can be referenced from data structures defined in the previous clauses.</w:t>
        </w:r>
      </w:ins>
    </w:p>
    <w:p w14:paraId="11A4F68B" w14:textId="21E4B6E4" w:rsidR="00700DA3" w:rsidRDefault="00700DA3" w:rsidP="00700DA3">
      <w:pPr>
        <w:pStyle w:val="5"/>
        <w:rPr>
          <w:ins w:id="1882" w:author="Jimengdi" w:date="2024-09-19T17:42:00Z"/>
        </w:rPr>
      </w:pPr>
      <w:bookmarkStart w:id="1883" w:name="_Toc35971435"/>
      <w:bookmarkStart w:id="1884" w:name="_Toc510696640"/>
      <w:bookmarkStart w:id="1885" w:name="_Toc170275733"/>
      <w:ins w:id="1886" w:author="Jimengdi" w:date="2024-09-19T17:42:00Z">
        <w:r>
          <w:t>6.</w:t>
        </w:r>
      </w:ins>
      <w:ins w:id="1887" w:author="Jimengdi" w:date="2024-09-23T10:01:00Z">
        <w:r w:rsidR="00590B0D" w:rsidRPr="00296D02">
          <w:rPr>
            <w:highlight w:val="yellow"/>
          </w:rPr>
          <w:t>x</w:t>
        </w:r>
      </w:ins>
      <w:ins w:id="1888" w:author="Jimengdi" w:date="2024-09-19T17:42:00Z">
        <w:r>
          <w:t>.6.3.2</w:t>
        </w:r>
        <w:r>
          <w:tab/>
          <w:t>Simple data types</w:t>
        </w:r>
        <w:bookmarkEnd w:id="1883"/>
        <w:bookmarkEnd w:id="1884"/>
        <w:bookmarkEnd w:id="1885"/>
      </w:ins>
    </w:p>
    <w:p w14:paraId="0092E5AD" w14:textId="1F233F63" w:rsidR="00700DA3" w:rsidRDefault="00700DA3" w:rsidP="00700DA3">
      <w:pPr>
        <w:rPr>
          <w:ins w:id="1889" w:author="Jimengdi" w:date="2024-09-19T17:42:00Z"/>
        </w:rPr>
      </w:pPr>
      <w:bookmarkStart w:id="1890" w:name="_Toc510696641"/>
      <w:bookmarkStart w:id="1891" w:name="_Toc35971436"/>
      <w:ins w:id="1892" w:author="Jimengdi" w:date="2024-09-19T17:42:00Z">
        <w:r>
          <w:t>The simple data types defined in table 6.</w:t>
        </w:r>
      </w:ins>
      <w:ins w:id="1893" w:author="Jimengdi" w:date="2024-09-23T10:01:00Z">
        <w:r w:rsidR="00590B0D" w:rsidRPr="00296D02">
          <w:rPr>
            <w:highlight w:val="yellow"/>
          </w:rPr>
          <w:t>x</w:t>
        </w:r>
      </w:ins>
      <w:ins w:id="1894" w:author="Jimengdi" w:date="2024-09-19T17:42:00Z">
        <w:r>
          <w:t>.6.3.2-1 shall be supported.</w:t>
        </w:r>
      </w:ins>
    </w:p>
    <w:p w14:paraId="1E81D3A6" w14:textId="32ECB806" w:rsidR="00700DA3" w:rsidRDefault="00700DA3" w:rsidP="00700DA3">
      <w:pPr>
        <w:pStyle w:val="TH"/>
        <w:rPr>
          <w:ins w:id="1895" w:author="Jimengdi" w:date="2024-09-19T17:42:00Z"/>
        </w:rPr>
      </w:pPr>
      <w:ins w:id="1896" w:author="Jimengdi" w:date="2024-09-19T17:42:00Z">
        <w:r>
          <w:t>Table 6.</w:t>
        </w:r>
      </w:ins>
      <w:ins w:id="1897" w:author="Jimengdi" w:date="2024-09-23T10:01:00Z">
        <w:r w:rsidR="00590B0D" w:rsidRPr="00296D02">
          <w:rPr>
            <w:highlight w:val="yellow"/>
          </w:rPr>
          <w:t>x</w:t>
        </w:r>
      </w:ins>
      <w:ins w:id="1898" w:author="Jimengdi" w:date="2024-09-19T17:42:00Z">
        <w:r>
          <w:t>.6.3.2-1: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630"/>
        <w:gridCol w:w="1611"/>
        <w:gridCol w:w="3947"/>
        <w:gridCol w:w="2435"/>
      </w:tblGrid>
      <w:tr w:rsidR="00700DA3" w14:paraId="00751905" w14:textId="77777777" w:rsidTr="00B5104F">
        <w:trPr>
          <w:jc w:val="center"/>
          <w:ins w:id="1899" w:author="Jimengdi" w:date="2024-09-19T17:42:00Z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14AD0" w14:textId="77777777" w:rsidR="00700DA3" w:rsidRDefault="00700DA3" w:rsidP="00B5104F">
            <w:pPr>
              <w:pStyle w:val="TAH"/>
              <w:rPr>
                <w:ins w:id="1900" w:author="Jimengdi" w:date="2024-09-19T17:42:00Z"/>
              </w:rPr>
            </w:pPr>
            <w:ins w:id="1901" w:author="Jimengdi" w:date="2024-09-19T17:42:00Z">
              <w:r>
                <w:t>Type Name</w:t>
              </w:r>
            </w:ins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00C27" w14:textId="77777777" w:rsidR="00700DA3" w:rsidRDefault="00700DA3" w:rsidP="00B5104F">
            <w:pPr>
              <w:pStyle w:val="TAH"/>
              <w:rPr>
                <w:ins w:id="1902" w:author="Jimengdi" w:date="2024-09-19T17:42:00Z"/>
              </w:rPr>
            </w:pPr>
            <w:ins w:id="1903" w:author="Jimengdi" w:date="2024-09-19T17:42:00Z">
              <w:r>
                <w:t>Type Definition</w:t>
              </w:r>
            </w:ins>
          </w:p>
        </w:tc>
        <w:tc>
          <w:tcPr>
            <w:tcW w:w="2051" w:type="pct"/>
            <w:shd w:val="clear" w:color="auto" w:fill="C0C0C0"/>
          </w:tcPr>
          <w:p w14:paraId="2D9F1CB2" w14:textId="77777777" w:rsidR="00700DA3" w:rsidRDefault="00700DA3" w:rsidP="00B5104F">
            <w:pPr>
              <w:pStyle w:val="TAH"/>
              <w:rPr>
                <w:ins w:id="1904" w:author="Jimengdi" w:date="2024-09-19T17:42:00Z"/>
              </w:rPr>
            </w:pPr>
            <w:ins w:id="1905" w:author="Jimengdi" w:date="2024-09-19T17:42:00Z">
              <w:r>
                <w:t>Description</w:t>
              </w:r>
            </w:ins>
          </w:p>
        </w:tc>
        <w:tc>
          <w:tcPr>
            <w:tcW w:w="1265" w:type="pct"/>
            <w:shd w:val="clear" w:color="auto" w:fill="C0C0C0"/>
          </w:tcPr>
          <w:p w14:paraId="4C1C9B0D" w14:textId="77777777" w:rsidR="00700DA3" w:rsidRDefault="00700DA3" w:rsidP="00B5104F">
            <w:pPr>
              <w:pStyle w:val="TAH"/>
              <w:rPr>
                <w:ins w:id="1906" w:author="Jimengdi" w:date="2024-09-19T17:42:00Z"/>
              </w:rPr>
            </w:pPr>
            <w:ins w:id="1907" w:author="Jimengdi" w:date="2024-09-19T17:42:00Z">
              <w:r>
                <w:t>Applicability</w:t>
              </w:r>
            </w:ins>
          </w:p>
        </w:tc>
      </w:tr>
      <w:tr w:rsidR="00700DA3" w14:paraId="178664C8" w14:textId="77777777" w:rsidTr="00B5104F">
        <w:trPr>
          <w:jc w:val="center"/>
          <w:ins w:id="1908" w:author="Jimengdi" w:date="2024-09-19T17:42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D7962" w14:textId="77777777" w:rsidR="00700DA3" w:rsidRDefault="00700DA3" w:rsidP="00B5104F">
            <w:pPr>
              <w:pStyle w:val="TAL"/>
              <w:rPr>
                <w:ins w:id="1909" w:author="Jimengdi" w:date="2024-09-19T17:42:00Z"/>
              </w:rPr>
            </w:pP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670A7" w14:textId="77777777" w:rsidR="00700DA3" w:rsidRDefault="00700DA3" w:rsidP="00B5104F">
            <w:pPr>
              <w:pStyle w:val="TAL"/>
              <w:rPr>
                <w:ins w:id="1910" w:author="Jimengdi" w:date="2024-09-19T17:42:00Z"/>
              </w:rPr>
            </w:pPr>
          </w:p>
        </w:tc>
        <w:tc>
          <w:tcPr>
            <w:tcW w:w="2051" w:type="pct"/>
          </w:tcPr>
          <w:p w14:paraId="5D8CAA05" w14:textId="77777777" w:rsidR="00700DA3" w:rsidRDefault="00700DA3" w:rsidP="00B5104F">
            <w:pPr>
              <w:pStyle w:val="TAL"/>
              <w:rPr>
                <w:ins w:id="1911" w:author="Jimengdi" w:date="2024-09-19T17:42:00Z"/>
              </w:rPr>
            </w:pPr>
          </w:p>
        </w:tc>
        <w:tc>
          <w:tcPr>
            <w:tcW w:w="1265" w:type="pct"/>
          </w:tcPr>
          <w:p w14:paraId="786360D3" w14:textId="77777777" w:rsidR="00700DA3" w:rsidRDefault="00700DA3" w:rsidP="00B5104F">
            <w:pPr>
              <w:pStyle w:val="TAL"/>
              <w:rPr>
                <w:ins w:id="1912" w:author="Jimengdi" w:date="2024-09-19T17:42:00Z"/>
              </w:rPr>
            </w:pPr>
          </w:p>
        </w:tc>
      </w:tr>
    </w:tbl>
    <w:p w14:paraId="19D51650" w14:textId="77777777" w:rsidR="00700DA3" w:rsidRDefault="00700DA3" w:rsidP="00700DA3">
      <w:pPr>
        <w:rPr>
          <w:ins w:id="1913" w:author="Jimengdi" w:date="2024-09-19T17:42:00Z"/>
        </w:rPr>
      </w:pPr>
    </w:p>
    <w:p w14:paraId="1EC5C3BF" w14:textId="7FAE5B97" w:rsidR="00700DA3" w:rsidRDefault="00700DA3" w:rsidP="00700DA3">
      <w:pPr>
        <w:pStyle w:val="5"/>
        <w:rPr>
          <w:ins w:id="1914" w:author="Jimengdi" w:date="2024-09-19T17:42:00Z"/>
        </w:rPr>
      </w:pPr>
      <w:bookmarkStart w:id="1915" w:name="_Toc170275734"/>
      <w:ins w:id="1916" w:author="Jimengdi" w:date="2024-09-19T17:42:00Z">
        <w:r>
          <w:t>6.</w:t>
        </w:r>
      </w:ins>
      <w:ins w:id="1917" w:author="Jimengdi" w:date="2024-09-23T10:01:00Z">
        <w:r w:rsidR="00590B0D" w:rsidRPr="00296D02">
          <w:rPr>
            <w:highlight w:val="yellow"/>
          </w:rPr>
          <w:t>x</w:t>
        </w:r>
      </w:ins>
      <w:ins w:id="1918" w:author="Jimengdi" w:date="2024-09-19T17:42:00Z">
        <w:r>
          <w:t>.6.3.3</w:t>
        </w:r>
        <w:r>
          <w:tab/>
          <w:t xml:space="preserve">Enumeration: </w:t>
        </w:r>
      </w:ins>
      <w:bookmarkEnd w:id="1890"/>
      <w:bookmarkEnd w:id="1891"/>
      <w:bookmarkEnd w:id="1915"/>
      <w:proofErr w:type="spellStart"/>
      <w:ins w:id="1919" w:author="Jimengdi" w:date="2024-09-23T09:40:00Z">
        <w:r w:rsidR="002E061F">
          <w:t>DcType</w:t>
        </w:r>
      </w:ins>
      <w:proofErr w:type="spellEnd"/>
    </w:p>
    <w:p w14:paraId="23F33135" w14:textId="077830A0" w:rsidR="00700DA3" w:rsidRDefault="00700DA3" w:rsidP="00700DA3">
      <w:pPr>
        <w:rPr>
          <w:ins w:id="1920" w:author="Jimengdi" w:date="2024-09-19T17:42:00Z"/>
        </w:rPr>
      </w:pPr>
      <w:ins w:id="1921" w:author="Jimengdi" w:date="2024-09-19T17:42:00Z">
        <w:r>
          <w:t xml:space="preserve">The enumeration </w:t>
        </w:r>
      </w:ins>
      <w:proofErr w:type="spellStart"/>
      <w:ins w:id="1922" w:author="Jimengdi" w:date="2024-09-23T09:41:00Z">
        <w:r w:rsidR="002E061F">
          <w:t>DcType</w:t>
        </w:r>
      </w:ins>
      <w:proofErr w:type="spellEnd"/>
      <w:ins w:id="1923" w:author="Jimengdi" w:date="2024-09-19T17:42:00Z">
        <w:r>
          <w:t xml:space="preserve"> represents </w:t>
        </w:r>
        <w:r w:rsidRPr="003C1BF6">
          <w:t xml:space="preserve">the type of </w:t>
        </w:r>
      </w:ins>
      <w:ins w:id="1924" w:author="Jimengdi" w:date="2024-09-23T09:41:00Z">
        <w:r w:rsidR="003030EF">
          <w:t>data channel</w:t>
        </w:r>
      </w:ins>
      <w:ins w:id="1925" w:author="Jimengdi" w:date="2024-09-19T17:42:00Z">
        <w:r>
          <w:t>. It shall comply with the provisions defined in table 6.</w:t>
        </w:r>
      </w:ins>
      <w:ins w:id="1926" w:author="Jimengdi" w:date="2024-09-23T10:01:00Z">
        <w:r w:rsidR="00590B0D">
          <w:t>x</w:t>
        </w:r>
      </w:ins>
      <w:ins w:id="1927" w:author="Jimengdi" w:date="2024-09-19T17:42:00Z">
        <w:r>
          <w:t>.6.3.3-1.</w:t>
        </w:r>
      </w:ins>
    </w:p>
    <w:p w14:paraId="43B38848" w14:textId="540076F3" w:rsidR="00700DA3" w:rsidRDefault="00700DA3" w:rsidP="00700DA3">
      <w:pPr>
        <w:pStyle w:val="TH"/>
        <w:rPr>
          <w:ins w:id="1928" w:author="Jimengdi" w:date="2024-09-19T17:42:00Z"/>
        </w:rPr>
      </w:pPr>
      <w:ins w:id="1929" w:author="Jimengdi" w:date="2024-09-19T17:42:00Z">
        <w:r>
          <w:t>Table 6.</w:t>
        </w:r>
      </w:ins>
      <w:ins w:id="1930" w:author="Jimengdi" w:date="2024-09-23T10:02:00Z">
        <w:r w:rsidR="00590B0D" w:rsidRPr="00296D02">
          <w:rPr>
            <w:highlight w:val="yellow"/>
          </w:rPr>
          <w:t>x</w:t>
        </w:r>
      </w:ins>
      <w:ins w:id="1931" w:author="Jimengdi" w:date="2024-09-19T17:42:00Z">
        <w:r>
          <w:t xml:space="preserve">.6.3.3-1: Enumeration </w:t>
        </w:r>
      </w:ins>
      <w:proofErr w:type="spellStart"/>
      <w:ins w:id="1932" w:author="Jimengdi" w:date="2024-09-23T09:41:00Z">
        <w:r w:rsidR="002E061F">
          <w:t>DcType</w:t>
        </w:r>
      </w:ins>
      <w:proofErr w:type="spellEnd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9"/>
        <w:gridCol w:w="4954"/>
      </w:tblGrid>
      <w:tr w:rsidR="00700DA3" w14:paraId="3B63D949" w14:textId="77777777" w:rsidTr="00B5104F">
        <w:trPr>
          <w:ins w:id="1933" w:author="Jimengdi" w:date="2024-09-19T17:42:00Z"/>
        </w:trPr>
        <w:tc>
          <w:tcPr>
            <w:tcW w:w="242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01DAD" w14:textId="77777777" w:rsidR="00700DA3" w:rsidRDefault="00700DA3" w:rsidP="00B5104F">
            <w:pPr>
              <w:pStyle w:val="TAH"/>
              <w:rPr>
                <w:ins w:id="1934" w:author="Jimengdi" w:date="2024-09-19T17:42:00Z"/>
              </w:rPr>
            </w:pPr>
            <w:ins w:id="1935" w:author="Jimengdi" w:date="2024-09-19T17:42:00Z">
              <w:r>
                <w:t>Enumeration value</w:t>
              </w:r>
            </w:ins>
          </w:p>
        </w:tc>
        <w:tc>
          <w:tcPr>
            <w:tcW w:w="257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F68CA" w14:textId="77777777" w:rsidR="00700DA3" w:rsidRDefault="00700DA3" w:rsidP="00B5104F">
            <w:pPr>
              <w:pStyle w:val="TAH"/>
              <w:rPr>
                <w:ins w:id="1936" w:author="Jimengdi" w:date="2024-09-19T17:42:00Z"/>
              </w:rPr>
            </w:pPr>
            <w:ins w:id="1937" w:author="Jimengdi" w:date="2024-09-19T17:42:00Z">
              <w:r>
                <w:t>Description</w:t>
              </w:r>
            </w:ins>
          </w:p>
        </w:tc>
      </w:tr>
      <w:tr w:rsidR="00700DA3" w14:paraId="664E01FF" w14:textId="77777777" w:rsidTr="002E061F">
        <w:trPr>
          <w:ins w:id="1938" w:author="Jimengdi" w:date="2024-09-19T17:42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39F70" w14:textId="172F7729" w:rsidR="00700DA3" w:rsidRDefault="00700DA3" w:rsidP="00B5104F">
            <w:pPr>
              <w:pStyle w:val="TAL"/>
              <w:rPr>
                <w:ins w:id="1939" w:author="Jimengdi" w:date="2024-09-19T17:42:00Z"/>
              </w:rPr>
            </w:pPr>
            <w:ins w:id="1940" w:author="Jimengdi" w:date="2024-09-19T17:42:00Z">
              <w:r>
                <w:rPr>
                  <w:rFonts w:hint="eastAsia"/>
                </w:rPr>
                <w:t>"</w:t>
              </w:r>
            </w:ins>
            <w:ins w:id="1941" w:author="Jimengdi" w:date="2024-09-23T09:40:00Z">
              <w:r w:rsidR="002E061F">
                <w:t>BDC</w:t>
              </w:r>
            </w:ins>
            <w:ins w:id="1942" w:author="Jimengdi" w:date="2024-09-19T17:42:00Z"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83DF7" w14:textId="3FD7C11F" w:rsidR="00700DA3" w:rsidRDefault="002E061F" w:rsidP="00B5104F">
            <w:pPr>
              <w:pStyle w:val="TAL"/>
              <w:rPr>
                <w:ins w:id="1943" w:author="Jimengdi" w:date="2024-09-19T17:42:00Z"/>
              </w:rPr>
            </w:pPr>
            <w:ins w:id="1944" w:author="Jimengdi" w:date="2024-09-23T09:40:00Z">
              <w:r>
                <w:t>Bootstrap data channel.</w:t>
              </w:r>
            </w:ins>
          </w:p>
        </w:tc>
      </w:tr>
      <w:tr w:rsidR="00700DA3" w14:paraId="2C11995B" w14:textId="77777777" w:rsidTr="002E061F">
        <w:trPr>
          <w:ins w:id="1945" w:author="Jimengdi" w:date="2024-09-19T17:42:00Z"/>
        </w:trPr>
        <w:tc>
          <w:tcPr>
            <w:tcW w:w="242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F9410" w14:textId="52EEA10C" w:rsidR="00700DA3" w:rsidRDefault="00700DA3" w:rsidP="00B5104F">
            <w:pPr>
              <w:pStyle w:val="TAL"/>
              <w:rPr>
                <w:ins w:id="1946" w:author="Jimengdi" w:date="2024-09-19T17:42:00Z"/>
              </w:rPr>
            </w:pPr>
            <w:ins w:id="1947" w:author="Jimengdi" w:date="2024-09-19T17:42:00Z">
              <w:r>
                <w:rPr>
                  <w:rFonts w:hint="eastAsia"/>
                </w:rPr>
                <w:t>"</w:t>
              </w:r>
            </w:ins>
            <w:ins w:id="1948" w:author="Jimengdi" w:date="2024-09-23T09:40:00Z">
              <w:r w:rsidR="002E061F">
                <w:t>ADC</w:t>
              </w:r>
            </w:ins>
            <w:ins w:id="1949" w:author="Jimengdi" w:date="2024-09-19T17:42:00Z">
              <w:r>
                <w:rPr>
                  <w:rFonts w:hint="eastAsia"/>
                </w:rPr>
                <w:t>"</w:t>
              </w:r>
            </w:ins>
          </w:p>
        </w:tc>
        <w:tc>
          <w:tcPr>
            <w:tcW w:w="25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01064" w14:textId="2676D80E" w:rsidR="00700DA3" w:rsidRDefault="002E061F" w:rsidP="00B5104F">
            <w:pPr>
              <w:pStyle w:val="TAL"/>
              <w:rPr>
                <w:ins w:id="1950" w:author="Jimengdi" w:date="2024-09-19T17:42:00Z"/>
              </w:rPr>
            </w:pPr>
            <w:ins w:id="1951" w:author="Jimengdi" w:date="2024-09-23T09:40:00Z">
              <w:r>
                <w:t>Application data channel</w:t>
              </w:r>
            </w:ins>
            <w:ins w:id="1952" w:author="Jimengdi" w:date="2024-09-19T17:42:00Z">
              <w:r w:rsidR="00700DA3" w:rsidRPr="007E0CAC">
                <w:t>.</w:t>
              </w:r>
            </w:ins>
          </w:p>
        </w:tc>
      </w:tr>
    </w:tbl>
    <w:p w14:paraId="4AB5A0D7" w14:textId="77777777" w:rsidR="00700DA3" w:rsidRDefault="00700DA3" w:rsidP="00700DA3">
      <w:pPr>
        <w:rPr>
          <w:ins w:id="1953" w:author="Jimengdi" w:date="2024-09-19T17:42:00Z"/>
          <w:lang w:val="en-US"/>
        </w:rPr>
      </w:pPr>
    </w:p>
    <w:p w14:paraId="34E8420E" w14:textId="2DC5BCDA" w:rsidR="00700DA3" w:rsidRDefault="00700DA3" w:rsidP="00700DA3">
      <w:pPr>
        <w:pStyle w:val="5"/>
        <w:rPr>
          <w:ins w:id="1954" w:author="Jimengdi" w:date="2024-09-19T17:42:00Z"/>
        </w:rPr>
      </w:pPr>
      <w:bookmarkStart w:id="1955" w:name="_Toc510696642"/>
      <w:bookmarkStart w:id="1956" w:name="_Toc35971437"/>
      <w:bookmarkStart w:id="1957" w:name="_Toc170275735"/>
      <w:ins w:id="1958" w:author="Jimengdi" w:date="2024-09-19T17:42:00Z">
        <w:r>
          <w:t>6.</w:t>
        </w:r>
      </w:ins>
      <w:ins w:id="1959" w:author="Jimengdi" w:date="2024-09-23T10:02:00Z">
        <w:r w:rsidR="00296D02" w:rsidRPr="00296D02">
          <w:rPr>
            <w:highlight w:val="yellow"/>
          </w:rPr>
          <w:t>x</w:t>
        </w:r>
      </w:ins>
      <w:ins w:id="1960" w:author="Jimengdi" w:date="2024-09-19T17:42:00Z">
        <w:r>
          <w:t>.6.3.4</w:t>
        </w:r>
        <w:r>
          <w:tab/>
          <w:t xml:space="preserve">Enumeration: </w:t>
        </w:r>
      </w:ins>
      <w:proofErr w:type="spellStart"/>
      <w:ins w:id="1961" w:author="Jimengdi" w:date="2024-09-23T09:41:00Z">
        <w:r w:rsidR="002E061F">
          <w:t>AdcType</w:t>
        </w:r>
      </w:ins>
      <w:bookmarkEnd w:id="1955"/>
      <w:bookmarkEnd w:id="1956"/>
      <w:bookmarkEnd w:id="1957"/>
      <w:proofErr w:type="spellEnd"/>
    </w:p>
    <w:p w14:paraId="4D3AE6C8" w14:textId="5D9FE11A" w:rsidR="00700DA3" w:rsidRPr="00B910B8" w:rsidRDefault="00700DA3" w:rsidP="00700DA3">
      <w:pPr>
        <w:rPr>
          <w:ins w:id="1962" w:author="Jimengdi" w:date="2024-09-19T17:42:00Z"/>
        </w:rPr>
      </w:pPr>
      <w:ins w:id="1963" w:author="Jimengdi" w:date="2024-09-19T17:42:00Z">
        <w:r w:rsidRPr="00B910B8">
          <w:t xml:space="preserve">The enumeration </w:t>
        </w:r>
      </w:ins>
      <w:proofErr w:type="spellStart"/>
      <w:ins w:id="1964" w:author="Jimengdi" w:date="2024-09-23T09:41:00Z">
        <w:r w:rsidR="003030EF">
          <w:t>AdcType</w:t>
        </w:r>
      </w:ins>
      <w:proofErr w:type="spellEnd"/>
      <w:ins w:id="1965" w:author="Jimengdi" w:date="2024-09-19T17:42:00Z">
        <w:r w:rsidRPr="00B910B8">
          <w:t xml:space="preserve"> represents the type of the </w:t>
        </w:r>
      </w:ins>
      <w:ins w:id="1966" w:author="Jimengdi" w:date="2024-09-23T09:41:00Z">
        <w:r w:rsidR="003030EF">
          <w:t>application data channel</w:t>
        </w:r>
      </w:ins>
      <w:ins w:id="1967" w:author="Jimengdi" w:date="2024-09-19T17:42:00Z">
        <w:r w:rsidRPr="00B910B8">
          <w:t>. It shall comply with the provisions defined in table 6.</w:t>
        </w:r>
      </w:ins>
      <w:ins w:id="1968" w:author="Jimengdi" w:date="2024-09-23T10:02:00Z">
        <w:r w:rsidR="00296D02" w:rsidRPr="00296D02">
          <w:rPr>
            <w:highlight w:val="yellow"/>
          </w:rPr>
          <w:t>x</w:t>
        </w:r>
      </w:ins>
      <w:ins w:id="1969" w:author="Jimengdi" w:date="2024-09-19T17:42:00Z">
        <w:r w:rsidRPr="00B910B8">
          <w:t>.6.3.4-1.</w:t>
        </w:r>
      </w:ins>
    </w:p>
    <w:p w14:paraId="67B45C5F" w14:textId="677430B7" w:rsidR="00700DA3" w:rsidRPr="00B910B8" w:rsidRDefault="00700DA3" w:rsidP="00700DA3">
      <w:pPr>
        <w:pStyle w:val="TH"/>
        <w:rPr>
          <w:ins w:id="1970" w:author="Jimengdi" w:date="2024-09-19T17:42:00Z"/>
          <w:b w:val="0"/>
        </w:rPr>
      </w:pPr>
      <w:ins w:id="1971" w:author="Jimengdi" w:date="2024-09-19T17:42:00Z">
        <w:r w:rsidRPr="00B910B8">
          <w:t>Table 6.</w:t>
        </w:r>
      </w:ins>
      <w:ins w:id="1972" w:author="Jimengdi" w:date="2024-09-23T10:02:00Z">
        <w:r w:rsidR="00296D02" w:rsidRPr="00296D02">
          <w:rPr>
            <w:highlight w:val="yellow"/>
          </w:rPr>
          <w:t>x</w:t>
        </w:r>
      </w:ins>
      <w:ins w:id="1973" w:author="Jimengdi" w:date="2024-09-19T17:42:00Z">
        <w:r w:rsidRPr="00B910B8">
          <w:t xml:space="preserve">.6.3.4-1: Enumeration </w:t>
        </w:r>
      </w:ins>
      <w:proofErr w:type="spellStart"/>
      <w:ins w:id="1974" w:author="Jimengdi" w:date="2024-09-23T09:41:00Z">
        <w:r w:rsidR="003030EF">
          <w:t>AdcType</w:t>
        </w:r>
      </w:ins>
      <w:proofErr w:type="spellEnd"/>
    </w:p>
    <w:tbl>
      <w:tblPr>
        <w:tblW w:w="487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1"/>
        <w:gridCol w:w="5400"/>
      </w:tblGrid>
      <w:tr w:rsidR="00700DA3" w:rsidRPr="00355A80" w14:paraId="0F5E1AEF" w14:textId="77777777" w:rsidTr="00B5104F">
        <w:trPr>
          <w:ins w:id="1975" w:author="Jimengdi" w:date="2024-09-19T17:42:00Z"/>
        </w:trPr>
        <w:tc>
          <w:tcPr>
            <w:tcW w:w="212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8A0ED" w14:textId="77777777" w:rsidR="00700DA3" w:rsidRPr="00B910B8" w:rsidRDefault="00700DA3" w:rsidP="00B5104F">
            <w:pPr>
              <w:pStyle w:val="TAH"/>
              <w:rPr>
                <w:ins w:id="1976" w:author="Jimengdi" w:date="2024-09-19T17:42:00Z"/>
                <w:b w:val="0"/>
              </w:rPr>
            </w:pPr>
            <w:ins w:id="1977" w:author="Jimengdi" w:date="2024-09-19T17:42:00Z">
              <w:r w:rsidRPr="00B910B8">
                <w:t>Enumeration value</w:t>
              </w:r>
            </w:ins>
          </w:p>
        </w:tc>
        <w:tc>
          <w:tcPr>
            <w:tcW w:w="287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2539A" w14:textId="77777777" w:rsidR="00700DA3" w:rsidRPr="00B910B8" w:rsidRDefault="00700DA3" w:rsidP="00B5104F">
            <w:pPr>
              <w:pStyle w:val="TAH"/>
              <w:rPr>
                <w:ins w:id="1978" w:author="Jimengdi" w:date="2024-09-19T17:42:00Z"/>
                <w:b w:val="0"/>
              </w:rPr>
            </w:pPr>
            <w:ins w:id="1979" w:author="Jimengdi" w:date="2024-09-19T17:42:00Z">
              <w:r w:rsidRPr="00B910B8">
                <w:t>Description</w:t>
              </w:r>
            </w:ins>
          </w:p>
        </w:tc>
      </w:tr>
      <w:tr w:rsidR="00700DA3" w:rsidRPr="00355A80" w14:paraId="3F5D5C27" w14:textId="77777777" w:rsidTr="00B5104F">
        <w:trPr>
          <w:ins w:id="1980" w:author="Jimengdi" w:date="2024-09-19T17:42:00Z"/>
        </w:trPr>
        <w:tc>
          <w:tcPr>
            <w:tcW w:w="21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BEA17" w14:textId="60873527" w:rsidR="00700DA3" w:rsidRPr="00B910B8" w:rsidRDefault="003030EF" w:rsidP="00B5104F">
            <w:pPr>
              <w:pStyle w:val="TAL"/>
              <w:rPr>
                <w:ins w:id="1981" w:author="Jimengdi" w:date="2024-09-19T17:42:00Z"/>
                <w:lang w:eastAsia="zh-CN"/>
              </w:rPr>
            </w:pPr>
            <w:ins w:id="1982" w:author="Jimengdi" w:date="2024-09-23T09:42:00Z">
              <w:r w:rsidRPr="00B910B8">
                <w:t>"</w:t>
              </w:r>
              <w:r>
                <w:t>P2P</w:t>
              </w:r>
              <w:r w:rsidRPr="00B910B8">
                <w:t>"</w:t>
              </w:r>
            </w:ins>
          </w:p>
        </w:tc>
        <w:tc>
          <w:tcPr>
            <w:tcW w:w="28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02EBA" w14:textId="65D18287" w:rsidR="00700DA3" w:rsidRPr="00B910B8" w:rsidRDefault="003030EF" w:rsidP="00B5104F">
            <w:pPr>
              <w:pStyle w:val="TAL"/>
              <w:rPr>
                <w:ins w:id="1983" w:author="Jimengdi" w:date="2024-09-19T17:42:00Z"/>
              </w:rPr>
            </w:pPr>
            <w:ins w:id="1984" w:author="Jimengdi" w:date="2024-09-23T09:42:00Z">
              <w:r>
                <w:t>P2P application data channel</w:t>
              </w:r>
            </w:ins>
          </w:p>
        </w:tc>
      </w:tr>
      <w:tr w:rsidR="00700DA3" w:rsidRPr="00355A80" w14:paraId="01F8EC8B" w14:textId="77777777" w:rsidTr="00B5104F">
        <w:trPr>
          <w:ins w:id="1985" w:author="Jimengdi" w:date="2024-09-19T17:42:00Z"/>
        </w:trPr>
        <w:tc>
          <w:tcPr>
            <w:tcW w:w="21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5220D" w14:textId="404853A3" w:rsidR="00700DA3" w:rsidRPr="00B910B8" w:rsidRDefault="00700DA3" w:rsidP="00B5104F">
            <w:pPr>
              <w:pStyle w:val="TAL"/>
              <w:rPr>
                <w:ins w:id="1986" w:author="Jimengdi" w:date="2024-09-19T17:42:00Z"/>
              </w:rPr>
            </w:pPr>
            <w:ins w:id="1987" w:author="Jimengdi" w:date="2024-09-19T17:42:00Z">
              <w:r w:rsidRPr="00B910B8">
                <w:t>"</w:t>
              </w:r>
            </w:ins>
            <w:ins w:id="1988" w:author="Jimengdi" w:date="2024-09-23T09:42:00Z">
              <w:r w:rsidR="003030EF">
                <w:t>P2A</w:t>
              </w:r>
            </w:ins>
            <w:ins w:id="1989" w:author="Jimengdi" w:date="2024-09-19T17:42:00Z">
              <w:r w:rsidRPr="00B910B8">
                <w:t>"</w:t>
              </w:r>
            </w:ins>
          </w:p>
        </w:tc>
        <w:tc>
          <w:tcPr>
            <w:tcW w:w="28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83D6B" w14:textId="6BD2058C" w:rsidR="00700DA3" w:rsidRPr="00B910B8" w:rsidRDefault="003030EF" w:rsidP="00B5104F">
            <w:pPr>
              <w:pStyle w:val="TAL"/>
              <w:rPr>
                <w:ins w:id="1990" w:author="Jimengdi" w:date="2024-09-19T17:42:00Z"/>
              </w:rPr>
            </w:pPr>
            <w:ins w:id="1991" w:author="Jimengdi" w:date="2024-09-23T09:43:00Z">
              <w:r>
                <w:t>P2A application data channel</w:t>
              </w:r>
            </w:ins>
          </w:p>
        </w:tc>
      </w:tr>
      <w:tr w:rsidR="00700DA3" w:rsidRPr="00355A80" w14:paraId="443068CF" w14:textId="77777777" w:rsidTr="00B5104F">
        <w:trPr>
          <w:ins w:id="1992" w:author="Jimengdi" w:date="2024-09-19T17:42:00Z"/>
        </w:trPr>
        <w:tc>
          <w:tcPr>
            <w:tcW w:w="21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74C97" w14:textId="0537B807" w:rsidR="00700DA3" w:rsidRPr="00B910B8" w:rsidRDefault="00700DA3" w:rsidP="00B5104F">
            <w:pPr>
              <w:pStyle w:val="TAL"/>
              <w:rPr>
                <w:ins w:id="1993" w:author="Jimengdi" w:date="2024-09-19T17:42:00Z"/>
              </w:rPr>
            </w:pPr>
            <w:ins w:id="1994" w:author="Jimengdi" w:date="2024-09-19T17:42:00Z">
              <w:r w:rsidRPr="00B910B8">
                <w:t>"</w:t>
              </w:r>
            </w:ins>
            <w:ins w:id="1995" w:author="Jimengdi" w:date="2024-09-23T09:42:00Z">
              <w:r w:rsidR="003030EF">
                <w:t>P2A2P</w:t>
              </w:r>
            </w:ins>
            <w:ins w:id="1996" w:author="Jimengdi" w:date="2024-09-19T17:42:00Z">
              <w:r w:rsidRPr="00B910B8">
                <w:t>"</w:t>
              </w:r>
            </w:ins>
          </w:p>
        </w:tc>
        <w:tc>
          <w:tcPr>
            <w:tcW w:w="28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20A42" w14:textId="6D412D2F" w:rsidR="00700DA3" w:rsidRPr="00B910B8" w:rsidRDefault="003030EF" w:rsidP="00B5104F">
            <w:pPr>
              <w:pStyle w:val="TAL"/>
              <w:rPr>
                <w:ins w:id="1997" w:author="Jimengdi" w:date="2024-09-19T17:42:00Z"/>
              </w:rPr>
            </w:pPr>
            <w:ins w:id="1998" w:author="Jimengdi" w:date="2024-09-23T09:43:00Z">
              <w:r>
                <w:t>P2A2P application data channel</w:t>
              </w:r>
            </w:ins>
          </w:p>
        </w:tc>
      </w:tr>
    </w:tbl>
    <w:p w14:paraId="352C3C4A" w14:textId="0E47DF0E" w:rsidR="00700DA3" w:rsidRDefault="00700DA3" w:rsidP="00700DA3">
      <w:pPr>
        <w:rPr>
          <w:ins w:id="1999" w:author="Jimengdi" w:date="2024-09-23T09:47:00Z"/>
          <w:lang w:val="en-US"/>
        </w:rPr>
      </w:pPr>
      <w:bookmarkStart w:id="2000" w:name="_Toc35971438"/>
      <w:bookmarkStart w:id="2001" w:name="_Toc510696643"/>
    </w:p>
    <w:p w14:paraId="19EE5F73" w14:textId="459FCFC3" w:rsidR="005951C9" w:rsidRPr="00B910B8" w:rsidRDefault="005951C9" w:rsidP="005951C9">
      <w:pPr>
        <w:pStyle w:val="5"/>
        <w:rPr>
          <w:ins w:id="2002" w:author="Jimengdi" w:date="2024-09-23T09:47:00Z"/>
        </w:rPr>
      </w:pPr>
      <w:bookmarkStart w:id="2003" w:name="_Toc170275736"/>
      <w:ins w:id="2004" w:author="Jimengdi" w:date="2024-09-23T09:47:00Z">
        <w:r w:rsidRPr="00B910B8">
          <w:t>6.</w:t>
        </w:r>
      </w:ins>
      <w:ins w:id="2005" w:author="Jimengdi" w:date="2024-09-23T10:02:00Z">
        <w:r w:rsidR="00296D02" w:rsidRPr="00296D02">
          <w:rPr>
            <w:highlight w:val="yellow"/>
          </w:rPr>
          <w:t>x</w:t>
        </w:r>
      </w:ins>
      <w:ins w:id="2006" w:author="Jimengdi" w:date="2024-09-23T09:47:00Z">
        <w:r w:rsidRPr="00B910B8">
          <w:t>.6.3.5</w:t>
        </w:r>
        <w:r w:rsidRPr="00B910B8">
          <w:tab/>
          <w:t xml:space="preserve">Enumeration: </w:t>
        </w:r>
      </w:ins>
      <w:bookmarkEnd w:id="2003"/>
      <w:proofErr w:type="spellStart"/>
      <w:ins w:id="2007" w:author="Jimengdi" w:date="2024-09-23T09:58:00Z">
        <w:r w:rsidR="005179F0">
          <w:t>Session</w:t>
        </w:r>
      </w:ins>
      <w:ins w:id="2008" w:author="Jimengdi" w:date="2024-09-23T09:47:00Z">
        <w:r>
          <w:t>Party</w:t>
        </w:r>
        <w:proofErr w:type="spellEnd"/>
      </w:ins>
    </w:p>
    <w:p w14:paraId="68D0826F" w14:textId="1F613D84" w:rsidR="005951C9" w:rsidRPr="00B910B8" w:rsidRDefault="005951C9" w:rsidP="005951C9">
      <w:pPr>
        <w:rPr>
          <w:ins w:id="2009" w:author="Jimengdi" w:date="2024-09-23T09:47:00Z"/>
        </w:rPr>
      </w:pPr>
      <w:ins w:id="2010" w:author="Jimengdi" w:date="2024-09-23T09:47:00Z">
        <w:r w:rsidRPr="00B910B8">
          <w:t xml:space="preserve">The enumeration </w:t>
        </w:r>
        <w:proofErr w:type="spellStart"/>
        <w:r w:rsidRPr="00B910B8">
          <w:t>Session</w:t>
        </w:r>
      </w:ins>
      <w:ins w:id="2011" w:author="Jimengdi" w:date="2024-09-29T17:33:00Z">
        <w:r w:rsidR="006846AA">
          <w:t>Party</w:t>
        </w:r>
      </w:ins>
      <w:proofErr w:type="spellEnd"/>
      <w:ins w:id="2012" w:author="Jimengdi" w:date="2024-09-23T09:47:00Z">
        <w:r w:rsidRPr="00B910B8">
          <w:t xml:space="preserve"> represents the </w:t>
        </w:r>
      </w:ins>
      <w:ins w:id="2013" w:author="Jimengdi" w:date="2024-09-23T09:58:00Z">
        <w:r w:rsidR="00FA3498">
          <w:t>party which</w:t>
        </w:r>
      </w:ins>
      <w:ins w:id="2014" w:author="Jimengdi" w:date="2024-09-23T09:59:00Z">
        <w:r w:rsidR="00FA3498">
          <w:t xml:space="preserve"> included</w:t>
        </w:r>
      </w:ins>
      <w:ins w:id="2015" w:author="Jimengdi" w:date="2024-09-23T09:58:00Z">
        <w:r w:rsidR="00FA3498">
          <w:t xml:space="preserve"> in the IMS session</w:t>
        </w:r>
      </w:ins>
      <w:ins w:id="2016" w:author="Jimengdi" w:date="2024-09-23T09:47:00Z">
        <w:r w:rsidRPr="00B910B8">
          <w:t>. It shall comply with the provisions defined in table 6.</w:t>
        </w:r>
      </w:ins>
      <w:ins w:id="2017" w:author="Jimengdi" w:date="2024-09-23T10:02:00Z">
        <w:r w:rsidR="00296D02" w:rsidRPr="00296D02">
          <w:rPr>
            <w:highlight w:val="yellow"/>
          </w:rPr>
          <w:t>x</w:t>
        </w:r>
      </w:ins>
      <w:ins w:id="2018" w:author="Jimengdi" w:date="2024-09-23T09:47:00Z">
        <w:r w:rsidRPr="00B910B8">
          <w:t>.6.3.5-1.</w:t>
        </w:r>
      </w:ins>
    </w:p>
    <w:p w14:paraId="2228DD5A" w14:textId="5B815C45" w:rsidR="005951C9" w:rsidRPr="00B910B8" w:rsidRDefault="005951C9" w:rsidP="005951C9">
      <w:pPr>
        <w:pStyle w:val="TH"/>
        <w:rPr>
          <w:ins w:id="2019" w:author="Jimengdi" w:date="2024-09-23T09:47:00Z"/>
          <w:b w:val="0"/>
        </w:rPr>
      </w:pPr>
      <w:ins w:id="2020" w:author="Jimengdi" w:date="2024-09-23T09:47:00Z">
        <w:r w:rsidRPr="00B910B8">
          <w:lastRenderedPageBreak/>
          <w:t>Table 6.</w:t>
        </w:r>
      </w:ins>
      <w:ins w:id="2021" w:author="Jimengdi" w:date="2024-09-23T10:02:00Z">
        <w:r w:rsidR="00296D02" w:rsidRPr="00296D02">
          <w:rPr>
            <w:highlight w:val="yellow"/>
          </w:rPr>
          <w:t>x</w:t>
        </w:r>
      </w:ins>
      <w:ins w:id="2022" w:author="Jimengdi" w:date="2024-09-23T09:47:00Z">
        <w:r w:rsidRPr="00B910B8">
          <w:t xml:space="preserve">.6.3.5-1: Enumeration </w:t>
        </w:r>
      </w:ins>
      <w:proofErr w:type="spellStart"/>
      <w:ins w:id="2023" w:author="Jimengdi" w:date="2024-09-23T09:58:00Z">
        <w:r w:rsidR="005179F0">
          <w:t>Session</w:t>
        </w:r>
      </w:ins>
      <w:ins w:id="2024" w:author="Jimengdi" w:date="2024-09-23T09:54:00Z">
        <w:r w:rsidR="007F10AE">
          <w:t>Party</w:t>
        </w:r>
      </w:ins>
      <w:proofErr w:type="spellEnd"/>
    </w:p>
    <w:tbl>
      <w:tblPr>
        <w:tblW w:w="4874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1"/>
        <w:gridCol w:w="5400"/>
      </w:tblGrid>
      <w:tr w:rsidR="005951C9" w:rsidRPr="00355A80" w14:paraId="28CF7478" w14:textId="77777777" w:rsidTr="00E3331F">
        <w:trPr>
          <w:ins w:id="2025" w:author="Jimengdi" w:date="2024-09-23T09:47:00Z"/>
        </w:trPr>
        <w:tc>
          <w:tcPr>
            <w:tcW w:w="212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0974C" w14:textId="77777777" w:rsidR="005951C9" w:rsidRPr="00B910B8" w:rsidRDefault="005951C9" w:rsidP="00E3331F">
            <w:pPr>
              <w:pStyle w:val="TAH"/>
              <w:rPr>
                <w:ins w:id="2026" w:author="Jimengdi" w:date="2024-09-23T09:47:00Z"/>
                <w:b w:val="0"/>
              </w:rPr>
            </w:pPr>
            <w:ins w:id="2027" w:author="Jimengdi" w:date="2024-09-23T09:47:00Z">
              <w:r w:rsidRPr="00B910B8">
                <w:t>Enumeration value</w:t>
              </w:r>
            </w:ins>
          </w:p>
        </w:tc>
        <w:tc>
          <w:tcPr>
            <w:tcW w:w="287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8EAAB" w14:textId="77777777" w:rsidR="005951C9" w:rsidRPr="00B910B8" w:rsidRDefault="005951C9" w:rsidP="00E3331F">
            <w:pPr>
              <w:pStyle w:val="TAH"/>
              <w:rPr>
                <w:ins w:id="2028" w:author="Jimengdi" w:date="2024-09-23T09:47:00Z"/>
                <w:b w:val="0"/>
              </w:rPr>
            </w:pPr>
            <w:ins w:id="2029" w:author="Jimengdi" w:date="2024-09-23T09:47:00Z">
              <w:r w:rsidRPr="00B910B8">
                <w:t>Description</w:t>
              </w:r>
            </w:ins>
          </w:p>
        </w:tc>
      </w:tr>
      <w:tr w:rsidR="005951C9" w:rsidRPr="00355A80" w14:paraId="25058321" w14:textId="77777777" w:rsidTr="00E3331F">
        <w:trPr>
          <w:ins w:id="2030" w:author="Jimengdi" w:date="2024-09-23T09:47:00Z"/>
        </w:trPr>
        <w:tc>
          <w:tcPr>
            <w:tcW w:w="21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3EAF9" w14:textId="6BEC7F5A" w:rsidR="005951C9" w:rsidRPr="00B910B8" w:rsidRDefault="005951C9" w:rsidP="00E3331F">
            <w:pPr>
              <w:pStyle w:val="TAL"/>
              <w:rPr>
                <w:ins w:id="2031" w:author="Jimengdi" w:date="2024-09-23T09:47:00Z"/>
              </w:rPr>
            </w:pPr>
            <w:ins w:id="2032" w:author="Jimengdi" w:date="2024-09-23T09:47:00Z">
              <w:r w:rsidRPr="00B910B8">
                <w:t>"</w:t>
              </w:r>
            </w:ins>
            <w:ins w:id="2033" w:author="Jimengdi" w:date="2024-09-29T17:32:00Z">
              <w:r w:rsidR="006846AA">
                <w:t>S</w:t>
              </w:r>
            </w:ins>
            <w:ins w:id="2034" w:author="Jimengdi" w:date="2024-09-29T17:33:00Z">
              <w:r w:rsidR="006846AA">
                <w:t>ERVING_PARTY</w:t>
              </w:r>
            </w:ins>
            <w:ins w:id="2035" w:author="Jimengdi" w:date="2024-09-23T09:47:00Z">
              <w:r w:rsidRPr="00B910B8">
                <w:t>"</w:t>
              </w:r>
            </w:ins>
          </w:p>
        </w:tc>
        <w:tc>
          <w:tcPr>
            <w:tcW w:w="28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A21F5" w14:textId="539B0AAE" w:rsidR="005951C9" w:rsidRPr="00B910B8" w:rsidRDefault="005179F0" w:rsidP="00E3331F">
            <w:pPr>
              <w:pStyle w:val="TAL"/>
              <w:rPr>
                <w:ins w:id="2036" w:author="Jimengdi" w:date="2024-09-23T09:47:00Z"/>
              </w:rPr>
            </w:pPr>
            <w:ins w:id="2037" w:author="Jimengdi" w:date="2024-09-23T09:58:00Z">
              <w:r>
                <w:t xml:space="preserve">The </w:t>
              </w:r>
            </w:ins>
            <w:ins w:id="2038" w:author="Jimengdi" w:date="2024-09-29T17:33:00Z">
              <w:r w:rsidR="006846AA">
                <w:t>serving party of the DC AS</w:t>
              </w:r>
            </w:ins>
            <w:ins w:id="2039" w:author="Jimengdi" w:date="2024-09-23T09:58:00Z">
              <w:r>
                <w:t xml:space="preserve"> in the </w:t>
              </w:r>
            </w:ins>
            <w:ins w:id="2040" w:author="Jimengdi" w:date="2024-09-23T09:47:00Z">
              <w:r w:rsidR="005951C9" w:rsidRPr="00B910B8">
                <w:t>IMS session.</w:t>
              </w:r>
            </w:ins>
          </w:p>
        </w:tc>
      </w:tr>
      <w:tr w:rsidR="005951C9" w:rsidRPr="00355A80" w14:paraId="1780F3D3" w14:textId="77777777" w:rsidTr="00E3331F">
        <w:trPr>
          <w:ins w:id="2041" w:author="Jimengdi" w:date="2024-09-23T09:47:00Z"/>
        </w:trPr>
        <w:tc>
          <w:tcPr>
            <w:tcW w:w="212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45BA2" w14:textId="5AA1268A" w:rsidR="005951C9" w:rsidRPr="00B910B8" w:rsidRDefault="005951C9" w:rsidP="00E3331F">
            <w:pPr>
              <w:pStyle w:val="TAL"/>
              <w:rPr>
                <w:ins w:id="2042" w:author="Jimengdi" w:date="2024-09-23T09:47:00Z"/>
              </w:rPr>
            </w:pPr>
            <w:ins w:id="2043" w:author="Jimengdi" w:date="2024-09-23T09:47:00Z">
              <w:r w:rsidRPr="00B910B8">
                <w:t>"</w:t>
              </w:r>
            </w:ins>
            <w:ins w:id="2044" w:author="Jimengdi" w:date="2024-09-29T17:33:00Z">
              <w:r w:rsidR="006846AA">
                <w:t>DESTINATION_PARTY</w:t>
              </w:r>
            </w:ins>
            <w:ins w:id="2045" w:author="Jimengdi" w:date="2024-09-23T09:47:00Z">
              <w:r w:rsidRPr="00B910B8">
                <w:t>"</w:t>
              </w:r>
            </w:ins>
          </w:p>
        </w:tc>
        <w:tc>
          <w:tcPr>
            <w:tcW w:w="28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C3D1A" w14:textId="09494C94" w:rsidR="005951C9" w:rsidRPr="00B910B8" w:rsidRDefault="005179F0" w:rsidP="00E3331F">
            <w:pPr>
              <w:pStyle w:val="TAL"/>
              <w:rPr>
                <w:ins w:id="2046" w:author="Jimengdi" w:date="2024-09-23T09:47:00Z"/>
              </w:rPr>
            </w:pPr>
            <w:ins w:id="2047" w:author="Jimengdi" w:date="2024-09-23T09:58:00Z">
              <w:r>
                <w:t xml:space="preserve">The </w:t>
              </w:r>
            </w:ins>
            <w:ins w:id="2048" w:author="Jimengdi" w:date="2024-09-29T17:33:00Z">
              <w:r w:rsidR="006846AA">
                <w:t>destination part</w:t>
              </w:r>
            </w:ins>
            <w:ins w:id="2049" w:author="Jimengdi" w:date="2024-09-29T17:34:00Z">
              <w:r w:rsidR="006846AA">
                <w:t>y</w:t>
              </w:r>
            </w:ins>
            <w:ins w:id="2050" w:author="Jimengdi" w:date="2024-09-23T09:58:00Z">
              <w:r>
                <w:t xml:space="preserve"> in the </w:t>
              </w:r>
            </w:ins>
            <w:ins w:id="2051" w:author="Jimengdi" w:date="2024-09-23T09:47:00Z">
              <w:r w:rsidR="005951C9" w:rsidRPr="00B910B8">
                <w:t>IMS session.</w:t>
              </w:r>
            </w:ins>
          </w:p>
        </w:tc>
      </w:tr>
    </w:tbl>
    <w:p w14:paraId="4916B65A" w14:textId="77777777" w:rsidR="005951C9" w:rsidRPr="00355A80" w:rsidRDefault="005951C9" w:rsidP="005951C9">
      <w:pPr>
        <w:rPr>
          <w:ins w:id="2052" w:author="Jimengdi" w:date="2024-09-23T09:47:00Z"/>
        </w:rPr>
      </w:pPr>
    </w:p>
    <w:p w14:paraId="73950852" w14:textId="77777777" w:rsidR="005951C9" w:rsidRPr="00642EBE" w:rsidRDefault="005951C9" w:rsidP="00700DA3">
      <w:pPr>
        <w:rPr>
          <w:ins w:id="2053" w:author="Jimengdi" w:date="2024-09-19T17:42:00Z"/>
        </w:rPr>
      </w:pPr>
    </w:p>
    <w:p w14:paraId="7D11B8E6" w14:textId="643B9F4B" w:rsidR="00700DA3" w:rsidRDefault="00700DA3" w:rsidP="00700DA3">
      <w:pPr>
        <w:pStyle w:val="4"/>
        <w:rPr>
          <w:ins w:id="2054" w:author="Jimengdi" w:date="2024-09-19T17:42:00Z"/>
          <w:lang w:val="en-US"/>
        </w:rPr>
      </w:pPr>
      <w:bookmarkStart w:id="2055" w:name="_Toc170275738"/>
      <w:ins w:id="2056" w:author="Jimengdi" w:date="2024-09-19T17:42:00Z">
        <w:r>
          <w:rPr>
            <w:lang w:val="en-US"/>
          </w:rPr>
          <w:t>6.</w:t>
        </w:r>
      </w:ins>
      <w:ins w:id="2057" w:author="Jimengdi" w:date="2024-09-23T10:02:00Z">
        <w:r w:rsidR="00296D02" w:rsidRPr="00296D02">
          <w:rPr>
            <w:highlight w:val="yellow"/>
            <w:lang w:val="en-US"/>
          </w:rPr>
          <w:t>x</w:t>
        </w:r>
      </w:ins>
      <w:ins w:id="2058" w:author="Jimengdi" w:date="2024-09-19T17:42:00Z">
        <w:r>
          <w:rPr>
            <w:lang w:val="en-US"/>
          </w:rPr>
          <w:t>.6.4</w:t>
        </w:r>
        <w:r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  <w:bookmarkEnd w:id="2000"/>
        <w:bookmarkEnd w:id="2001"/>
        <w:bookmarkEnd w:id="2055"/>
      </w:ins>
    </w:p>
    <w:p w14:paraId="2BEF3D7A" w14:textId="77777777" w:rsidR="00700DA3" w:rsidRPr="00B910B8" w:rsidRDefault="00700DA3" w:rsidP="00700DA3">
      <w:pPr>
        <w:rPr>
          <w:ins w:id="2059" w:author="Jimengdi" w:date="2024-09-19T17:42:00Z"/>
        </w:rPr>
      </w:pPr>
      <w:bookmarkStart w:id="2060" w:name="_Toc35971439"/>
      <w:bookmarkStart w:id="2061" w:name="_Toc510696644"/>
      <w:ins w:id="2062" w:author="Jimengdi" w:date="2024-09-19T17:42:00Z">
        <w:r w:rsidRPr="00B910B8">
          <w:t>None in this release of the specification.</w:t>
        </w:r>
      </w:ins>
    </w:p>
    <w:p w14:paraId="141636C8" w14:textId="5F928279" w:rsidR="00700DA3" w:rsidRDefault="00700DA3" w:rsidP="00700DA3">
      <w:pPr>
        <w:pStyle w:val="4"/>
        <w:rPr>
          <w:ins w:id="2063" w:author="Jimengdi" w:date="2024-09-19T17:42:00Z"/>
        </w:rPr>
      </w:pPr>
      <w:bookmarkStart w:id="2064" w:name="_Toc510696646"/>
      <w:bookmarkStart w:id="2065" w:name="_Toc35971441"/>
      <w:bookmarkStart w:id="2066" w:name="_Toc170275739"/>
      <w:bookmarkEnd w:id="2060"/>
      <w:bookmarkEnd w:id="2061"/>
      <w:ins w:id="2067" w:author="Jimengdi" w:date="2024-09-19T17:42:00Z">
        <w:r>
          <w:t>6.</w:t>
        </w:r>
      </w:ins>
      <w:ins w:id="2068" w:author="Jimengdi" w:date="2024-09-23T10:02:00Z">
        <w:r w:rsidR="00296D02" w:rsidRPr="00296D02">
          <w:rPr>
            <w:highlight w:val="yellow"/>
          </w:rPr>
          <w:t>x</w:t>
        </w:r>
      </w:ins>
      <w:ins w:id="2069" w:author="Jimengdi" w:date="2024-09-19T17:42:00Z">
        <w:r>
          <w:t>.6.5</w:t>
        </w:r>
        <w:r>
          <w:tab/>
          <w:t>Binary data</w:t>
        </w:r>
        <w:bookmarkEnd w:id="2064"/>
        <w:bookmarkEnd w:id="2065"/>
        <w:bookmarkEnd w:id="2066"/>
      </w:ins>
    </w:p>
    <w:p w14:paraId="334058BE" w14:textId="77777777" w:rsidR="00700DA3" w:rsidRPr="00B910B8" w:rsidRDefault="00700DA3" w:rsidP="00700DA3">
      <w:pPr>
        <w:rPr>
          <w:ins w:id="2070" w:author="Jimengdi" w:date="2024-09-19T17:42:00Z"/>
        </w:rPr>
      </w:pPr>
      <w:ins w:id="2071" w:author="Jimengdi" w:date="2024-09-19T17:42:00Z">
        <w:r w:rsidRPr="00B910B8">
          <w:t>None in this release of the specification.</w:t>
        </w:r>
      </w:ins>
    </w:p>
    <w:p w14:paraId="469952CE" w14:textId="40DEA2B6" w:rsidR="00700DA3" w:rsidRDefault="00700DA3" w:rsidP="00700DA3">
      <w:pPr>
        <w:pStyle w:val="3"/>
        <w:rPr>
          <w:ins w:id="2072" w:author="Jimengdi" w:date="2024-09-19T17:42:00Z"/>
        </w:rPr>
      </w:pPr>
      <w:bookmarkStart w:id="2073" w:name="_Toc35971443"/>
      <w:bookmarkStart w:id="2074" w:name="_Toc510696647"/>
      <w:bookmarkStart w:id="2075" w:name="_Toc170275740"/>
      <w:ins w:id="2076" w:author="Jimengdi" w:date="2024-09-19T17:42:00Z">
        <w:r>
          <w:t>6.</w:t>
        </w:r>
      </w:ins>
      <w:ins w:id="2077" w:author="Jimengdi" w:date="2024-09-23T10:02:00Z">
        <w:r w:rsidR="00296D02" w:rsidRPr="00296D02">
          <w:rPr>
            <w:highlight w:val="yellow"/>
          </w:rPr>
          <w:t>x</w:t>
        </w:r>
      </w:ins>
      <w:ins w:id="2078" w:author="Jimengdi" w:date="2024-09-19T17:42:00Z">
        <w:r>
          <w:t>.7</w:t>
        </w:r>
        <w:r>
          <w:tab/>
          <w:t>Error Handling</w:t>
        </w:r>
        <w:bookmarkEnd w:id="2073"/>
        <w:bookmarkEnd w:id="2074"/>
        <w:bookmarkEnd w:id="2075"/>
      </w:ins>
    </w:p>
    <w:p w14:paraId="030A8441" w14:textId="1952ABD5" w:rsidR="00700DA3" w:rsidRDefault="00700DA3" w:rsidP="00700DA3">
      <w:pPr>
        <w:pStyle w:val="4"/>
        <w:rPr>
          <w:ins w:id="2079" w:author="Jimengdi" w:date="2024-09-19T17:42:00Z"/>
        </w:rPr>
      </w:pPr>
      <w:bookmarkStart w:id="2080" w:name="_Toc35971444"/>
      <w:bookmarkStart w:id="2081" w:name="_Toc170275741"/>
      <w:ins w:id="2082" w:author="Jimengdi" w:date="2024-09-19T17:42:00Z">
        <w:r>
          <w:t>6.</w:t>
        </w:r>
      </w:ins>
      <w:ins w:id="2083" w:author="Jimengdi" w:date="2024-09-23T10:02:00Z">
        <w:r w:rsidR="00296D02" w:rsidRPr="00296D02">
          <w:rPr>
            <w:highlight w:val="yellow"/>
          </w:rPr>
          <w:t>x</w:t>
        </w:r>
      </w:ins>
      <w:ins w:id="2084" w:author="Jimengdi" w:date="2024-09-19T17:42:00Z">
        <w:r>
          <w:t>.7.1</w:t>
        </w:r>
        <w:r>
          <w:tab/>
          <w:t>General</w:t>
        </w:r>
        <w:bookmarkEnd w:id="2080"/>
        <w:bookmarkEnd w:id="2081"/>
      </w:ins>
    </w:p>
    <w:p w14:paraId="458055CE" w14:textId="52192D38" w:rsidR="00700DA3" w:rsidRDefault="00700DA3" w:rsidP="00700DA3">
      <w:pPr>
        <w:rPr>
          <w:ins w:id="2085" w:author="Jimengdi" w:date="2024-09-19T17:42:00Z"/>
        </w:rPr>
      </w:pPr>
      <w:ins w:id="2086" w:author="Jimengdi" w:date="2024-09-19T17:42:00Z">
        <w:r>
          <w:t xml:space="preserve">For the </w:t>
        </w:r>
        <w:proofErr w:type="spellStart"/>
        <w:r w:rsidRPr="00DF62AA">
          <w:rPr>
            <w:lang w:val="en-US"/>
          </w:rPr>
          <w:t>Nimsas_</w:t>
        </w:r>
      </w:ins>
      <w:ins w:id="2087" w:author="Jimengdi" w:date="2024-09-30T10:41:00Z">
        <w:r w:rsidR="00EE6704">
          <w:rPr>
            <w:lang w:val="en-US"/>
          </w:rPr>
          <w:t>ImsSessionManagement</w:t>
        </w:r>
      </w:ins>
      <w:proofErr w:type="spellEnd"/>
      <w:ins w:id="2088" w:author="Jimengdi" w:date="2024-09-19T17:42:00Z">
        <w:r>
          <w:t xml:space="preserve"> API, HTTP error responses shall be supported as specified in clause 4.8 of 3GPP TS 29.501 [5]. Protocol errors and application errors specified in table 5.2.7.2-1 of 3GPP TS 29.500 [4] shall be supported for an HTTP method if the corresponding HTTP status codes are specified as mandatory for that HTTP method in table 5.2.7.1-1 of 3GPP TS 29.500 [4].</w:t>
        </w:r>
      </w:ins>
    </w:p>
    <w:p w14:paraId="67688F69" w14:textId="73EDC2B7" w:rsidR="00700DA3" w:rsidRDefault="00700DA3" w:rsidP="00700DA3">
      <w:pPr>
        <w:rPr>
          <w:ins w:id="2089" w:author="Jimengdi" w:date="2024-09-19T17:42:00Z"/>
          <w:rFonts w:eastAsia="Calibri"/>
        </w:rPr>
      </w:pPr>
      <w:ins w:id="2090" w:author="Jimengdi" w:date="2024-09-19T17:42:00Z">
        <w:r>
          <w:t xml:space="preserve">In addition, the requirements in the following clauses are applicable for the </w:t>
        </w:r>
        <w:proofErr w:type="spellStart"/>
        <w:r w:rsidRPr="00DF62AA">
          <w:rPr>
            <w:lang w:val="en-US"/>
          </w:rPr>
          <w:t>Nimsas_</w:t>
        </w:r>
      </w:ins>
      <w:ins w:id="2091" w:author="Jimengdi" w:date="2024-09-30T10:41:00Z">
        <w:r w:rsidR="00E62274">
          <w:rPr>
            <w:lang w:val="en-US"/>
          </w:rPr>
          <w:t>ImsSessionManagement</w:t>
        </w:r>
      </w:ins>
      <w:proofErr w:type="spellEnd"/>
      <w:ins w:id="2092" w:author="Jimengdi" w:date="2024-09-19T17:42:00Z">
        <w:r>
          <w:t xml:space="preserve"> API.</w:t>
        </w:r>
      </w:ins>
    </w:p>
    <w:p w14:paraId="31529C3E" w14:textId="19EFC15F" w:rsidR="00700DA3" w:rsidRDefault="00700DA3" w:rsidP="00700DA3">
      <w:pPr>
        <w:pStyle w:val="4"/>
        <w:rPr>
          <w:ins w:id="2093" w:author="Jimengdi" w:date="2024-09-19T17:42:00Z"/>
        </w:rPr>
      </w:pPr>
      <w:bookmarkStart w:id="2094" w:name="_Toc35971445"/>
      <w:bookmarkStart w:id="2095" w:name="_Toc170275742"/>
      <w:ins w:id="2096" w:author="Jimengdi" w:date="2024-09-19T17:42:00Z">
        <w:r>
          <w:t>6.</w:t>
        </w:r>
      </w:ins>
      <w:ins w:id="2097" w:author="Jimengdi" w:date="2024-09-23T10:02:00Z">
        <w:r w:rsidR="00296D02" w:rsidRPr="00296D02">
          <w:rPr>
            <w:highlight w:val="yellow"/>
          </w:rPr>
          <w:t>x</w:t>
        </w:r>
      </w:ins>
      <w:ins w:id="2098" w:author="Jimengdi" w:date="2024-09-19T17:42:00Z">
        <w:r>
          <w:t>.7.2</w:t>
        </w:r>
        <w:r>
          <w:tab/>
          <w:t>Protocol Errors</w:t>
        </w:r>
        <w:bookmarkEnd w:id="2094"/>
        <w:bookmarkEnd w:id="2095"/>
      </w:ins>
    </w:p>
    <w:p w14:paraId="4940BBFB" w14:textId="038BFC02" w:rsidR="00700DA3" w:rsidRDefault="00700DA3" w:rsidP="00700DA3">
      <w:pPr>
        <w:rPr>
          <w:ins w:id="2099" w:author="Jimengdi" w:date="2024-09-19T17:42:00Z"/>
        </w:rPr>
      </w:pPr>
      <w:ins w:id="2100" w:author="Jimengdi" w:date="2024-09-19T17:42:00Z">
        <w:r>
          <w:t xml:space="preserve">No specific procedures for the </w:t>
        </w:r>
        <w:proofErr w:type="spellStart"/>
        <w:r w:rsidRPr="00DF62AA">
          <w:rPr>
            <w:lang w:val="en-US"/>
          </w:rPr>
          <w:t>Nimsas</w:t>
        </w:r>
        <w:proofErr w:type="spellEnd"/>
        <w:r w:rsidRPr="00DF62AA">
          <w:rPr>
            <w:lang w:val="en-US"/>
          </w:rPr>
          <w:t>_</w:t>
        </w:r>
      </w:ins>
      <w:ins w:id="2101" w:author="Jimengdi" w:date="2024-09-30T10:41:00Z">
        <w:r w:rsidR="00E62274" w:rsidRPr="00E62274">
          <w:rPr>
            <w:lang w:val="en-US"/>
          </w:rPr>
          <w:t xml:space="preserve"> </w:t>
        </w:r>
        <w:proofErr w:type="spellStart"/>
        <w:r w:rsidR="00E62274">
          <w:rPr>
            <w:lang w:val="en-US"/>
          </w:rPr>
          <w:t>ImsSessionManagement</w:t>
        </w:r>
        <w:proofErr w:type="spellEnd"/>
        <w:r w:rsidR="00E62274">
          <w:t xml:space="preserve"> </w:t>
        </w:r>
      </w:ins>
      <w:ins w:id="2102" w:author="Jimengdi" w:date="2024-09-19T17:42:00Z">
        <w:r>
          <w:t>service are specified.</w:t>
        </w:r>
      </w:ins>
    </w:p>
    <w:p w14:paraId="537874A2" w14:textId="50FD59E9" w:rsidR="00700DA3" w:rsidRDefault="00700DA3" w:rsidP="00700DA3">
      <w:pPr>
        <w:pStyle w:val="4"/>
        <w:rPr>
          <w:ins w:id="2103" w:author="Jimengdi" w:date="2024-09-19T17:42:00Z"/>
        </w:rPr>
      </w:pPr>
      <w:bookmarkStart w:id="2104" w:name="_Toc35971446"/>
      <w:bookmarkStart w:id="2105" w:name="_Toc170275743"/>
      <w:ins w:id="2106" w:author="Jimengdi" w:date="2024-09-19T17:42:00Z">
        <w:r>
          <w:t>6.</w:t>
        </w:r>
      </w:ins>
      <w:ins w:id="2107" w:author="Jimengdi" w:date="2024-09-23T10:02:00Z">
        <w:r w:rsidR="00296D02" w:rsidRPr="00296D02">
          <w:rPr>
            <w:highlight w:val="yellow"/>
          </w:rPr>
          <w:t>x</w:t>
        </w:r>
      </w:ins>
      <w:ins w:id="2108" w:author="Jimengdi" w:date="2024-09-19T17:42:00Z">
        <w:r>
          <w:t>.7.3</w:t>
        </w:r>
        <w:r>
          <w:tab/>
          <w:t>Application Errors</w:t>
        </w:r>
        <w:bookmarkEnd w:id="2104"/>
        <w:bookmarkEnd w:id="2105"/>
      </w:ins>
    </w:p>
    <w:p w14:paraId="4F1F4CA2" w14:textId="1EF0B9A6" w:rsidR="00700DA3" w:rsidRDefault="00700DA3" w:rsidP="00700DA3">
      <w:pPr>
        <w:rPr>
          <w:ins w:id="2109" w:author="Jimengdi" w:date="2024-09-19T17:42:00Z"/>
        </w:rPr>
      </w:pPr>
      <w:ins w:id="2110" w:author="Jimengdi" w:date="2024-09-19T17:42:00Z">
        <w:r>
          <w:t xml:space="preserve">The application errors defined for the </w:t>
        </w:r>
        <w:proofErr w:type="spellStart"/>
        <w:r w:rsidRPr="00DF62AA">
          <w:rPr>
            <w:lang w:val="en-US"/>
          </w:rPr>
          <w:t>Nimsas</w:t>
        </w:r>
        <w:proofErr w:type="spellEnd"/>
        <w:r w:rsidRPr="00DF62AA">
          <w:rPr>
            <w:lang w:val="en-US"/>
          </w:rPr>
          <w:t>_</w:t>
        </w:r>
      </w:ins>
      <w:ins w:id="2111" w:author="Jimengdi" w:date="2024-09-30T10:41:00Z">
        <w:r w:rsidR="00E62274" w:rsidRPr="00E62274">
          <w:rPr>
            <w:lang w:val="en-US"/>
          </w:rPr>
          <w:t xml:space="preserve"> </w:t>
        </w:r>
        <w:proofErr w:type="spellStart"/>
        <w:r w:rsidR="00E62274">
          <w:rPr>
            <w:lang w:val="en-US"/>
          </w:rPr>
          <w:t>ImsSessionManagement</w:t>
        </w:r>
      </w:ins>
      <w:proofErr w:type="spellEnd"/>
      <w:ins w:id="2112" w:author="Jimengdi" w:date="2024-09-19T17:42:00Z">
        <w:r>
          <w:rPr>
            <w:lang w:eastAsia="zh-CN"/>
          </w:rPr>
          <w:t xml:space="preserve"> </w:t>
        </w:r>
        <w:r>
          <w:t>service are listed in Table 6.1.7.3-1.</w:t>
        </w:r>
      </w:ins>
    </w:p>
    <w:p w14:paraId="7ECBBE43" w14:textId="1ABE80E5" w:rsidR="00700DA3" w:rsidRDefault="00700DA3" w:rsidP="00700DA3">
      <w:pPr>
        <w:pStyle w:val="TH"/>
        <w:rPr>
          <w:ins w:id="2113" w:author="Jimengdi" w:date="2024-09-19T17:42:00Z"/>
        </w:rPr>
      </w:pPr>
      <w:ins w:id="2114" w:author="Jimengdi" w:date="2024-09-19T17:42:00Z">
        <w:r>
          <w:t>Table 6.</w:t>
        </w:r>
      </w:ins>
      <w:ins w:id="2115" w:author="Jimengdi" w:date="2024-09-23T10:02:00Z">
        <w:r w:rsidR="00296D02" w:rsidRPr="00296D02">
          <w:rPr>
            <w:highlight w:val="yellow"/>
          </w:rPr>
          <w:t>x</w:t>
        </w:r>
      </w:ins>
      <w:ins w:id="2116" w:author="Jimengdi" w:date="2024-09-19T17:42:00Z">
        <w:r>
          <w:t>.7.3-1: Application errors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7"/>
        <w:gridCol w:w="1563"/>
        <w:gridCol w:w="4894"/>
      </w:tblGrid>
      <w:tr w:rsidR="00700DA3" w14:paraId="1DACA6D8" w14:textId="77777777" w:rsidTr="00132E52">
        <w:trPr>
          <w:jc w:val="center"/>
          <w:ins w:id="2117" w:author="Jimengdi" w:date="2024-09-19T17:42:00Z"/>
        </w:trPr>
        <w:tc>
          <w:tcPr>
            <w:tcW w:w="3037" w:type="dxa"/>
            <w:shd w:val="clear" w:color="auto" w:fill="C0C0C0"/>
          </w:tcPr>
          <w:p w14:paraId="694F0141" w14:textId="77777777" w:rsidR="00700DA3" w:rsidRDefault="00700DA3" w:rsidP="00B5104F">
            <w:pPr>
              <w:pStyle w:val="TAH"/>
              <w:rPr>
                <w:ins w:id="2118" w:author="Jimengdi" w:date="2024-09-19T17:42:00Z"/>
              </w:rPr>
            </w:pPr>
            <w:ins w:id="2119" w:author="Jimengdi" w:date="2024-09-19T17:42:00Z">
              <w:r>
                <w:t>Application Error</w:t>
              </w:r>
            </w:ins>
          </w:p>
        </w:tc>
        <w:tc>
          <w:tcPr>
            <w:tcW w:w="1563" w:type="dxa"/>
            <w:shd w:val="clear" w:color="auto" w:fill="C0C0C0"/>
          </w:tcPr>
          <w:p w14:paraId="16F010A1" w14:textId="77777777" w:rsidR="00700DA3" w:rsidRDefault="00700DA3" w:rsidP="00B5104F">
            <w:pPr>
              <w:pStyle w:val="TAH"/>
              <w:rPr>
                <w:ins w:id="2120" w:author="Jimengdi" w:date="2024-09-19T17:42:00Z"/>
              </w:rPr>
            </w:pPr>
            <w:ins w:id="2121" w:author="Jimengdi" w:date="2024-09-19T17:42:00Z">
              <w:r>
                <w:t>HTTP status code</w:t>
              </w:r>
            </w:ins>
          </w:p>
        </w:tc>
        <w:tc>
          <w:tcPr>
            <w:tcW w:w="4894" w:type="dxa"/>
            <w:shd w:val="clear" w:color="auto" w:fill="C0C0C0"/>
          </w:tcPr>
          <w:p w14:paraId="12BAA730" w14:textId="77777777" w:rsidR="00700DA3" w:rsidRDefault="00700DA3" w:rsidP="00B5104F">
            <w:pPr>
              <w:pStyle w:val="TAH"/>
              <w:rPr>
                <w:ins w:id="2122" w:author="Jimengdi" w:date="2024-09-19T17:42:00Z"/>
              </w:rPr>
            </w:pPr>
            <w:ins w:id="2123" w:author="Jimengdi" w:date="2024-09-19T17:42:00Z">
              <w:r>
                <w:t>Description</w:t>
              </w:r>
            </w:ins>
          </w:p>
        </w:tc>
      </w:tr>
      <w:tr w:rsidR="00700DA3" w14:paraId="169E61A7" w14:textId="77777777" w:rsidTr="00132E52">
        <w:trPr>
          <w:jc w:val="center"/>
          <w:ins w:id="2124" w:author="Jimengdi" w:date="2024-09-19T17:42:00Z"/>
        </w:trPr>
        <w:tc>
          <w:tcPr>
            <w:tcW w:w="3037" w:type="dxa"/>
          </w:tcPr>
          <w:p w14:paraId="03896E1C" w14:textId="341A9C71" w:rsidR="00700DA3" w:rsidRDefault="00132E52" w:rsidP="00B5104F">
            <w:pPr>
              <w:pStyle w:val="TAL"/>
              <w:rPr>
                <w:ins w:id="2125" w:author="Jimengdi" w:date="2024-09-19T17:42:00Z"/>
              </w:rPr>
            </w:pPr>
            <w:ins w:id="2126" w:author="Jimengdi" w:date="2024-09-20T14:09:00Z">
              <w:r>
                <w:t>SESSION</w:t>
              </w:r>
            </w:ins>
            <w:ins w:id="2127" w:author="Jimengdi" w:date="2024-09-19T17:42:00Z">
              <w:r w:rsidR="00700DA3">
                <w:t>_NOT_FOUND</w:t>
              </w:r>
            </w:ins>
          </w:p>
        </w:tc>
        <w:tc>
          <w:tcPr>
            <w:tcW w:w="1563" w:type="dxa"/>
          </w:tcPr>
          <w:p w14:paraId="4A51E025" w14:textId="77777777" w:rsidR="00700DA3" w:rsidRDefault="00700DA3" w:rsidP="00B5104F">
            <w:pPr>
              <w:pStyle w:val="TAL"/>
              <w:rPr>
                <w:ins w:id="2128" w:author="Jimengdi" w:date="2024-09-19T17:42:00Z"/>
              </w:rPr>
            </w:pPr>
            <w:ins w:id="2129" w:author="Jimengdi" w:date="2024-09-19T17:42:00Z">
              <w:r>
                <w:t>404 Not Found</w:t>
              </w:r>
            </w:ins>
          </w:p>
        </w:tc>
        <w:tc>
          <w:tcPr>
            <w:tcW w:w="4894" w:type="dxa"/>
          </w:tcPr>
          <w:p w14:paraId="4210B938" w14:textId="77777777" w:rsidR="00700DA3" w:rsidRDefault="00700DA3" w:rsidP="00B5104F">
            <w:pPr>
              <w:pStyle w:val="TAL"/>
              <w:rPr>
                <w:ins w:id="2130" w:author="Jimengdi" w:date="2024-09-19T17:42:00Z"/>
                <w:rFonts w:cs="Arial"/>
                <w:szCs w:val="18"/>
              </w:rPr>
            </w:pPr>
            <w:ins w:id="2131" w:author="Jimengdi" w:date="2024-09-19T17:42:00Z">
              <w:r>
                <w:rPr>
                  <w:rFonts w:cs="Arial"/>
                  <w:szCs w:val="18"/>
                </w:rPr>
                <w:t>The service user is not served by this DCSF, e.g. no data channel configurations for this service user is found.</w:t>
              </w:r>
            </w:ins>
          </w:p>
        </w:tc>
      </w:tr>
    </w:tbl>
    <w:p w14:paraId="361BF369" w14:textId="77777777" w:rsidR="00700DA3" w:rsidRDefault="00700DA3" w:rsidP="00700DA3">
      <w:pPr>
        <w:rPr>
          <w:ins w:id="2132" w:author="Jimengdi" w:date="2024-09-19T17:42:00Z"/>
        </w:rPr>
      </w:pPr>
      <w:bookmarkStart w:id="2133" w:name="_Toc493774060"/>
      <w:bookmarkStart w:id="2134" w:name="_Toc492899751"/>
      <w:bookmarkStart w:id="2135" w:name="_Toc492972920"/>
      <w:bookmarkStart w:id="2136" w:name="_Toc508285804"/>
      <w:bookmarkStart w:id="2137" w:name="_Toc492900030"/>
      <w:bookmarkStart w:id="2138" w:name="_Toc510696648"/>
      <w:bookmarkStart w:id="2139" w:name="_Toc492967832"/>
      <w:bookmarkStart w:id="2140" w:name="_Toc35971447"/>
      <w:bookmarkStart w:id="2141" w:name="_Toc508287269"/>
      <w:bookmarkStart w:id="2142" w:name="_Toc492973140"/>
    </w:p>
    <w:p w14:paraId="6955D3B1" w14:textId="1521148D" w:rsidR="00700DA3" w:rsidRDefault="00700DA3" w:rsidP="00700DA3">
      <w:pPr>
        <w:pStyle w:val="3"/>
        <w:rPr>
          <w:ins w:id="2143" w:author="Jimengdi" w:date="2024-09-19T17:42:00Z"/>
          <w:lang w:eastAsia="zh-CN"/>
        </w:rPr>
      </w:pPr>
      <w:bookmarkStart w:id="2144" w:name="_Toc170275744"/>
      <w:ins w:id="2145" w:author="Jimengdi" w:date="2024-09-19T17:42:00Z">
        <w:r>
          <w:t>6.</w:t>
        </w:r>
      </w:ins>
      <w:ins w:id="2146" w:author="Jimengdi" w:date="2024-09-20T14:10:00Z">
        <w:r w:rsidR="00132E52" w:rsidRPr="00132E52">
          <w:rPr>
            <w:highlight w:val="yellow"/>
          </w:rPr>
          <w:t>x</w:t>
        </w:r>
      </w:ins>
      <w:ins w:id="2147" w:author="Jimengdi" w:date="2024-09-19T17:42:00Z">
        <w:r>
          <w:t>.8</w:t>
        </w:r>
        <w:r>
          <w:rPr>
            <w:lang w:eastAsia="zh-CN"/>
          </w:rPr>
          <w:tab/>
          <w:t>Feature negotiation</w:t>
        </w:r>
        <w:bookmarkEnd w:id="2133"/>
        <w:bookmarkEnd w:id="2134"/>
        <w:bookmarkEnd w:id="2135"/>
        <w:bookmarkEnd w:id="2136"/>
        <w:bookmarkEnd w:id="2137"/>
        <w:bookmarkEnd w:id="2138"/>
        <w:bookmarkEnd w:id="2139"/>
        <w:bookmarkEnd w:id="2140"/>
        <w:bookmarkEnd w:id="2141"/>
        <w:bookmarkEnd w:id="2142"/>
        <w:bookmarkEnd w:id="2144"/>
      </w:ins>
    </w:p>
    <w:p w14:paraId="1CA71142" w14:textId="2314C416" w:rsidR="00700DA3" w:rsidRDefault="00700DA3" w:rsidP="00700DA3">
      <w:pPr>
        <w:rPr>
          <w:ins w:id="2148" w:author="Jimengdi" w:date="2024-09-19T17:42:00Z"/>
        </w:rPr>
      </w:pPr>
      <w:ins w:id="2149" w:author="Jimengdi" w:date="2024-09-19T17:42:00Z">
        <w:r>
          <w:t>The optional features in table 6.</w:t>
        </w:r>
      </w:ins>
      <w:ins w:id="2150" w:author="Jimengdi" w:date="2024-09-20T14:10:00Z">
        <w:r w:rsidR="00132E52" w:rsidRPr="00132E52">
          <w:rPr>
            <w:highlight w:val="yellow"/>
          </w:rPr>
          <w:t>x</w:t>
        </w:r>
      </w:ins>
      <w:ins w:id="2151" w:author="Jimengdi" w:date="2024-09-19T17:42:00Z">
        <w:r>
          <w:t xml:space="preserve">.8-1 are defined for the </w:t>
        </w:r>
        <w:proofErr w:type="spellStart"/>
        <w:r>
          <w:rPr>
            <w:lang w:val="en-US"/>
          </w:rPr>
          <w:t>Nimsas_</w:t>
        </w:r>
      </w:ins>
      <w:ins w:id="2152" w:author="Jimengdi" w:date="2024-09-20T14:10:00Z">
        <w:r w:rsidR="00132E52">
          <w:rPr>
            <w:lang w:val="en-US"/>
          </w:rPr>
          <w:t>Ims</w:t>
        </w:r>
      </w:ins>
      <w:ins w:id="2153" w:author="Jimengdi" w:date="2024-09-19T17:42:00Z">
        <w:r>
          <w:rPr>
            <w:lang w:val="en-US"/>
          </w:rPr>
          <w:t>Session</w:t>
        </w:r>
      </w:ins>
      <w:ins w:id="2154" w:author="Jimengdi" w:date="2024-09-20T14:10:00Z">
        <w:r w:rsidR="00132E52">
          <w:rPr>
            <w:lang w:val="en-US"/>
          </w:rPr>
          <w:t>Management</w:t>
        </w:r>
      </w:ins>
      <w:proofErr w:type="spellEnd"/>
      <w:ins w:id="2155" w:author="Jimengdi" w:date="2024-09-19T17:42:00Z">
        <w:r>
          <w:rPr>
            <w:lang w:eastAsia="zh-CN"/>
          </w:rPr>
          <w:t xml:space="preserve"> API. They shall be negotiated using the </w:t>
        </w:r>
        <w:r>
          <w:t>extensibility mechanism defined in clause 6.6 of 3GPP TS 29.500 [4].</w:t>
        </w:r>
      </w:ins>
    </w:p>
    <w:p w14:paraId="504DD04A" w14:textId="6D1620A2" w:rsidR="00700DA3" w:rsidRDefault="00700DA3" w:rsidP="00700DA3">
      <w:pPr>
        <w:pStyle w:val="TH"/>
        <w:rPr>
          <w:ins w:id="2156" w:author="Jimengdi" w:date="2024-09-19T17:42:00Z"/>
        </w:rPr>
      </w:pPr>
      <w:ins w:id="2157" w:author="Jimengdi" w:date="2024-09-19T17:42:00Z">
        <w:r>
          <w:t>Table 6.</w:t>
        </w:r>
      </w:ins>
      <w:ins w:id="2158" w:author="Jimengdi" w:date="2024-09-20T14:10:00Z">
        <w:r w:rsidR="00132E52" w:rsidRPr="00132E52">
          <w:rPr>
            <w:highlight w:val="yellow"/>
          </w:rPr>
          <w:t>x</w:t>
        </w:r>
      </w:ins>
      <w:ins w:id="2159" w:author="Jimengdi" w:date="2024-09-19T17:42:00Z">
        <w:r>
          <w:t>.8-1: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700DA3" w14:paraId="39A149B4" w14:textId="77777777" w:rsidTr="00B5104F">
        <w:trPr>
          <w:jc w:val="center"/>
          <w:ins w:id="2160" w:author="Jimengdi" w:date="2024-09-19T17:42:00Z"/>
        </w:trPr>
        <w:tc>
          <w:tcPr>
            <w:tcW w:w="1529" w:type="dxa"/>
            <w:shd w:val="clear" w:color="auto" w:fill="C0C0C0"/>
          </w:tcPr>
          <w:p w14:paraId="543C9361" w14:textId="77777777" w:rsidR="00700DA3" w:rsidRDefault="00700DA3" w:rsidP="00B5104F">
            <w:pPr>
              <w:pStyle w:val="TAH"/>
              <w:rPr>
                <w:ins w:id="2161" w:author="Jimengdi" w:date="2024-09-19T17:42:00Z"/>
              </w:rPr>
            </w:pPr>
            <w:ins w:id="2162" w:author="Jimengdi" w:date="2024-09-19T17:42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</w:tcPr>
          <w:p w14:paraId="32EECAAE" w14:textId="77777777" w:rsidR="00700DA3" w:rsidRDefault="00700DA3" w:rsidP="00B5104F">
            <w:pPr>
              <w:pStyle w:val="TAH"/>
              <w:rPr>
                <w:ins w:id="2163" w:author="Jimengdi" w:date="2024-09-19T17:42:00Z"/>
              </w:rPr>
            </w:pPr>
            <w:ins w:id="2164" w:author="Jimengdi" w:date="2024-09-19T17:42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</w:tcPr>
          <w:p w14:paraId="0DE231E8" w14:textId="77777777" w:rsidR="00700DA3" w:rsidRDefault="00700DA3" w:rsidP="00B5104F">
            <w:pPr>
              <w:pStyle w:val="TAH"/>
              <w:rPr>
                <w:ins w:id="2165" w:author="Jimengdi" w:date="2024-09-19T17:42:00Z"/>
              </w:rPr>
            </w:pPr>
            <w:ins w:id="2166" w:author="Jimengdi" w:date="2024-09-19T17:42:00Z">
              <w:r>
                <w:t>Description</w:t>
              </w:r>
            </w:ins>
          </w:p>
        </w:tc>
      </w:tr>
      <w:tr w:rsidR="00700DA3" w14:paraId="6E61E54D" w14:textId="77777777" w:rsidTr="00B5104F">
        <w:trPr>
          <w:jc w:val="center"/>
          <w:ins w:id="2167" w:author="Jimengdi" w:date="2024-09-19T17:42:00Z"/>
        </w:trPr>
        <w:tc>
          <w:tcPr>
            <w:tcW w:w="1529" w:type="dxa"/>
          </w:tcPr>
          <w:p w14:paraId="7B954F9C" w14:textId="77777777" w:rsidR="00700DA3" w:rsidRDefault="00700DA3" w:rsidP="00B5104F">
            <w:pPr>
              <w:pStyle w:val="TAL"/>
              <w:rPr>
                <w:ins w:id="2168" w:author="Jimengdi" w:date="2024-09-19T17:42:00Z"/>
              </w:rPr>
            </w:pPr>
          </w:p>
        </w:tc>
        <w:tc>
          <w:tcPr>
            <w:tcW w:w="2207" w:type="dxa"/>
          </w:tcPr>
          <w:p w14:paraId="2A1C0FFB" w14:textId="77777777" w:rsidR="00700DA3" w:rsidRDefault="00700DA3" w:rsidP="00B5104F">
            <w:pPr>
              <w:pStyle w:val="TAL"/>
              <w:rPr>
                <w:ins w:id="2169" w:author="Jimengdi" w:date="2024-09-19T17:42:00Z"/>
              </w:rPr>
            </w:pPr>
          </w:p>
        </w:tc>
        <w:tc>
          <w:tcPr>
            <w:tcW w:w="5758" w:type="dxa"/>
          </w:tcPr>
          <w:p w14:paraId="119DD0DA" w14:textId="77777777" w:rsidR="00700DA3" w:rsidRDefault="00700DA3" w:rsidP="00B5104F">
            <w:pPr>
              <w:pStyle w:val="TAL"/>
              <w:rPr>
                <w:ins w:id="2170" w:author="Jimengdi" w:date="2024-09-19T17:42:00Z"/>
                <w:rFonts w:cs="Arial"/>
                <w:szCs w:val="18"/>
              </w:rPr>
            </w:pPr>
          </w:p>
        </w:tc>
      </w:tr>
    </w:tbl>
    <w:p w14:paraId="3CA6BE53" w14:textId="77777777" w:rsidR="00700DA3" w:rsidRDefault="00700DA3" w:rsidP="00700DA3">
      <w:pPr>
        <w:rPr>
          <w:ins w:id="2171" w:author="Jimengdi" w:date="2024-09-19T17:42:00Z"/>
        </w:rPr>
      </w:pPr>
    </w:p>
    <w:p w14:paraId="63E039A9" w14:textId="776D60B5" w:rsidR="00700DA3" w:rsidRDefault="00700DA3" w:rsidP="00700DA3">
      <w:pPr>
        <w:pStyle w:val="3"/>
        <w:rPr>
          <w:ins w:id="2172" w:author="Jimengdi" w:date="2024-09-19T17:42:00Z"/>
        </w:rPr>
      </w:pPr>
      <w:bookmarkStart w:id="2173" w:name="_Toc532994477"/>
      <w:bookmarkStart w:id="2174" w:name="_Toc35971448"/>
      <w:bookmarkStart w:id="2175" w:name="_Toc170275745"/>
      <w:ins w:id="2176" w:author="Jimengdi" w:date="2024-09-19T17:42:00Z">
        <w:r>
          <w:t>6.</w:t>
        </w:r>
      </w:ins>
      <w:ins w:id="2177" w:author="Jimengdi" w:date="2024-09-20T14:12:00Z">
        <w:r w:rsidR="00132E52" w:rsidRPr="00132E52">
          <w:rPr>
            <w:highlight w:val="yellow"/>
          </w:rPr>
          <w:t>x</w:t>
        </w:r>
      </w:ins>
      <w:ins w:id="2178" w:author="Jimengdi" w:date="2024-09-19T17:42:00Z">
        <w:r>
          <w:t>.9</w:t>
        </w:r>
        <w:r>
          <w:tab/>
          <w:t>Security</w:t>
        </w:r>
        <w:bookmarkEnd w:id="2173"/>
        <w:bookmarkEnd w:id="2174"/>
        <w:bookmarkEnd w:id="2175"/>
      </w:ins>
    </w:p>
    <w:p w14:paraId="2C10FB7C" w14:textId="5FFA4059" w:rsidR="00700DA3" w:rsidRDefault="00700DA3" w:rsidP="00700DA3">
      <w:pPr>
        <w:rPr>
          <w:ins w:id="2179" w:author="Jimengdi" w:date="2024-09-19T17:42:00Z"/>
        </w:rPr>
      </w:pPr>
      <w:ins w:id="2180" w:author="Jimengdi" w:date="2024-09-19T17:42:00Z">
        <w:r>
          <w:t xml:space="preserve">As indicated in 3GPP TS 33.501 [8] and 3GPP TS 29.500 [4], the access to the </w:t>
        </w:r>
        <w:proofErr w:type="spellStart"/>
        <w:r>
          <w:rPr>
            <w:lang w:val="en-US"/>
          </w:rPr>
          <w:t>Nimsas</w:t>
        </w:r>
        <w:proofErr w:type="spellEnd"/>
        <w:r>
          <w:rPr>
            <w:lang w:val="en-US"/>
          </w:rPr>
          <w:t>_</w:t>
        </w:r>
      </w:ins>
      <w:ins w:id="2181" w:author="Jimengdi" w:date="2024-09-20T14:10:00Z">
        <w:r w:rsidR="00132E52" w:rsidRPr="00132E52">
          <w:rPr>
            <w:lang w:val="en-US"/>
          </w:rPr>
          <w:t xml:space="preserve"> </w:t>
        </w:r>
        <w:proofErr w:type="spellStart"/>
        <w:r w:rsidR="00132E52">
          <w:rPr>
            <w:lang w:val="en-US"/>
          </w:rPr>
          <w:t>ImsSessionManagement</w:t>
        </w:r>
      </w:ins>
      <w:proofErr w:type="spellEnd"/>
      <w:ins w:id="2182" w:author="Jimengdi" w:date="2024-09-19T17:42:00Z">
        <w:r>
          <w:rPr>
            <w:lang w:eastAsia="zh-CN"/>
          </w:rPr>
          <w:t xml:space="preserve"> </w:t>
        </w:r>
        <w:r>
          <w:t>API may be authorized by means of the OAuth2 protocol (see IETF RFC 6749 [9]), based on local configuration, using the "Client Credentials" authorization grant, where the NRF (see 3GPP TS 29.510 [10]) plays the role of the authorization server.</w:t>
        </w:r>
      </w:ins>
    </w:p>
    <w:p w14:paraId="228C9DE3" w14:textId="73085A35" w:rsidR="00700DA3" w:rsidRDefault="00700DA3" w:rsidP="00700DA3">
      <w:pPr>
        <w:rPr>
          <w:ins w:id="2183" w:author="Jimengdi" w:date="2024-09-19T17:42:00Z"/>
        </w:rPr>
      </w:pPr>
      <w:ins w:id="2184" w:author="Jimengdi" w:date="2024-09-19T17:42:00Z">
        <w:r>
          <w:t xml:space="preserve">If OAuth2 is used, an NF Service Consumer, prior to consuming services offered by the </w:t>
        </w:r>
        <w:proofErr w:type="spellStart"/>
        <w:r>
          <w:rPr>
            <w:lang w:val="en-US"/>
          </w:rPr>
          <w:t>Nimsas</w:t>
        </w:r>
        <w:proofErr w:type="spellEnd"/>
        <w:r>
          <w:rPr>
            <w:lang w:val="en-US"/>
          </w:rPr>
          <w:t>_</w:t>
        </w:r>
      </w:ins>
      <w:ins w:id="2185" w:author="Jimengdi" w:date="2024-09-20T14:10:00Z">
        <w:r w:rsidR="00132E52" w:rsidRPr="00132E52">
          <w:rPr>
            <w:lang w:val="en-US"/>
          </w:rPr>
          <w:t xml:space="preserve"> </w:t>
        </w:r>
        <w:proofErr w:type="spellStart"/>
        <w:r w:rsidR="00132E52">
          <w:rPr>
            <w:lang w:val="en-US"/>
          </w:rPr>
          <w:t>ImsSessionManagement</w:t>
        </w:r>
      </w:ins>
      <w:proofErr w:type="spellEnd"/>
      <w:ins w:id="2186" w:author="Jimengdi" w:date="2024-09-19T17:42:00Z">
        <w:r>
          <w:rPr>
            <w:lang w:eastAsia="zh-CN"/>
          </w:rPr>
          <w:t xml:space="preserve"> </w:t>
        </w:r>
        <w:r>
          <w:t>API, shall obtain a "token" from the authorization server, by invoking the Access Token Request service, as described in 3GPP TS 29.510 [10], clause 5.4.2.2.</w:t>
        </w:r>
      </w:ins>
    </w:p>
    <w:p w14:paraId="0791DF24" w14:textId="77777777" w:rsidR="00700DA3" w:rsidRDefault="00700DA3" w:rsidP="00700DA3">
      <w:pPr>
        <w:pStyle w:val="NO"/>
        <w:rPr>
          <w:ins w:id="2187" w:author="Jimengdi" w:date="2024-09-19T17:42:00Z"/>
        </w:rPr>
      </w:pPr>
      <w:ins w:id="2188" w:author="Jimengdi" w:date="2024-09-19T17:42:00Z">
        <w:r>
          <w:lastRenderedPageBreak/>
          <w:t>NOTE:</w:t>
        </w:r>
        <w:r>
          <w:tab/>
          <w:t xml:space="preserve">When multiple NRFs are deployed in a network, the NRF used as authorization server is the same NRF that the NF Service Consumer used for discovering the </w:t>
        </w:r>
        <w:proofErr w:type="spellStart"/>
        <w:r>
          <w:rPr>
            <w:lang w:val="en-US"/>
          </w:rPr>
          <w:t>Nimsas_SessionEventControl</w:t>
        </w:r>
        <w:proofErr w:type="spellEnd"/>
        <w:r>
          <w:rPr>
            <w:lang w:eastAsia="zh-CN"/>
          </w:rPr>
          <w:t xml:space="preserve"> </w:t>
        </w:r>
        <w:r>
          <w:t>service.</w:t>
        </w:r>
      </w:ins>
    </w:p>
    <w:p w14:paraId="022A1B1C" w14:textId="51463764" w:rsidR="00700DA3" w:rsidRDefault="00700DA3" w:rsidP="00700DA3">
      <w:pPr>
        <w:rPr>
          <w:ins w:id="2189" w:author="Jimengdi" w:date="2024-09-19T17:42:00Z"/>
          <w:lang w:val="en-US"/>
        </w:rPr>
      </w:pPr>
      <w:ins w:id="2190" w:author="Jimengdi" w:date="2024-09-19T17:42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Nimsas</w:t>
        </w:r>
        <w:proofErr w:type="spellEnd"/>
        <w:r>
          <w:rPr>
            <w:lang w:val="en-US"/>
          </w:rPr>
          <w:t>_</w:t>
        </w:r>
      </w:ins>
      <w:ins w:id="2191" w:author="Jimengdi" w:date="2024-09-20T14:10:00Z">
        <w:r w:rsidR="00132E52" w:rsidRPr="00132E52">
          <w:rPr>
            <w:lang w:val="en-US"/>
          </w:rPr>
          <w:t xml:space="preserve"> </w:t>
        </w:r>
        <w:proofErr w:type="spellStart"/>
        <w:r w:rsidR="00132E52">
          <w:rPr>
            <w:lang w:val="en-US"/>
          </w:rPr>
          <w:t>ImsSessionManagement</w:t>
        </w:r>
      </w:ins>
      <w:proofErr w:type="spellEnd"/>
      <w:ins w:id="2192" w:author="Jimengdi" w:date="2024-09-19T17:42:00Z">
        <w:r>
          <w:rPr>
            <w:lang w:eastAsia="zh-CN"/>
          </w:rPr>
          <w:t xml:space="preserve"> </w:t>
        </w:r>
        <w:r>
          <w:rPr>
            <w:lang w:val="en-US"/>
          </w:rPr>
          <w:t>API defines a single scope "</w:t>
        </w:r>
        <w:proofErr w:type="spellStart"/>
        <w:r>
          <w:rPr>
            <w:lang w:val="en-US"/>
          </w:rPr>
          <w:t>nimsas-</w:t>
        </w:r>
      </w:ins>
      <w:ins w:id="2193" w:author="Jimengdi" w:date="2024-09-20T14:11:00Z">
        <w:r w:rsidR="00132E52">
          <w:rPr>
            <w:lang w:val="en-US"/>
          </w:rPr>
          <w:t>imssessionmanagement</w:t>
        </w:r>
      </w:ins>
      <w:proofErr w:type="spellEnd"/>
      <w:ins w:id="2194" w:author="Jimengdi" w:date="2024-09-19T17:42:00Z">
        <w:r>
          <w:rPr>
            <w:lang w:val="en-US"/>
          </w:rPr>
          <w:t>" for the entire service, and it does not define any additional scopes at resource or operation level.</w:t>
        </w:r>
      </w:ins>
    </w:p>
    <w:p w14:paraId="245EA909" w14:textId="262869BE" w:rsidR="00700DA3" w:rsidRPr="005562D7" w:rsidRDefault="00700DA3" w:rsidP="00700DA3">
      <w:pPr>
        <w:pStyle w:val="3"/>
        <w:rPr>
          <w:ins w:id="2195" w:author="Jimengdi" w:date="2024-09-19T17:42:00Z"/>
        </w:rPr>
      </w:pPr>
      <w:bookmarkStart w:id="2196" w:name="_Toc146103776"/>
      <w:bookmarkStart w:id="2197" w:name="_Toc151981335"/>
      <w:bookmarkStart w:id="2198" w:name="_Toc170275746"/>
      <w:ins w:id="2199" w:author="Jimengdi" w:date="2024-09-19T17:42:00Z">
        <w:r w:rsidRPr="005562D7">
          <w:t>6.</w:t>
        </w:r>
      </w:ins>
      <w:ins w:id="2200" w:author="Jimengdi" w:date="2024-09-20T14:12:00Z">
        <w:r w:rsidR="00132E52" w:rsidRPr="00132E52">
          <w:rPr>
            <w:highlight w:val="yellow"/>
          </w:rPr>
          <w:t>x</w:t>
        </w:r>
      </w:ins>
      <w:ins w:id="2201" w:author="Jimengdi" w:date="2024-09-19T17:42:00Z">
        <w:r w:rsidRPr="005562D7">
          <w:t>.</w:t>
        </w:r>
        <w:r>
          <w:t>10</w:t>
        </w:r>
        <w:r w:rsidRPr="005562D7">
          <w:tab/>
          <w:t>HTTP redirection</w:t>
        </w:r>
        <w:bookmarkEnd w:id="2196"/>
        <w:bookmarkEnd w:id="2197"/>
        <w:bookmarkEnd w:id="2198"/>
      </w:ins>
    </w:p>
    <w:p w14:paraId="5E878A06" w14:textId="77777777" w:rsidR="00700DA3" w:rsidRDefault="00700DA3" w:rsidP="00700DA3">
      <w:pPr>
        <w:rPr>
          <w:ins w:id="2202" w:author="Jimengdi" w:date="2024-09-19T17:42:00Z"/>
          <w:lang w:val="en-US"/>
        </w:rPr>
      </w:pPr>
      <w:ins w:id="2203" w:author="Jimengdi" w:date="2024-09-19T17:42:00Z">
        <w:r>
          <w:rPr>
            <w:lang w:val="en-US"/>
          </w:rPr>
          <w:t>An HTTP request may be redirected to a different IMS AS service instance when using direct or indirect communications (see 3GPP TS 29.500 [4]).</w:t>
        </w:r>
      </w:ins>
    </w:p>
    <w:p w14:paraId="10C6EB2A" w14:textId="4CA63151" w:rsidR="00700DA3" w:rsidRDefault="00700DA3" w:rsidP="00700DA3">
      <w:pPr>
        <w:rPr>
          <w:ins w:id="2204" w:author="Jimengdi" w:date="2024-09-19T17:42:00Z"/>
          <w:lang w:val="en-US"/>
        </w:rPr>
      </w:pPr>
      <w:ins w:id="2205" w:author="Jimengdi" w:date="2024-09-19T17:42:00Z">
        <w:r>
          <w:rPr>
            <w:lang w:val="en-US"/>
          </w:rPr>
          <w:t xml:space="preserve">An SCP that reselects a different NF </w:t>
        </w:r>
      </w:ins>
      <w:ins w:id="2206" w:author="Jimengdi" w:date="2024-09-20T14:11:00Z">
        <w:r w:rsidR="00132E52">
          <w:rPr>
            <w:lang w:val="en-US"/>
          </w:rPr>
          <w:t>provider</w:t>
        </w:r>
      </w:ins>
      <w:ins w:id="2207" w:author="Jimengdi" w:date="2024-09-19T17:42:00Z">
        <w:r>
          <w:rPr>
            <w:lang w:val="en-US"/>
          </w:rPr>
          <w:t xml:space="preserve"> </w:t>
        </w:r>
        <w:r>
          <w:rPr>
            <w:lang w:val="en-US" w:eastAsia="zh-CN"/>
          </w:rPr>
          <w:t xml:space="preserve">(e.g. </w:t>
        </w:r>
      </w:ins>
      <w:ins w:id="2208" w:author="Jimengdi" w:date="2024-09-24T16:17:00Z">
        <w:r w:rsidR="002D159B">
          <w:rPr>
            <w:lang w:val="en-US" w:eastAsia="zh-CN"/>
          </w:rPr>
          <w:t>IMS AS</w:t>
        </w:r>
      </w:ins>
      <w:ins w:id="2209" w:author="Jimengdi" w:date="2024-09-19T17:42:00Z">
        <w:r>
          <w:rPr>
            <w:lang w:val="en-US" w:eastAsia="zh-CN"/>
          </w:rPr>
          <w:t>)</w:t>
        </w:r>
        <w:r>
          <w:rPr>
            <w:lang w:val="en-US"/>
          </w:rPr>
          <w:t xml:space="preserve"> instance will return the NF Instance ID of the new NF </w:t>
        </w:r>
      </w:ins>
      <w:ins w:id="2210" w:author="Jimengdi" w:date="2024-09-30T10:50:00Z">
        <w:r w:rsidR="00E62274">
          <w:rPr>
            <w:lang w:val="en-US"/>
          </w:rPr>
          <w:t>provider</w:t>
        </w:r>
      </w:ins>
      <w:ins w:id="2211" w:author="Jimengdi" w:date="2024-09-19T17:42:00Z">
        <w:r>
          <w:rPr>
            <w:lang w:val="en-US"/>
          </w:rPr>
          <w:t xml:space="preserve"> instance in the 3gpp-Sbi-Producer-Id header, as specified in clause 6.10.3.4 of 3GPP TS 29.500 [4].</w:t>
        </w:r>
      </w:ins>
    </w:p>
    <w:p w14:paraId="3A385BB6" w14:textId="5BE1F5D9" w:rsidR="00700DA3" w:rsidRDefault="00700DA3" w:rsidP="00700DA3">
      <w:pPr>
        <w:rPr>
          <w:ins w:id="2212" w:author="Jimengdi" w:date="2024-09-19T17:42:00Z"/>
          <w:lang w:val="en-US"/>
        </w:rPr>
      </w:pPr>
      <w:ins w:id="2213" w:author="Jimengdi" w:date="2024-09-19T17:42:00Z">
        <w:r>
          <w:rPr>
            <w:lang w:val="en-US"/>
          </w:rPr>
          <w:t xml:space="preserve">If an NF </w:t>
        </w:r>
      </w:ins>
      <w:ins w:id="2214" w:author="Jimengdi" w:date="2024-09-20T14:11:00Z">
        <w:r w:rsidR="00132E52">
          <w:rPr>
            <w:lang w:val="en-US"/>
          </w:rPr>
          <w:t>provider</w:t>
        </w:r>
      </w:ins>
      <w:ins w:id="2215" w:author="Jimengdi" w:date="2024-09-19T17:42:00Z">
        <w:r>
          <w:rPr>
            <w:lang w:val="en-US"/>
          </w:rPr>
          <w:t xml:space="preserve"> (e.g. </w:t>
        </w:r>
      </w:ins>
      <w:ins w:id="2216" w:author="Jimengdi" w:date="2024-09-24T16:16:00Z">
        <w:r w:rsidR="002D159B">
          <w:rPr>
            <w:lang w:val="en-US"/>
          </w:rPr>
          <w:t>IMS AS</w:t>
        </w:r>
      </w:ins>
      <w:ins w:id="2217" w:author="Jimengdi" w:date="2024-09-19T17:42:00Z">
        <w:r>
          <w:rPr>
            <w:lang w:val="en-US"/>
          </w:rPr>
          <w:t xml:space="preserve">) redirects a service request to a different NF </w:t>
        </w:r>
      </w:ins>
      <w:ins w:id="2218" w:author="Jimengdi" w:date="2024-09-30T10:49:00Z">
        <w:r w:rsidR="00E62274">
          <w:rPr>
            <w:lang w:val="en-US"/>
          </w:rPr>
          <w:t>provider</w:t>
        </w:r>
      </w:ins>
      <w:ins w:id="2219" w:author="Jimengdi" w:date="2024-09-19T17:42:00Z">
        <w:r>
          <w:rPr>
            <w:lang w:val="en-US"/>
          </w:rPr>
          <w:t xml:space="preserve"> using a 307 Temporary Redirect or 308 Permanent Redirect status code, the identity of the new NF </w:t>
        </w:r>
      </w:ins>
      <w:ins w:id="2220" w:author="Jimengdi" w:date="2024-09-30T10:49:00Z">
        <w:r w:rsidR="00E62274">
          <w:rPr>
            <w:lang w:val="en-US"/>
          </w:rPr>
          <w:t>provider</w:t>
        </w:r>
      </w:ins>
      <w:ins w:id="2221" w:author="Jimengdi" w:date="2024-09-19T17:42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bookmarkEnd w:id="341"/>
    <w:p w14:paraId="3F0EF70E" w14:textId="218F8A30" w:rsidR="009D7FEB" w:rsidRDefault="009D7FEB" w:rsidP="009D7FEB">
      <w:pPr>
        <w:rPr>
          <w:ins w:id="2222" w:author="Jimengdi" w:date="2024-09-30T11:13:00Z"/>
          <w:noProof/>
        </w:rPr>
      </w:pPr>
    </w:p>
    <w:p w14:paraId="56E8E1AE" w14:textId="77777777" w:rsidR="007C3F12" w:rsidRDefault="007C3F12" w:rsidP="007C3F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7C61325" w14:textId="2A170FC1" w:rsidR="00E526A6" w:rsidRDefault="00E526A6" w:rsidP="00E526A6">
      <w:pPr>
        <w:pStyle w:val="1"/>
        <w:rPr>
          <w:ins w:id="2223" w:author="Jimengdi" w:date="2024-09-30T11:13:00Z"/>
        </w:rPr>
      </w:pPr>
      <w:bookmarkStart w:id="2224" w:name="_Toc35971453"/>
      <w:bookmarkStart w:id="2225" w:name="_Toc160489003"/>
      <w:proofErr w:type="spellStart"/>
      <w:ins w:id="2226" w:author="Jimengdi" w:date="2024-09-30T11:13:00Z">
        <w:r>
          <w:t>A.</w:t>
        </w:r>
        <w:r w:rsidRPr="00E526A6">
          <w:rPr>
            <w:highlight w:val="yellow"/>
          </w:rPr>
          <w:t>x</w:t>
        </w:r>
        <w:proofErr w:type="spellEnd"/>
        <w:r>
          <w:tab/>
        </w:r>
        <w:proofErr w:type="spellStart"/>
        <w:r w:rsidRPr="002C6BFF">
          <w:t>Nimsas_</w:t>
        </w:r>
        <w:r>
          <w:t>ImsSessionManagement</w:t>
        </w:r>
        <w:proofErr w:type="spellEnd"/>
        <w:r>
          <w:t xml:space="preserve"> API</w:t>
        </w:r>
        <w:bookmarkEnd w:id="2224"/>
        <w:bookmarkEnd w:id="2225"/>
      </w:ins>
    </w:p>
    <w:p w14:paraId="7260571E" w14:textId="77777777" w:rsidR="007C3F12" w:rsidRDefault="007C3F12" w:rsidP="007C3F12">
      <w:pPr>
        <w:pStyle w:val="PL"/>
        <w:rPr>
          <w:ins w:id="2227" w:author="Jimengdi" w:date="2024-09-30T11:13:00Z"/>
        </w:rPr>
      </w:pPr>
      <w:ins w:id="2228" w:author="Jimengdi" w:date="2024-09-30T11:13:00Z">
        <w:r>
          <w:t>openapi: 3.0.0</w:t>
        </w:r>
      </w:ins>
    </w:p>
    <w:p w14:paraId="74FB19B9" w14:textId="77777777" w:rsidR="007C3F12" w:rsidRDefault="007C3F12" w:rsidP="007C3F12">
      <w:pPr>
        <w:pStyle w:val="PL"/>
        <w:rPr>
          <w:ins w:id="2229" w:author="Jimengdi" w:date="2024-09-30T11:13:00Z"/>
        </w:rPr>
      </w:pPr>
    </w:p>
    <w:p w14:paraId="6016C9E9" w14:textId="77777777" w:rsidR="007C3F12" w:rsidRDefault="007C3F12" w:rsidP="007C3F12">
      <w:pPr>
        <w:pStyle w:val="PL"/>
        <w:rPr>
          <w:ins w:id="2230" w:author="Jimengdi" w:date="2024-09-30T11:13:00Z"/>
        </w:rPr>
      </w:pPr>
      <w:ins w:id="2231" w:author="Jimengdi" w:date="2024-09-30T11:13:00Z">
        <w:r>
          <w:t>info:</w:t>
        </w:r>
      </w:ins>
    </w:p>
    <w:p w14:paraId="654CEBA6" w14:textId="77777777" w:rsidR="007C3F12" w:rsidRDefault="007C3F12" w:rsidP="007C3F12">
      <w:pPr>
        <w:pStyle w:val="PL"/>
        <w:rPr>
          <w:ins w:id="2232" w:author="Jimengdi" w:date="2024-09-30T11:13:00Z"/>
        </w:rPr>
      </w:pPr>
      <w:ins w:id="2233" w:author="Jimengdi" w:date="2024-09-30T11:13:00Z">
        <w:r>
          <w:t xml:space="preserve">  title: 'IMS AS Ims Session Management'</w:t>
        </w:r>
      </w:ins>
    </w:p>
    <w:p w14:paraId="52F930BF" w14:textId="77777777" w:rsidR="007C3F12" w:rsidRDefault="007C3F12" w:rsidP="007C3F12">
      <w:pPr>
        <w:pStyle w:val="PL"/>
        <w:rPr>
          <w:ins w:id="2234" w:author="Jimengdi" w:date="2024-09-30T11:13:00Z"/>
        </w:rPr>
      </w:pPr>
      <w:ins w:id="2235" w:author="Jimengdi" w:date="2024-09-30T11:13:00Z">
        <w:r>
          <w:t xml:space="preserve">  version: 1.0.0</w:t>
        </w:r>
      </w:ins>
    </w:p>
    <w:p w14:paraId="3CCFE960" w14:textId="77777777" w:rsidR="007C3F12" w:rsidRDefault="007C3F12" w:rsidP="007C3F12">
      <w:pPr>
        <w:pStyle w:val="PL"/>
        <w:rPr>
          <w:ins w:id="2236" w:author="Jimengdi" w:date="2024-09-30T11:13:00Z"/>
        </w:rPr>
      </w:pPr>
      <w:ins w:id="2237" w:author="Jimengdi" w:date="2024-09-30T11:13:00Z">
        <w:r>
          <w:t xml:space="preserve">  description: |</w:t>
        </w:r>
      </w:ins>
    </w:p>
    <w:p w14:paraId="0F38E77D" w14:textId="77777777" w:rsidR="007C3F12" w:rsidRDefault="007C3F12" w:rsidP="007C3F12">
      <w:pPr>
        <w:pStyle w:val="PL"/>
        <w:rPr>
          <w:ins w:id="2238" w:author="Jimengdi" w:date="2024-09-30T11:13:00Z"/>
        </w:rPr>
      </w:pPr>
      <w:ins w:id="2239" w:author="Jimengdi" w:date="2024-09-30T11:13:00Z">
        <w:r>
          <w:t xml:space="preserve">    IMS AS Ims Session Management.  </w:t>
        </w:r>
      </w:ins>
    </w:p>
    <w:p w14:paraId="15155132" w14:textId="77777777" w:rsidR="007C3F12" w:rsidRDefault="007C3F12" w:rsidP="007C3F12">
      <w:pPr>
        <w:pStyle w:val="PL"/>
        <w:rPr>
          <w:ins w:id="2240" w:author="Jimengdi" w:date="2024-09-30T11:13:00Z"/>
        </w:rPr>
      </w:pPr>
      <w:ins w:id="2241" w:author="Jimengdi" w:date="2024-09-30T11:13:00Z">
        <w:r>
          <w:t xml:space="preserve">    © 2024, 3GPP Organizational Partners (ARIB, ATIS, CCSA, ETSI, TSDSI, TTA, TTC).  </w:t>
        </w:r>
      </w:ins>
    </w:p>
    <w:p w14:paraId="6DD8BA23" w14:textId="77777777" w:rsidR="007C3F12" w:rsidRDefault="007C3F12" w:rsidP="007C3F12">
      <w:pPr>
        <w:pStyle w:val="PL"/>
        <w:rPr>
          <w:ins w:id="2242" w:author="Jimengdi" w:date="2024-09-30T11:13:00Z"/>
        </w:rPr>
      </w:pPr>
      <w:ins w:id="2243" w:author="Jimengdi" w:date="2024-09-30T11:13:00Z">
        <w:r>
          <w:t xml:space="preserve">    All rights reserved.</w:t>
        </w:r>
      </w:ins>
    </w:p>
    <w:p w14:paraId="2E69BBCA" w14:textId="77777777" w:rsidR="007C3F12" w:rsidRDefault="007C3F12" w:rsidP="007C3F12">
      <w:pPr>
        <w:pStyle w:val="PL"/>
        <w:rPr>
          <w:ins w:id="2244" w:author="Jimengdi" w:date="2024-09-30T11:13:00Z"/>
        </w:rPr>
      </w:pPr>
    </w:p>
    <w:p w14:paraId="2955FD97" w14:textId="77777777" w:rsidR="007C3F12" w:rsidRDefault="007C3F12" w:rsidP="007C3F12">
      <w:pPr>
        <w:pStyle w:val="PL"/>
        <w:rPr>
          <w:ins w:id="2245" w:author="Jimengdi" w:date="2024-09-30T11:13:00Z"/>
        </w:rPr>
      </w:pPr>
      <w:ins w:id="2246" w:author="Jimengdi" w:date="2024-09-30T11:13:00Z">
        <w:r>
          <w:t>externalDocs:</w:t>
        </w:r>
      </w:ins>
    </w:p>
    <w:p w14:paraId="62EE4F16" w14:textId="77777777" w:rsidR="007C3F12" w:rsidRDefault="007C3F12" w:rsidP="007C3F12">
      <w:pPr>
        <w:pStyle w:val="PL"/>
        <w:rPr>
          <w:ins w:id="2247" w:author="Jimengdi" w:date="2024-09-30T11:13:00Z"/>
        </w:rPr>
      </w:pPr>
      <w:ins w:id="2248" w:author="Jimengdi" w:date="2024-09-30T11:13:00Z">
        <w:r>
          <w:t xml:space="preserve">  description: &gt;</w:t>
        </w:r>
      </w:ins>
    </w:p>
    <w:p w14:paraId="6B5CF8E6" w14:textId="77777777" w:rsidR="007C3F12" w:rsidRDefault="007C3F12" w:rsidP="007C3F12">
      <w:pPr>
        <w:pStyle w:val="PL"/>
        <w:rPr>
          <w:ins w:id="2249" w:author="Jimengdi" w:date="2024-09-30T11:13:00Z"/>
        </w:rPr>
      </w:pPr>
      <w:ins w:id="2250" w:author="Jimengdi" w:date="2024-09-30T11:13:00Z">
        <w:r>
          <w:t xml:space="preserve">    3GPP TS 29.175 V19.0.0; IP Multimedia Subsystem (IMS) IMS Application Server Services; Stage 3.</w:t>
        </w:r>
      </w:ins>
    </w:p>
    <w:p w14:paraId="68C57DB2" w14:textId="77777777" w:rsidR="007C3F12" w:rsidRDefault="007C3F12" w:rsidP="007C3F12">
      <w:pPr>
        <w:pStyle w:val="PL"/>
        <w:rPr>
          <w:ins w:id="2251" w:author="Jimengdi" w:date="2024-09-30T11:13:00Z"/>
        </w:rPr>
      </w:pPr>
      <w:ins w:id="2252" w:author="Jimengdi" w:date="2024-09-30T11:13:00Z">
        <w:r>
          <w:t xml:space="preserve">  url: https://www.3gpp.org/ftp/Specs/archive/29_series/29.175/</w:t>
        </w:r>
      </w:ins>
    </w:p>
    <w:p w14:paraId="7B741676" w14:textId="77777777" w:rsidR="007C3F12" w:rsidRDefault="007C3F12" w:rsidP="007C3F12">
      <w:pPr>
        <w:pStyle w:val="PL"/>
        <w:rPr>
          <w:ins w:id="2253" w:author="Jimengdi" w:date="2024-09-30T11:13:00Z"/>
        </w:rPr>
      </w:pPr>
    </w:p>
    <w:p w14:paraId="2F8EB649" w14:textId="77777777" w:rsidR="007C3F12" w:rsidRDefault="007C3F12" w:rsidP="007C3F12">
      <w:pPr>
        <w:pStyle w:val="PL"/>
        <w:rPr>
          <w:ins w:id="2254" w:author="Jimengdi" w:date="2024-09-30T11:13:00Z"/>
        </w:rPr>
      </w:pPr>
      <w:ins w:id="2255" w:author="Jimengdi" w:date="2024-09-30T11:13:00Z">
        <w:r>
          <w:t>servers:</w:t>
        </w:r>
      </w:ins>
    </w:p>
    <w:p w14:paraId="10F3ED75" w14:textId="77777777" w:rsidR="007C3F12" w:rsidRDefault="007C3F12" w:rsidP="007C3F12">
      <w:pPr>
        <w:pStyle w:val="PL"/>
        <w:rPr>
          <w:ins w:id="2256" w:author="Jimengdi" w:date="2024-09-30T11:13:00Z"/>
        </w:rPr>
      </w:pPr>
      <w:ins w:id="2257" w:author="Jimengdi" w:date="2024-09-30T11:13:00Z">
        <w:r>
          <w:t xml:space="preserve">  - url: '{apiRoot}/nimsas-ism/v1'</w:t>
        </w:r>
      </w:ins>
    </w:p>
    <w:p w14:paraId="78E95A4C" w14:textId="77777777" w:rsidR="007C3F12" w:rsidRDefault="007C3F12" w:rsidP="007C3F12">
      <w:pPr>
        <w:pStyle w:val="PL"/>
        <w:rPr>
          <w:ins w:id="2258" w:author="Jimengdi" w:date="2024-09-30T11:13:00Z"/>
        </w:rPr>
      </w:pPr>
      <w:ins w:id="2259" w:author="Jimengdi" w:date="2024-09-30T11:13:00Z">
        <w:r>
          <w:t xml:space="preserve">    variables:</w:t>
        </w:r>
      </w:ins>
    </w:p>
    <w:p w14:paraId="2B3A09AD" w14:textId="77777777" w:rsidR="007C3F12" w:rsidRDefault="007C3F12" w:rsidP="007C3F12">
      <w:pPr>
        <w:pStyle w:val="PL"/>
        <w:rPr>
          <w:ins w:id="2260" w:author="Jimengdi" w:date="2024-09-30T11:13:00Z"/>
        </w:rPr>
      </w:pPr>
      <w:ins w:id="2261" w:author="Jimengdi" w:date="2024-09-30T11:13:00Z">
        <w:r>
          <w:t xml:space="preserve">      apiRoot:</w:t>
        </w:r>
      </w:ins>
    </w:p>
    <w:p w14:paraId="6C91F342" w14:textId="77777777" w:rsidR="007C3F12" w:rsidRDefault="007C3F12" w:rsidP="007C3F12">
      <w:pPr>
        <w:pStyle w:val="PL"/>
        <w:rPr>
          <w:ins w:id="2262" w:author="Jimengdi" w:date="2024-09-30T11:13:00Z"/>
        </w:rPr>
      </w:pPr>
      <w:ins w:id="2263" w:author="Jimengdi" w:date="2024-09-30T11:13:00Z">
        <w:r>
          <w:t xml:space="preserve">        default: https://example.com</w:t>
        </w:r>
      </w:ins>
    </w:p>
    <w:p w14:paraId="362E1AC5" w14:textId="77777777" w:rsidR="007C3F12" w:rsidRDefault="007C3F12" w:rsidP="007C3F12">
      <w:pPr>
        <w:pStyle w:val="PL"/>
        <w:rPr>
          <w:ins w:id="2264" w:author="Jimengdi" w:date="2024-09-30T11:13:00Z"/>
        </w:rPr>
      </w:pPr>
      <w:ins w:id="2265" w:author="Jimengdi" w:date="2024-09-30T11:13:00Z">
        <w:r>
          <w:t xml:space="preserve">        description: apiRoot as defined in clause 4.4 of 3GPP TS 29.501</w:t>
        </w:r>
      </w:ins>
    </w:p>
    <w:p w14:paraId="21C5D1B5" w14:textId="77777777" w:rsidR="007C3F12" w:rsidRDefault="007C3F12" w:rsidP="007C3F12">
      <w:pPr>
        <w:pStyle w:val="PL"/>
        <w:rPr>
          <w:ins w:id="2266" w:author="Jimengdi" w:date="2024-09-30T11:13:00Z"/>
        </w:rPr>
      </w:pPr>
    </w:p>
    <w:p w14:paraId="3D0AD3F0" w14:textId="77777777" w:rsidR="007C3F12" w:rsidRDefault="007C3F12" w:rsidP="007C3F12">
      <w:pPr>
        <w:pStyle w:val="PL"/>
        <w:rPr>
          <w:ins w:id="2267" w:author="Jimengdi" w:date="2024-09-30T11:13:00Z"/>
        </w:rPr>
      </w:pPr>
      <w:ins w:id="2268" w:author="Jimengdi" w:date="2024-09-30T11:13:00Z">
        <w:r>
          <w:t>security:</w:t>
        </w:r>
      </w:ins>
    </w:p>
    <w:p w14:paraId="63716717" w14:textId="77777777" w:rsidR="007C3F12" w:rsidRDefault="007C3F12" w:rsidP="007C3F12">
      <w:pPr>
        <w:pStyle w:val="PL"/>
        <w:rPr>
          <w:ins w:id="2269" w:author="Jimengdi" w:date="2024-09-30T11:13:00Z"/>
        </w:rPr>
      </w:pPr>
      <w:ins w:id="2270" w:author="Jimengdi" w:date="2024-09-30T11:13:00Z">
        <w:r>
          <w:t xml:space="preserve">  - {}</w:t>
        </w:r>
      </w:ins>
    </w:p>
    <w:p w14:paraId="108CD372" w14:textId="77777777" w:rsidR="007C3F12" w:rsidRDefault="007C3F12" w:rsidP="007C3F12">
      <w:pPr>
        <w:pStyle w:val="PL"/>
        <w:rPr>
          <w:ins w:id="2271" w:author="Jimengdi" w:date="2024-09-30T11:13:00Z"/>
        </w:rPr>
      </w:pPr>
      <w:ins w:id="2272" w:author="Jimengdi" w:date="2024-09-30T11:13:00Z">
        <w:r>
          <w:t xml:space="preserve">  - oAuth2ClientCredentials:</w:t>
        </w:r>
      </w:ins>
    </w:p>
    <w:p w14:paraId="05987A15" w14:textId="77777777" w:rsidR="007C3F12" w:rsidRDefault="007C3F12" w:rsidP="007C3F12">
      <w:pPr>
        <w:pStyle w:val="PL"/>
        <w:rPr>
          <w:ins w:id="2273" w:author="Jimengdi" w:date="2024-09-30T11:13:00Z"/>
        </w:rPr>
      </w:pPr>
      <w:ins w:id="2274" w:author="Jimengdi" w:date="2024-09-30T11:13:00Z">
        <w:r>
          <w:t xml:space="preserve">    - nimsas-ism</w:t>
        </w:r>
      </w:ins>
    </w:p>
    <w:p w14:paraId="45903DE9" w14:textId="77777777" w:rsidR="007C3F12" w:rsidRDefault="007C3F12" w:rsidP="007C3F12">
      <w:pPr>
        <w:pStyle w:val="PL"/>
        <w:rPr>
          <w:ins w:id="2275" w:author="Jimengdi" w:date="2024-09-30T11:13:00Z"/>
        </w:rPr>
      </w:pPr>
    </w:p>
    <w:p w14:paraId="49A3FC05" w14:textId="77777777" w:rsidR="007C3F12" w:rsidRDefault="007C3F12" w:rsidP="007C3F12">
      <w:pPr>
        <w:pStyle w:val="PL"/>
        <w:rPr>
          <w:ins w:id="2276" w:author="Jimengdi" w:date="2024-09-30T11:13:00Z"/>
        </w:rPr>
      </w:pPr>
      <w:ins w:id="2277" w:author="Jimengdi" w:date="2024-09-30T11:13:00Z">
        <w:r>
          <w:t>paths:</w:t>
        </w:r>
      </w:ins>
    </w:p>
    <w:p w14:paraId="330826A1" w14:textId="77777777" w:rsidR="007C3F12" w:rsidRDefault="007C3F12" w:rsidP="007C3F12">
      <w:pPr>
        <w:pStyle w:val="PL"/>
        <w:rPr>
          <w:ins w:id="2278" w:author="Jimengdi" w:date="2024-09-30T11:13:00Z"/>
        </w:rPr>
      </w:pPr>
    </w:p>
    <w:p w14:paraId="5ABECE05" w14:textId="77777777" w:rsidR="007C3F12" w:rsidRDefault="007C3F12" w:rsidP="007C3F12">
      <w:pPr>
        <w:pStyle w:val="PL"/>
        <w:rPr>
          <w:ins w:id="2279" w:author="Jimengdi" w:date="2024-09-30T11:13:00Z"/>
        </w:rPr>
      </w:pPr>
      <w:ins w:id="2280" w:author="Jimengdi" w:date="2024-09-30T11:13:00Z">
        <w:r>
          <w:t xml:space="preserve">  /ims-sessions:</w:t>
        </w:r>
      </w:ins>
    </w:p>
    <w:p w14:paraId="64F2865B" w14:textId="77777777" w:rsidR="007C3F12" w:rsidRDefault="007C3F12" w:rsidP="007C3F12">
      <w:pPr>
        <w:pStyle w:val="PL"/>
        <w:rPr>
          <w:ins w:id="2281" w:author="Jimengdi" w:date="2024-09-30T11:13:00Z"/>
        </w:rPr>
      </w:pPr>
      <w:ins w:id="2282" w:author="Jimengdi" w:date="2024-09-30T11:13:00Z">
        <w:r>
          <w:t xml:space="preserve">    post:</w:t>
        </w:r>
      </w:ins>
    </w:p>
    <w:p w14:paraId="47194A84" w14:textId="77777777" w:rsidR="007C3F12" w:rsidRDefault="007C3F12" w:rsidP="007C3F12">
      <w:pPr>
        <w:pStyle w:val="PL"/>
        <w:rPr>
          <w:ins w:id="2283" w:author="Jimengdi" w:date="2024-09-30T11:13:00Z"/>
        </w:rPr>
      </w:pPr>
      <w:ins w:id="2284" w:author="Jimengdi" w:date="2024-09-30T11:13:00Z">
        <w:r>
          <w:t xml:space="preserve">      summary: Create a new IMS Session.</w:t>
        </w:r>
      </w:ins>
    </w:p>
    <w:p w14:paraId="304C94A7" w14:textId="77777777" w:rsidR="007C3F12" w:rsidRDefault="007C3F12" w:rsidP="007C3F12">
      <w:pPr>
        <w:pStyle w:val="PL"/>
        <w:rPr>
          <w:ins w:id="2285" w:author="Jimengdi" w:date="2024-09-30T11:13:00Z"/>
        </w:rPr>
      </w:pPr>
      <w:ins w:id="2286" w:author="Jimengdi" w:date="2024-09-30T11:13:00Z">
        <w:r>
          <w:t xml:space="preserve">      operationId: CreateImsSession</w:t>
        </w:r>
      </w:ins>
    </w:p>
    <w:p w14:paraId="04EF9753" w14:textId="77777777" w:rsidR="007C3F12" w:rsidRDefault="007C3F12" w:rsidP="007C3F12">
      <w:pPr>
        <w:pStyle w:val="PL"/>
        <w:rPr>
          <w:ins w:id="2287" w:author="Jimengdi" w:date="2024-09-30T11:13:00Z"/>
        </w:rPr>
      </w:pPr>
      <w:ins w:id="2288" w:author="Jimengdi" w:date="2024-09-30T11:13:00Z">
        <w:r>
          <w:t xml:space="preserve">      tags:</w:t>
        </w:r>
      </w:ins>
    </w:p>
    <w:p w14:paraId="768CF7A8" w14:textId="77777777" w:rsidR="007C3F12" w:rsidRDefault="007C3F12" w:rsidP="007C3F12">
      <w:pPr>
        <w:pStyle w:val="PL"/>
        <w:rPr>
          <w:ins w:id="2289" w:author="Jimengdi" w:date="2024-09-30T11:13:00Z"/>
        </w:rPr>
      </w:pPr>
      <w:ins w:id="2290" w:author="Jimengdi" w:date="2024-09-30T11:13:00Z">
        <w:r>
          <w:t xml:space="preserve">        - Ims Sessions (Collection)</w:t>
        </w:r>
      </w:ins>
    </w:p>
    <w:p w14:paraId="1905E431" w14:textId="77777777" w:rsidR="007C3F12" w:rsidRDefault="007C3F12" w:rsidP="007C3F12">
      <w:pPr>
        <w:pStyle w:val="PL"/>
        <w:rPr>
          <w:ins w:id="2291" w:author="Jimengdi" w:date="2024-09-30T11:13:00Z"/>
        </w:rPr>
      </w:pPr>
      <w:ins w:id="2292" w:author="Jimengdi" w:date="2024-09-30T11:13:00Z">
        <w:r>
          <w:t xml:space="preserve">      requestBody:</w:t>
        </w:r>
      </w:ins>
    </w:p>
    <w:p w14:paraId="120FDE88" w14:textId="77777777" w:rsidR="007C3F12" w:rsidRDefault="007C3F12" w:rsidP="007C3F12">
      <w:pPr>
        <w:pStyle w:val="PL"/>
        <w:rPr>
          <w:ins w:id="2293" w:author="Jimengdi" w:date="2024-09-30T11:13:00Z"/>
        </w:rPr>
      </w:pPr>
      <w:ins w:id="2294" w:author="Jimengdi" w:date="2024-09-30T11:13:00Z">
        <w:r>
          <w:t xml:space="preserve">        required: true</w:t>
        </w:r>
      </w:ins>
    </w:p>
    <w:p w14:paraId="05D8B9C3" w14:textId="77777777" w:rsidR="007C3F12" w:rsidRDefault="007C3F12" w:rsidP="007C3F12">
      <w:pPr>
        <w:pStyle w:val="PL"/>
        <w:rPr>
          <w:ins w:id="2295" w:author="Jimengdi" w:date="2024-09-30T11:13:00Z"/>
        </w:rPr>
      </w:pPr>
      <w:ins w:id="2296" w:author="Jimengdi" w:date="2024-09-30T11:13:00Z">
        <w:r>
          <w:t xml:space="preserve">        content:</w:t>
        </w:r>
      </w:ins>
    </w:p>
    <w:p w14:paraId="665B23B6" w14:textId="77777777" w:rsidR="007C3F12" w:rsidRDefault="007C3F12" w:rsidP="007C3F12">
      <w:pPr>
        <w:pStyle w:val="PL"/>
        <w:rPr>
          <w:ins w:id="2297" w:author="Jimengdi" w:date="2024-09-30T11:13:00Z"/>
        </w:rPr>
      </w:pPr>
      <w:ins w:id="2298" w:author="Jimengdi" w:date="2024-09-30T11:13:00Z">
        <w:r>
          <w:t xml:space="preserve">          application/json:</w:t>
        </w:r>
      </w:ins>
    </w:p>
    <w:p w14:paraId="5175EDF5" w14:textId="77777777" w:rsidR="007C3F12" w:rsidRDefault="007C3F12" w:rsidP="007C3F12">
      <w:pPr>
        <w:pStyle w:val="PL"/>
        <w:rPr>
          <w:ins w:id="2299" w:author="Jimengdi" w:date="2024-09-30T11:13:00Z"/>
        </w:rPr>
      </w:pPr>
      <w:ins w:id="2300" w:author="Jimengdi" w:date="2024-09-30T11:13:00Z">
        <w:r>
          <w:t xml:space="preserve">            schema:</w:t>
        </w:r>
      </w:ins>
    </w:p>
    <w:p w14:paraId="3436BEF9" w14:textId="77777777" w:rsidR="007C3F12" w:rsidRDefault="007C3F12" w:rsidP="007C3F12">
      <w:pPr>
        <w:pStyle w:val="PL"/>
        <w:rPr>
          <w:ins w:id="2301" w:author="Jimengdi" w:date="2024-09-30T11:13:00Z"/>
        </w:rPr>
      </w:pPr>
      <w:ins w:id="2302" w:author="Jimengdi" w:date="2024-09-30T11:13:00Z">
        <w:r>
          <w:t xml:space="preserve">              $ref: '#/components/schemas/ImsSessionInfo'</w:t>
        </w:r>
      </w:ins>
    </w:p>
    <w:p w14:paraId="334930AC" w14:textId="77777777" w:rsidR="007C3F12" w:rsidRDefault="007C3F12" w:rsidP="007C3F12">
      <w:pPr>
        <w:pStyle w:val="PL"/>
        <w:rPr>
          <w:ins w:id="2303" w:author="Jimengdi" w:date="2024-09-30T11:13:00Z"/>
        </w:rPr>
      </w:pPr>
      <w:ins w:id="2304" w:author="Jimengdi" w:date="2024-09-30T11:13:00Z">
        <w:r>
          <w:t xml:space="preserve">      responses:</w:t>
        </w:r>
      </w:ins>
    </w:p>
    <w:p w14:paraId="19DD04A3" w14:textId="77777777" w:rsidR="007C3F12" w:rsidRDefault="007C3F12" w:rsidP="007C3F12">
      <w:pPr>
        <w:pStyle w:val="PL"/>
        <w:rPr>
          <w:ins w:id="2305" w:author="Jimengdi" w:date="2024-09-30T11:13:00Z"/>
        </w:rPr>
      </w:pPr>
      <w:ins w:id="2306" w:author="Jimengdi" w:date="2024-09-30T11:13:00Z">
        <w:r>
          <w:t xml:space="preserve">        '201':</w:t>
        </w:r>
      </w:ins>
    </w:p>
    <w:p w14:paraId="4F07A600" w14:textId="77777777" w:rsidR="007C3F12" w:rsidRDefault="007C3F12" w:rsidP="007C3F12">
      <w:pPr>
        <w:pStyle w:val="PL"/>
        <w:rPr>
          <w:ins w:id="2307" w:author="Jimengdi" w:date="2024-09-30T11:13:00Z"/>
        </w:rPr>
      </w:pPr>
      <w:ins w:id="2308" w:author="Jimengdi" w:date="2024-09-30T11:13:00Z">
        <w:r>
          <w:t xml:space="preserve">          description: Success</w:t>
        </w:r>
      </w:ins>
    </w:p>
    <w:p w14:paraId="73781E18" w14:textId="77777777" w:rsidR="007C3F12" w:rsidRDefault="007C3F12" w:rsidP="007C3F12">
      <w:pPr>
        <w:pStyle w:val="PL"/>
        <w:rPr>
          <w:ins w:id="2309" w:author="Jimengdi" w:date="2024-09-30T11:13:00Z"/>
        </w:rPr>
      </w:pPr>
      <w:ins w:id="2310" w:author="Jimengdi" w:date="2024-09-30T11:13:00Z">
        <w:r>
          <w:t xml:space="preserve">          content:</w:t>
        </w:r>
      </w:ins>
    </w:p>
    <w:p w14:paraId="62278597" w14:textId="77777777" w:rsidR="007C3F12" w:rsidRDefault="007C3F12" w:rsidP="007C3F12">
      <w:pPr>
        <w:pStyle w:val="PL"/>
        <w:rPr>
          <w:ins w:id="2311" w:author="Jimengdi" w:date="2024-09-30T11:13:00Z"/>
        </w:rPr>
      </w:pPr>
      <w:ins w:id="2312" w:author="Jimengdi" w:date="2024-09-30T11:13:00Z">
        <w:r>
          <w:t xml:space="preserve">            application/json:</w:t>
        </w:r>
      </w:ins>
    </w:p>
    <w:p w14:paraId="213CC9E6" w14:textId="77777777" w:rsidR="007C3F12" w:rsidRDefault="007C3F12" w:rsidP="007C3F12">
      <w:pPr>
        <w:pStyle w:val="PL"/>
        <w:rPr>
          <w:ins w:id="2313" w:author="Jimengdi" w:date="2024-09-30T11:13:00Z"/>
        </w:rPr>
      </w:pPr>
      <w:ins w:id="2314" w:author="Jimengdi" w:date="2024-09-30T11:13:00Z">
        <w:r>
          <w:lastRenderedPageBreak/>
          <w:t xml:space="preserve">              schema:</w:t>
        </w:r>
      </w:ins>
    </w:p>
    <w:p w14:paraId="341A4071" w14:textId="77777777" w:rsidR="007C3F12" w:rsidRDefault="007C3F12" w:rsidP="007C3F12">
      <w:pPr>
        <w:pStyle w:val="PL"/>
        <w:rPr>
          <w:ins w:id="2315" w:author="Jimengdi" w:date="2024-09-30T11:13:00Z"/>
        </w:rPr>
      </w:pPr>
      <w:ins w:id="2316" w:author="Jimengdi" w:date="2024-09-30T11:13:00Z">
        <w:r>
          <w:t xml:space="preserve">                $ref: '#/components/schemas/ImsSessionInfo'</w:t>
        </w:r>
      </w:ins>
    </w:p>
    <w:p w14:paraId="6E26F841" w14:textId="77777777" w:rsidR="007C3F12" w:rsidRDefault="007C3F12" w:rsidP="007C3F12">
      <w:pPr>
        <w:pStyle w:val="PL"/>
        <w:rPr>
          <w:ins w:id="2317" w:author="Jimengdi" w:date="2024-09-30T11:13:00Z"/>
        </w:rPr>
      </w:pPr>
      <w:ins w:id="2318" w:author="Jimengdi" w:date="2024-09-30T11:13:00Z">
        <w:r>
          <w:t xml:space="preserve">          headers:</w:t>
        </w:r>
      </w:ins>
    </w:p>
    <w:p w14:paraId="680EC135" w14:textId="77777777" w:rsidR="007C3F12" w:rsidRDefault="007C3F12" w:rsidP="007C3F12">
      <w:pPr>
        <w:pStyle w:val="PL"/>
        <w:rPr>
          <w:ins w:id="2319" w:author="Jimengdi" w:date="2024-09-30T11:13:00Z"/>
        </w:rPr>
      </w:pPr>
      <w:ins w:id="2320" w:author="Jimengdi" w:date="2024-09-30T11:13:00Z">
        <w:r>
          <w:t xml:space="preserve">            Location:</w:t>
        </w:r>
      </w:ins>
    </w:p>
    <w:p w14:paraId="1917082A" w14:textId="77777777" w:rsidR="007C3F12" w:rsidRDefault="007C3F12" w:rsidP="007C3F12">
      <w:pPr>
        <w:pStyle w:val="PL"/>
        <w:rPr>
          <w:ins w:id="2321" w:author="Jimengdi" w:date="2024-09-30T11:13:00Z"/>
        </w:rPr>
      </w:pPr>
      <w:ins w:id="2322" w:author="Jimengdi" w:date="2024-09-30T11:13:00Z">
        <w:r>
          <w:t xml:space="preserve">              description: &gt;</w:t>
        </w:r>
      </w:ins>
    </w:p>
    <w:p w14:paraId="23A0FB0B" w14:textId="77777777" w:rsidR="007C3F12" w:rsidRDefault="007C3F12" w:rsidP="007C3F12">
      <w:pPr>
        <w:pStyle w:val="PL"/>
        <w:rPr>
          <w:ins w:id="2323" w:author="Jimengdi" w:date="2024-09-30T11:13:00Z"/>
        </w:rPr>
      </w:pPr>
      <w:ins w:id="2324" w:author="Jimengdi" w:date="2024-09-30T11:13:00Z">
        <w:r>
          <w:t xml:space="preserve">                Contains the URI of the newly created resource, according to the structure:</w:t>
        </w:r>
      </w:ins>
    </w:p>
    <w:p w14:paraId="71CB88EB" w14:textId="77777777" w:rsidR="007C3F12" w:rsidRDefault="007C3F12" w:rsidP="007C3F12">
      <w:pPr>
        <w:pStyle w:val="PL"/>
        <w:rPr>
          <w:ins w:id="2325" w:author="Jimengdi" w:date="2024-09-30T11:13:00Z"/>
        </w:rPr>
      </w:pPr>
      <w:ins w:id="2326" w:author="Jimengdi" w:date="2024-09-30T11:13:00Z">
        <w:r>
          <w:t xml:space="preserve">                {apiRoot}/nimsas-ism/&lt;version&gt;/ims-sessions/{sessionId}</w:t>
        </w:r>
      </w:ins>
    </w:p>
    <w:p w14:paraId="28509ADB" w14:textId="77777777" w:rsidR="007C3F12" w:rsidRDefault="007C3F12" w:rsidP="007C3F12">
      <w:pPr>
        <w:pStyle w:val="PL"/>
        <w:rPr>
          <w:ins w:id="2327" w:author="Jimengdi" w:date="2024-09-30T11:13:00Z"/>
        </w:rPr>
      </w:pPr>
      <w:ins w:id="2328" w:author="Jimengdi" w:date="2024-09-30T11:13:00Z">
        <w:r>
          <w:t xml:space="preserve">              required: true</w:t>
        </w:r>
      </w:ins>
    </w:p>
    <w:p w14:paraId="37518439" w14:textId="77777777" w:rsidR="007C3F12" w:rsidRDefault="007C3F12" w:rsidP="007C3F12">
      <w:pPr>
        <w:pStyle w:val="PL"/>
        <w:rPr>
          <w:ins w:id="2329" w:author="Jimengdi" w:date="2024-09-30T11:13:00Z"/>
        </w:rPr>
      </w:pPr>
      <w:ins w:id="2330" w:author="Jimengdi" w:date="2024-09-30T11:13:00Z">
        <w:r>
          <w:t xml:space="preserve">              schema:</w:t>
        </w:r>
      </w:ins>
    </w:p>
    <w:p w14:paraId="4D4A4F2E" w14:textId="77777777" w:rsidR="007C3F12" w:rsidRDefault="007C3F12" w:rsidP="007C3F12">
      <w:pPr>
        <w:pStyle w:val="PL"/>
        <w:rPr>
          <w:ins w:id="2331" w:author="Jimengdi" w:date="2024-09-30T11:13:00Z"/>
        </w:rPr>
      </w:pPr>
      <w:ins w:id="2332" w:author="Jimengdi" w:date="2024-09-30T11:13:00Z">
        <w:r>
          <w:t xml:space="preserve">                type: string</w:t>
        </w:r>
      </w:ins>
    </w:p>
    <w:p w14:paraId="36CC74B3" w14:textId="77777777" w:rsidR="007C3F12" w:rsidRDefault="007C3F12" w:rsidP="007C3F12">
      <w:pPr>
        <w:pStyle w:val="PL"/>
        <w:rPr>
          <w:ins w:id="2333" w:author="Jimengdi" w:date="2024-09-30T11:13:00Z"/>
        </w:rPr>
      </w:pPr>
      <w:ins w:id="2334" w:author="Jimengdi" w:date="2024-09-30T11:13:00Z">
        <w:r>
          <w:t xml:space="preserve">        '307':</w:t>
        </w:r>
      </w:ins>
    </w:p>
    <w:p w14:paraId="5CA5BA76" w14:textId="77777777" w:rsidR="007C3F12" w:rsidRDefault="007C3F12" w:rsidP="007C3F12">
      <w:pPr>
        <w:pStyle w:val="PL"/>
        <w:rPr>
          <w:ins w:id="2335" w:author="Jimengdi" w:date="2024-09-30T11:13:00Z"/>
        </w:rPr>
      </w:pPr>
      <w:ins w:id="2336" w:author="Jimengdi" w:date="2024-09-30T11:13:00Z">
        <w:r>
          <w:t xml:space="preserve">          description: Temporary Redirect</w:t>
        </w:r>
      </w:ins>
    </w:p>
    <w:p w14:paraId="5CEF2CFD" w14:textId="77777777" w:rsidR="007C3F12" w:rsidRDefault="007C3F12" w:rsidP="007C3F12">
      <w:pPr>
        <w:pStyle w:val="PL"/>
        <w:rPr>
          <w:ins w:id="2337" w:author="Jimengdi" w:date="2024-09-30T11:13:00Z"/>
        </w:rPr>
      </w:pPr>
      <w:ins w:id="2338" w:author="Jimengdi" w:date="2024-09-30T11:13:00Z">
        <w:r>
          <w:t xml:space="preserve">          content:</w:t>
        </w:r>
      </w:ins>
    </w:p>
    <w:p w14:paraId="5E9DC3DE" w14:textId="77777777" w:rsidR="007C3F12" w:rsidRDefault="007C3F12" w:rsidP="007C3F12">
      <w:pPr>
        <w:pStyle w:val="PL"/>
        <w:rPr>
          <w:ins w:id="2339" w:author="Jimengdi" w:date="2024-09-30T11:13:00Z"/>
        </w:rPr>
      </w:pPr>
      <w:ins w:id="2340" w:author="Jimengdi" w:date="2024-09-30T11:13:00Z">
        <w:r>
          <w:t xml:space="preserve">            application/json:</w:t>
        </w:r>
      </w:ins>
    </w:p>
    <w:p w14:paraId="6570134F" w14:textId="77777777" w:rsidR="007C3F12" w:rsidRDefault="007C3F12" w:rsidP="007C3F12">
      <w:pPr>
        <w:pStyle w:val="PL"/>
        <w:rPr>
          <w:ins w:id="2341" w:author="Jimengdi" w:date="2024-09-30T11:13:00Z"/>
        </w:rPr>
      </w:pPr>
      <w:ins w:id="2342" w:author="Jimengdi" w:date="2024-09-30T11:13:00Z">
        <w:r>
          <w:t xml:space="preserve">              schema:</w:t>
        </w:r>
      </w:ins>
    </w:p>
    <w:p w14:paraId="17A19A9D" w14:textId="77777777" w:rsidR="007C3F12" w:rsidRDefault="007C3F12" w:rsidP="007C3F12">
      <w:pPr>
        <w:pStyle w:val="PL"/>
        <w:rPr>
          <w:ins w:id="2343" w:author="Jimengdi" w:date="2024-09-30T11:13:00Z"/>
        </w:rPr>
      </w:pPr>
      <w:ins w:id="2344" w:author="Jimengdi" w:date="2024-09-30T11:13:00Z">
        <w:r>
          <w:t xml:space="preserve">                $ref: 'TS29571_CommonData.yaml#/components/schemas/RedirectResponse'</w:t>
        </w:r>
      </w:ins>
    </w:p>
    <w:p w14:paraId="2DB53581" w14:textId="77777777" w:rsidR="007C3F12" w:rsidRDefault="007C3F12" w:rsidP="007C3F12">
      <w:pPr>
        <w:pStyle w:val="PL"/>
        <w:rPr>
          <w:ins w:id="2345" w:author="Jimengdi" w:date="2024-09-30T11:13:00Z"/>
        </w:rPr>
      </w:pPr>
      <w:ins w:id="2346" w:author="Jimengdi" w:date="2024-09-30T11:13:00Z">
        <w:r>
          <w:t xml:space="preserve">          headers:</w:t>
        </w:r>
      </w:ins>
    </w:p>
    <w:p w14:paraId="1BD25FBF" w14:textId="77777777" w:rsidR="007C3F12" w:rsidRDefault="007C3F12" w:rsidP="007C3F12">
      <w:pPr>
        <w:pStyle w:val="PL"/>
        <w:rPr>
          <w:ins w:id="2347" w:author="Jimengdi" w:date="2024-09-30T11:13:00Z"/>
        </w:rPr>
      </w:pPr>
      <w:ins w:id="2348" w:author="Jimengdi" w:date="2024-09-30T11:13:00Z">
        <w:r>
          <w:t xml:space="preserve">            Location:</w:t>
        </w:r>
      </w:ins>
    </w:p>
    <w:p w14:paraId="70AFD99B" w14:textId="77777777" w:rsidR="007C3F12" w:rsidRDefault="007C3F12" w:rsidP="007C3F12">
      <w:pPr>
        <w:pStyle w:val="PL"/>
        <w:rPr>
          <w:ins w:id="2349" w:author="Jimengdi" w:date="2024-09-30T11:13:00Z"/>
        </w:rPr>
      </w:pPr>
      <w:ins w:id="2350" w:author="Jimengdi" w:date="2024-09-30T11:13:00Z">
        <w:r>
          <w:t xml:space="preserve">              description: The URI pointing to the resource located on the redirect target IMS AS.</w:t>
        </w:r>
      </w:ins>
    </w:p>
    <w:p w14:paraId="253C0A7E" w14:textId="77777777" w:rsidR="007C3F12" w:rsidRDefault="007C3F12" w:rsidP="007C3F12">
      <w:pPr>
        <w:pStyle w:val="PL"/>
        <w:rPr>
          <w:ins w:id="2351" w:author="Jimengdi" w:date="2024-09-30T11:13:00Z"/>
        </w:rPr>
      </w:pPr>
      <w:ins w:id="2352" w:author="Jimengdi" w:date="2024-09-30T11:13:00Z">
        <w:r>
          <w:t xml:space="preserve">              required: true</w:t>
        </w:r>
      </w:ins>
    </w:p>
    <w:p w14:paraId="0B6B4EEE" w14:textId="77777777" w:rsidR="007C3F12" w:rsidRDefault="007C3F12" w:rsidP="007C3F12">
      <w:pPr>
        <w:pStyle w:val="PL"/>
        <w:rPr>
          <w:ins w:id="2353" w:author="Jimengdi" w:date="2024-09-30T11:13:00Z"/>
        </w:rPr>
      </w:pPr>
      <w:ins w:id="2354" w:author="Jimengdi" w:date="2024-09-30T11:13:00Z">
        <w:r>
          <w:t xml:space="preserve">              schema:</w:t>
        </w:r>
      </w:ins>
    </w:p>
    <w:p w14:paraId="2EBFBB0E" w14:textId="77777777" w:rsidR="007C3F12" w:rsidRDefault="007C3F12" w:rsidP="007C3F12">
      <w:pPr>
        <w:pStyle w:val="PL"/>
        <w:rPr>
          <w:ins w:id="2355" w:author="Jimengdi" w:date="2024-09-30T11:13:00Z"/>
        </w:rPr>
      </w:pPr>
      <w:ins w:id="2356" w:author="Jimengdi" w:date="2024-09-30T11:13:00Z">
        <w:r>
          <w:t xml:space="preserve">                type: string</w:t>
        </w:r>
      </w:ins>
    </w:p>
    <w:p w14:paraId="0C77E394" w14:textId="77777777" w:rsidR="007C3F12" w:rsidRDefault="007C3F12" w:rsidP="007C3F12">
      <w:pPr>
        <w:pStyle w:val="PL"/>
        <w:rPr>
          <w:ins w:id="2357" w:author="Jimengdi" w:date="2024-09-30T11:13:00Z"/>
        </w:rPr>
      </w:pPr>
      <w:ins w:id="2358" w:author="Jimengdi" w:date="2024-09-30T11:13:00Z">
        <w:r>
          <w:t xml:space="preserve">        '308':</w:t>
        </w:r>
      </w:ins>
    </w:p>
    <w:p w14:paraId="6E624FEC" w14:textId="77777777" w:rsidR="007C3F12" w:rsidRDefault="007C3F12" w:rsidP="007C3F12">
      <w:pPr>
        <w:pStyle w:val="PL"/>
        <w:rPr>
          <w:ins w:id="2359" w:author="Jimengdi" w:date="2024-09-30T11:13:00Z"/>
        </w:rPr>
      </w:pPr>
      <w:ins w:id="2360" w:author="Jimengdi" w:date="2024-09-30T11:13:00Z">
        <w:r>
          <w:t xml:space="preserve">          description: Permanent Redirect</w:t>
        </w:r>
      </w:ins>
    </w:p>
    <w:p w14:paraId="4CA1028D" w14:textId="77777777" w:rsidR="007C3F12" w:rsidRDefault="007C3F12" w:rsidP="007C3F12">
      <w:pPr>
        <w:pStyle w:val="PL"/>
        <w:rPr>
          <w:ins w:id="2361" w:author="Jimengdi" w:date="2024-09-30T11:13:00Z"/>
        </w:rPr>
      </w:pPr>
      <w:ins w:id="2362" w:author="Jimengdi" w:date="2024-09-30T11:13:00Z">
        <w:r>
          <w:t xml:space="preserve">          content:</w:t>
        </w:r>
      </w:ins>
    </w:p>
    <w:p w14:paraId="57EBB1C4" w14:textId="77777777" w:rsidR="007C3F12" w:rsidRDefault="007C3F12" w:rsidP="007C3F12">
      <w:pPr>
        <w:pStyle w:val="PL"/>
        <w:rPr>
          <w:ins w:id="2363" w:author="Jimengdi" w:date="2024-09-30T11:13:00Z"/>
        </w:rPr>
      </w:pPr>
      <w:ins w:id="2364" w:author="Jimengdi" w:date="2024-09-30T11:13:00Z">
        <w:r>
          <w:t xml:space="preserve">            application/json:</w:t>
        </w:r>
      </w:ins>
    </w:p>
    <w:p w14:paraId="080F7E2E" w14:textId="77777777" w:rsidR="007C3F12" w:rsidRDefault="007C3F12" w:rsidP="007C3F12">
      <w:pPr>
        <w:pStyle w:val="PL"/>
        <w:rPr>
          <w:ins w:id="2365" w:author="Jimengdi" w:date="2024-09-30T11:13:00Z"/>
        </w:rPr>
      </w:pPr>
      <w:ins w:id="2366" w:author="Jimengdi" w:date="2024-09-30T11:13:00Z">
        <w:r>
          <w:t xml:space="preserve">              schema:</w:t>
        </w:r>
      </w:ins>
    </w:p>
    <w:p w14:paraId="5568533F" w14:textId="77777777" w:rsidR="007C3F12" w:rsidRDefault="007C3F12" w:rsidP="007C3F12">
      <w:pPr>
        <w:pStyle w:val="PL"/>
        <w:rPr>
          <w:ins w:id="2367" w:author="Jimengdi" w:date="2024-09-30T11:13:00Z"/>
        </w:rPr>
      </w:pPr>
      <w:ins w:id="2368" w:author="Jimengdi" w:date="2024-09-30T11:13:00Z">
        <w:r>
          <w:t xml:space="preserve">                $ref: 'TS29571_CommonData.yaml#/components/schemas/RedirectResponse'</w:t>
        </w:r>
      </w:ins>
    </w:p>
    <w:p w14:paraId="1E4E7BFE" w14:textId="77777777" w:rsidR="007C3F12" w:rsidRDefault="007C3F12" w:rsidP="007C3F12">
      <w:pPr>
        <w:pStyle w:val="PL"/>
        <w:rPr>
          <w:ins w:id="2369" w:author="Jimengdi" w:date="2024-09-30T11:13:00Z"/>
        </w:rPr>
      </w:pPr>
      <w:ins w:id="2370" w:author="Jimengdi" w:date="2024-09-30T11:13:00Z">
        <w:r>
          <w:t xml:space="preserve">          headers:</w:t>
        </w:r>
      </w:ins>
    </w:p>
    <w:p w14:paraId="43F78C86" w14:textId="77777777" w:rsidR="007C3F12" w:rsidRDefault="007C3F12" w:rsidP="007C3F12">
      <w:pPr>
        <w:pStyle w:val="PL"/>
        <w:rPr>
          <w:ins w:id="2371" w:author="Jimengdi" w:date="2024-09-30T11:13:00Z"/>
        </w:rPr>
      </w:pPr>
      <w:ins w:id="2372" w:author="Jimengdi" w:date="2024-09-30T11:13:00Z">
        <w:r>
          <w:t xml:space="preserve">            Location:</w:t>
        </w:r>
      </w:ins>
    </w:p>
    <w:p w14:paraId="0AD6D4F0" w14:textId="77777777" w:rsidR="007C3F12" w:rsidRDefault="007C3F12" w:rsidP="007C3F12">
      <w:pPr>
        <w:pStyle w:val="PL"/>
        <w:rPr>
          <w:ins w:id="2373" w:author="Jimengdi" w:date="2024-09-30T11:13:00Z"/>
        </w:rPr>
      </w:pPr>
      <w:ins w:id="2374" w:author="Jimengdi" w:date="2024-09-30T11:13:00Z">
        <w:r>
          <w:t xml:space="preserve">              description: The URI pointing to the resource located on the redirect target IMS AS.</w:t>
        </w:r>
      </w:ins>
    </w:p>
    <w:p w14:paraId="6EB3B002" w14:textId="77777777" w:rsidR="007C3F12" w:rsidRDefault="007C3F12" w:rsidP="007C3F12">
      <w:pPr>
        <w:pStyle w:val="PL"/>
        <w:rPr>
          <w:ins w:id="2375" w:author="Jimengdi" w:date="2024-09-30T11:13:00Z"/>
        </w:rPr>
      </w:pPr>
      <w:ins w:id="2376" w:author="Jimengdi" w:date="2024-09-30T11:13:00Z">
        <w:r>
          <w:t xml:space="preserve">              required: true</w:t>
        </w:r>
      </w:ins>
    </w:p>
    <w:p w14:paraId="7E743F19" w14:textId="77777777" w:rsidR="007C3F12" w:rsidRDefault="007C3F12" w:rsidP="007C3F12">
      <w:pPr>
        <w:pStyle w:val="PL"/>
        <w:rPr>
          <w:ins w:id="2377" w:author="Jimengdi" w:date="2024-09-30T11:13:00Z"/>
        </w:rPr>
      </w:pPr>
      <w:ins w:id="2378" w:author="Jimengdi" w:date="2024-09-30T11:13:00Z">
        <w:r>
          <w:t xml:space="preserve">              schema:</w:t>
        </w:r>
      </w:ins>
    </w:p>
    <w:p w14:paraId="4CA5A462" w14:textId="77777777" w:rsidR="007C3F12" w:rsidRDefault="007C3F12" w:rsidP="007C3F12">
      <w:pPr>
        <w:pStyle w:val="PL"/>
        <w:rPr>
          <w:ins w:id="2379" w:author="Jimengdi" w:date="2024-09-30T11:13:00Z"/>
        </w:rPr>
      </w:pPr>
      <w:ins w:id="2380" w:author="Jimengdi" w:date="2024-09-30T11:13:00Z">
        <w:r>
          <w:t xml:space="preserve">                type: string</w:t>
        </w:r>
      </w:ins>
    </w:p>
    <w:p w14:paraId="09A018A6" w14:textId="77777777" w:rsidR="007C3F12" w:rsidRDefault="007C3F12" w:rsidP="007C3F12">
      <w:pPr>
        <w:pStyle w:val="PL"/>
        <w:rPr>
          <w:ins w:id="2381" w:author="Jimengdi" w:date="2024-09-30T11:13:00Z"/>
        </w:rPr>
      </w:pPr>
      <w:ins w:id="2382" w:author="Jimengdi" w:date="2024-09-30T11:13:00Z">
        <w:r>
          <w:t xml:space="preserve">        '400':</w:t>
        </w:r>
      </w:ins>
    </w:p>
    <w:p w14:paraId="5DDE51FF" w14:textId="77777777" w:rsidR="007C3F12" w:rsidRDefault="007C3F12" w:rsidP="007C3F12">
      <w:pPr>
        <w:pStyle w:val="PL"/>
        <w:rPr>
          <w:ins w:id="2383" w:author="Jimengdi" w:date="2024-09-30T11:13:00Z"/>
        </w:rPr>
      </w:pPr>
      <w:ins w:id="2384" w:author="Jimengdi" w:date="2024-09-30T11:13:00Z">
        <w:r>
          <w:t xml:space="preserve">          $ref: 'TS29571_CommonData.yaml#/components/responses/400'</w:t>
        </w:r>
      </w:ins>
    </w:p>
    <w:p w14:paraId="34FC9E98" w14:textId="77777777" w:rsidR="007C3F12" w:rsidRDefault="007C3F12" w:rsidP="007C3F12">
      <w:pPr>
        <w:pStyle w:val="PL"/>
        <w:rPr>
          <w:ins w:id="2385" w:author="Jimengdi" w:date="2024-09-30T11:13:00Z"/>
        </w:rPr>
      </w:pPr>
      <w:ins w:id="2386" w:author="Jimengdi" w:date="2024-09-30T11:13:00Z">
        <w:r>
          <w:t xml:space="preserve">        '401':</w:t>
        </w:r>
      </w:ins>
    </w:p>
    <w:p w14:paraId="5A5D09D4" w14:textId="77777777" w:rsidR="007C3F12" w:rsidRDefault="007C3F12" w:rsidP="007C3F12">
      <w:pPr>
        <w:pStyle w:val="PL"/>
        <w:rPr>
          <w:ins w:id="2387" w:author="Jimengdi" w:date="2024-09-30T11:13:00Z"/>
        </w:rPr>
      </w:pPr>
      <w:ins w:id="2388" w:author="Jimengdi" w:date="2024-09-30T11:13:00Z">
        <w:r>
          <w:t xml:space="preserve">          $ref: 'TS29571_CommonData.yaml#/components/responses/401'</w:t>
        </w:r>
      </w:ins>
    </w:p>
    <w:p w14:paraId="3E4EF756" w14:textId="77777777" w:rsidR="007C3F12" w:rsidRDefault="007C3F12" w:rsidP="007C3F12">
      <w:pPr>
        <w:pStyle w:val="PL"/>
        <w:rPr>
          <w:ins w:id="2389" w:author="Jimengdi" w:date="2024-09-30T11:13:00Z"/>
        </w:rPr>
      </w:pPr>
      <w:ins w:id="2390" w:author="Jimengdi" w:date="2024-09-30T11:13:00Z">
        <w:r>
          <w:t xml:space="preserve">        '403':</w:t>
        </w:r>
      </w:ins>
    </w:p>
    <w:p w14:paraId="7673789A" w14:textId="77777777" w:rsidR="007C3F12" w:rsidRDefault="007C3F12" w:rsidP="007C3F12">
      <w:pPr>
        <w:pStyle w:val="PL"/>
        <w:rPr>
          <w:ins w:id="2391" w:author="Jimengdi" w:date="2024-09-30T11:13:00Z"/>
        </w:rPr>
      </w:pPr>
      <w:ins w:id="2392" w:author="Jimengdi" w:date="2024-09-30T11:13:00Z">
        <w:r>
          <w:t xml:space="preserve">          $ref: 'TS29571_CommonData.yaml#/components/responses/403'</w:t>
        </w:r>
      </w:ins>
    </w:p>
    <w:p w14:paraId="46E6AE65" w14:textId="77777777" w:rsidR="007C3F12" w:rsidRDefault="007C3F12" w:rsidP="007C3F12">
      <w:pPr>
        <w:pStyle w:val="PL"/>
        <w:rPr>
          <w:ins w:id="2393" w:author="Jimengdi" w:date="2024-09-30T11:13:00Z"/>
        </w:rPr>
      </w:pPr>
      <w:ins w:id="2394" w:author="Jimengdi" w:date="2024-09-30T11:13:00Z">
        <w:r>
          <w:t xml:space="preserve">        '404':</w:t>
        </w:r>
      </w:ins>
    </w:p>
    <w:p w14:paraId="1ABD3BAD" w14:textId="77777777" w:rsidR="007C3F12" w:rsidRDefault="007C3F12" w:rsidP="007C3F12">
      <w:pPr>
        <w:pStyle w:val="PL"/>
        <w:rPr>
          <w:ins w:id="2395" w:author="Jimengdi" w:date="2024-09-30T11:13:00Z"/>
        </w:rPr>
      </w:pPr>
      <w:ins w:id="2396" w:author="Jimengdi" w:date="2024-09-30T11:13:00Z">
        <w:r>
          <w:t xml:space="preserve">          $ref: 'TS29571_CommonData.yaml#/components/responses/404'</w:t>
        </w:r>
      </w:ins>
    </w:p>
    <w:p w14:paraId="68A70D4C" w14:textId="77777777" w:rsidR="007C3F12" w:rsidRDefault="007C3F12" w:rsidP="007C3F12">
      <w:pPr>
        <w:pStyle w:val="PL"/>
        <w:rPr>
          <w:ins w:id="2397" w:author="Jimengdi" w:date="2024-09-30T11:13:00Z"/>
        </w:rPr>
      </w:pPr>
      <w:ins w:id="2398" w:author="Jimengdi" w:date="2024-09-30T11:13:00Z">
        <w:r>
          <w:t xml:space="preserve">        '411':</w:t>
        </w:r>
      </w:ins>
    </w:p>
    <w:p w14:paraId="6BB61850" w14:textId="77777777" w:rsidR="007C3F12" w:rsidRDefault="007C3F12" w:rsidP="007C3F12">
      <w:pPr>
        <w:pStyle w:val="PL"/>
        <w:rPr>
          <w:ins w:id="2399" w:author="Jimengdi" w:date="2024-09-30T11:13:00Z"/>
        </w:rPr>
      </w:pPr>
      <w:ins w:id="2400" w:author="Jimengdi" w:date="2024-09-30T11:13:00Z">
        <w:r>
          <w:t xml:space="preserve">          $ref: 'TS29571_CommonData.yaml#/components/responses/411'</w:t>
        </w:r>
      </w:ins>
    </w:p>
    <w:p w14:paraId="43CFB0FE" w14:textId="77777777" w:rsidR="007C3F12" w:rsidRDefault="007C3F12" w:rsidP="007C3F12">
      <w:pPr>
        <w:pStyle w:val="PL"/>
        <w:rPr>
          <w:ins w:id="2401" w:author="Jimengdi" w:date="2024-09-30T11:13:00Z"/>
        </w:rPr>
      </w:pPr>
      <w:ins w:id="2402" w:author="Jimengdi" w:date="2024-09-30T11:13:00Z">
        <w:r>
          <w:t xml:space="preserve">        '413':</w:t>
        </w:r>
      </w:ins>
    </w:p>
    <w:p w14:paraId="11C5EAE6" w14:textId="77777777" w:rsidR="007C3F12" w:rsidRDefault="007C3F12" w:rsidP="007C3F12">
      <w:pPr>
        <w:pStyle w:val="PL"/>
        <w:rPr>
          <w:ins w:id="2403" w:author="Jimengdi" w:date="2024-09-30T11:13:00Z"/>
        </w:rPr>
      </w:pPr>
      <w:ins w:id="2404" w:author="Jimengdi" w:date="2024-09-30T11:13:00Z">
        <w:r>
          <w:t xml:space="preserve">          $ref: 'TS29571_CommonData.yaml#/components/responses/413'</w:t>
        </w:r>
      </w:ins>
    </w:p>
    <w:p w14:paraId="70D13F3C" w14:textId="77777777" w:rsidR="007C3F12" w:rsidRDefault="007C3F12" w:rsidP="007C3F12">
      <w:pPr>
        <w:pStyle w:val="PL"/>
        <w:rPr>
          <w:ins w:id="2405" w:author="Jimengdi" w:date="2024-09-30T11:13:00Z"/>
        </w:rPr>
      </w:pPr>
      <w:ins w:id="2406" w:author="Jimengdi" w:date="2024-09-30T11:13:00Z">
        <w:r>
          <w:t xml:space="preserve">        '415':</w:t>
        </w:r>
      </w:ins>
    </w:p>
    <w:p w14:paraId="2673DE27" w14:textId="77777777" w:rsidR="007C3F12" w:rsidRDefault="007C3F12" w:rsidP="007C3F12">
      <w:pPr>
        <w:pStyle w:val="PL"/>
        <w:rPr>
          <w:ins w:id="2407" w:author="Jimengdi" w:date="2024-09-30T11:13:00Z"/>
        </w:rPr>
      </w:pPr>
      <w:ins w:id="2408" w:author="Jimengdi" w:date="2024-09-30T11:13:00Z">
        <w:r>
          <w:t xml:space="preserve">          $ref: 'TS29571_CommonData.yaml#/components/responses/415'</w:t>
        </w:r>
      </w:ins>
    </w:p>
    <w:p w14:paraId="461E53A9" w14:textId="77777777" w:rsidR="007C3F12" w:rsidRDefault="007C3F12" w:rsidP="007C3F12">
      <w:pPr>
        <w:pStyle w:val="PL"/>
        <w:rPr>
          <w:ins w:id="2409" w:author="Jimengdi" w:date="2024-09-30T11:13:00Z"/>
        </w:rPr>
      </w:pPr>
      <w:ins w:id="2410" w:author="Jimengdi" w:date="2024-09-30T11:13:00Z">
        <w:r>
          <w:t xml:space="preserve">        '429':</w:t>
        </w:r>
      </w:ins>
    </w:p>
    <w:p w14:paraId="147C5DE7" w14:textId="77777777" w:rsidR="007C3F12" w:rsidRDefault="007C3F12" w:rsidP="007C3F12">
      <w:pPr>
        <w:pStyle w:val="PL"/>
        <w:rPr>
          <w:ins w:id="2411" w:author="Jimengdi" w:date="2024-09-30T11:13:00Z"/>
        </w:rPr>
      </w:pPr>
      <w:ins w:id="2412" w:author="Jimengdi" w:date="2024-09-30T11:13:00Z">
        <w:r>
          <w:t xml:space="preserve">          $ref: 'TS29571_CommonData.yaml#/components/responses/429'</w:t>
        </w:r>
      </w:ins>
    </w:p>
    <w:p w14:paraId="022B22CA" w14:textId="77777777" w:rsidR="007C3F12" w:rsidRDefault="007C3F12" w:rsidP="007C3F12">
      <w:pPr>
        <w:pStyle w:val="PL"/>
        <w:rPr>
          <w:ins w:id="2413" w:author="Jimengdi" w:date="2024-09-30T11:13:00Z"/>
        </w:rPr>
      </w:pPr>
      <w:ins w:id="2414" w:author="Jimengdi" w:date="2024-09-30T11:13:00Z">
        <w:r>
          <w:t xml:space="preserve">        '500':</w:t>
        </w:r>
      </w:ins>
    </w:p>
    <w:p w14:paraId="4BE257E1" w14:textId="77777777" w:rsidR="007C3F12" w:rsidRDefault="007C3F12" w:rsidP="007C3F12">
      <w:pPr>
        <w:pStyle w:val="PL"/>
        <w:rPr>
          <w:ins w:id="2415" w:author="Jimengdi" w:date="2024-09-30T11:13:00Z"/>
        </w:rPr>
      </w:pPr>
      <w:ins w:id="2416" w:author="Jimengdi" w:date="2024-09-30T11:13:00Z">
        <w:r>
          <w:t xml:space="preserve">          $ref: 'TS29571_CommonData.yaml#/components/responses/500'</w:t>
        </w:r>
      </w:ins>
    </w:p>
    <w:p w14:paraId="45522AEE" w14:textId="77777777" w:rsidR="007C3F12" w:rsidRDefault="007C3F12" w:rsidP="007C3F12">
      <w:pPr>
        <w:pStyle w:val="PL"/>
        <w:rPr>
          <w:ins w:id="2417" w:author="Jimengdi" w:date="2024-09-30T11:13:00Z"/>
        </w:rPr>
      </w:pPr>
      <w:ins w:id="2418" w:author="Jimengdi" w:date="2024-09-30T11:13:00Z">
        <w:r>
          <w:t xml:space="preserve">        '503':</w:t>
        </w:r>
      </w:ins>
    </w:p>
    <w:p w14:paraId="7C45D548" w14:textId="77777777" w:rsidR="007C3F12" w:rsidRDefault="007C3F12" w:rsidP="007C3F12">
      <w:pPr>
        <w:pStyle w:val="PL"/>
        <w:rPr>
          <w:ins w:id="2419" w:author="Jimengdi" w:date="2024-09-30T11:13:00Z"/>
        </w:rPr>
      </w:pPr>
      <w:ins w:id="2420" w:author="Jimengdi" w:date="2024-09-30T11:13:00Z">
        <w:r>
          <w:t xml:space="preserve">          $ref: 'TS29571_CommonData.yaml#/components/responses/503'</w:t>
        </w:r>
      </w:ins>
    </w:p>
    <w:p w14:paraId="1E142FC8" w14:textId="77777777" w:rsidR="007C3F12" w:rsidRDefault="007C3F12" w:rsidP="007C3F12">
      <w:pPr>
        <w:pStyle w:val="PL"/>
        <w:rPr>
          <w:ins w:id="2421" w:author="Jimengdi" w:date="2024-09-30T11:13:00Z"/>
        </w:rPr>
      </w:pPr>
      <w:ins w:id="2422" w:author="Jimengdi" w:date="2024-09-30T11:13:00Z">
        <w:r>
          <w:t xml:space="preserve">        default:</w:t>
        </w:r>
      </w:ins>
    </w:p>
    <w:p w14:paraId="0779D29E" w14:textId="77777777" w:rsidR="007C3F12" w:rsidRDefault="007C3F12" w:rsidP="007C3F12">
      <w:pPr>
        <w:pStyle w:val="PL"/>
        <w:rPr>
          <w:ins w:id="2423" w:author="Jimengdi" w:date="2024-09-30T11:13:00Z"/>
        </w:rPr>
      </w:pPr>
      <w:ins w:id="2424" w:author="Jimengdi" w:date="2024-09-30T11:13:00Z">
        <w:r>
          <w:t xml:space="preserve">          $ref: 'TS29571_CommonData.yaml#/components/responses/default'</w:t>
        </w:r>
      </w:ins>
    </w:p>
    <w:p w14:paraId="6791AB66" w14:textId="77777777" w:rsidR="007C3F12" w:rsidRDefault="007C3F12" w:rsidP="007C3F12">
      <w:pPr>
        <w:pStyle w:val="PL"/>
        <w:rPr>
          <w:ins w:id="2425" w:author="Jimengdi" w:date="2024-09-30T11:13:00Z"/>
        </w:rPr>
      </w:pPr>
    </w:p>
    <w:p w14:paraId="5A694424" w14:textId="77777777" w:rsidR="007C3F12" w:rsidRDefault="007C3F12" w:rsidP="007C3F12">
      <w:pPr>
        <w:pStyle w:val="PL"/>
        <w:rPr>
          <w:ins w:id="2426" w:author="Jimengdi" w:date="2024-09-30T11:13:00Z"/>
        </w:rPr>
      </w:pPr>
      <w:ins w:id="2427" w:author="Jimengdi" w:date="2024-09-30T11:13:00Z">
        <w:r>
          <w:t xml:space="preserve">  /ims-sessions/{sessionId}:</w:t>
        </w:r>
      </w:ins>
    </w:p>
    <w:p w14:paraId="1367FBFD" w14:textId="77777777" w:rsidR="007C3F12" w:rsidRDefault="007C3F12" w:rsidP="007C3F12">
      <w:pPr>
        <w:pStyle w:val="PL"/>
        <w:rPr>
          <w:ins w:id="2428" w:author="Jimengdi" w:date="2024-09-30T11:13:00Z"/>
        </w:rPr>
      </w:pPr>
    </w:p>
    <w:p w14:paraId="173AC366" w14:textId="77777777" w:rsidR="007C3F12" w:rsidRDefault="007C3F12" w:rsidP="007C3F12">
      <w:pPr>
        <w:pStyle w:val="PL"/>
        <w:rPr>
          <w:ins w:id="2429" w:author="Jimengdi" w:date="2024-09-30T11:13:00Z"/>
        </w:rPr>
      </w:pPr>
      <w:ins w:id="2430" w:author="Jimengdi" w:date="2024-09-30T11:13:00Z">
        <w:r>
          <w:t xml:space="preserve">    patch:</w:t>
        </w:r>
      </w:ins>
    </w:p>
    <w:p w14:paraId="4466D328" w14:textId="77777777" w:rsidR="007C3F12" w:rsidRDefault="007C3F12" w:rsidP="007C3F12">
      <w:pPr>
        <w:pStyle w:val="PL"/>
        <w:rPr>
          <w:ins w:id="2431" w:author="Jimengdi" w:date="2024-09-30T11:13:00Z"/>
        </w:rPr>
      </w:pPr>
      <w:ins w:id="2432" w:author="Jimengdi" w:date="2024-09-30T11:13:00Z">
        <w:r>
          <w:t xml:space="preserve">      summary: Update Ims Session</w:t>
        </w:r>
      </w:ins>
    </w:p>
    <w:p w14:paraId="37BF7ABA" w14:textId="77777777" w:rsidR="007C3F12" w:rsidRDefault="007C3F12" w:rsidP="007C3F12">
      <w:pPr>
        <w:pStyle w:val="PL"/>
        <w:rPr>
          <w:ins w:id="2433" w:author="Jimengdi" w:date="2024-09-30T11:13:00Z"/>
        </w:rPr>
      </w:pPr>
      <w:ins w:id="2434" w:author="Jimengdi" w:date="2024-09-30T11:13:00Z">
        <w:r>
          <w:t xml:space="preserve">      operationId: UpdateImsSession</w:t>
        </w:r>
      </w:ins>
    </w:p>
    <w:p w14:paraId="47D3F934" w14:textId="77777777" w:rsidR="007C3F12" w:rsidRDefault="007C3F12" w:rsidP="007C3F12">
      <w:pPr>
        <w:pStyle w:val="PL"/>
        <w:rPr>
          <w:ins w:id="2435" w:author="Jimengdi" w:date="2024-09-30T11:13:00Z"/>
        </w:rPr>
      </w:pPr>
      <w:ins w:id="2436" w:author="Jimengdi" w:date="2024-09-30T11:13:00Z">
        <w:r>
          <w:t xml:space="preserve">      tags:</w:t>
        </w:r>
      </w:ins>
    </w:p>
    <w:p w14:paraId="2A0C0C3F" w14:textId="77777777" w:rsidR="007C3F12" w:rsidRDefault="007C3F12" w:rsidP="007C3F12">
      <w:pPr>
        <w:pStyle w:val="PL"/>
        <w:rPr>
          <w:ins w:id="2437" w:author="Jimengdi" w:date="2024-09-30T11:13:00Z"/>
        </w:rPr>
      </w:pPr>
      <w:ins w:id="2438" w:author="Jimengdi" w:date="2024-09-30T11:13:00Z">
        <w:r>
          <w:t xml:space="preserve">        - Ims Session ID (Document)</w:t>
        </w:r>
      </w:ins>
    </w:p>
    <w:p w14:paraId="2B3E83E3" w14:textId="77777777" w:rsidR="007C3F12" w:rsidRDefault="007C3F12" w:rsidP="007C3F12">
      <w:pPr>
        <w:pStyle w:val="PL"/>
        <w:rPr>
          <w:ins w:id="2439" w:author="Jimengdi" w:date="2024-09-30T11:13:00Z"/>
        </w:rPr>
      </w:pPr>
      <w:ins w:id="2440" w:author="Jimengdi" w:date="2024-09-30T11:13:00Z">
        <w:r>
          <w:t xml:space="preserve">      parameters:</w:t>
        </w:r>
      </w:ins>
    </w:p>
    <w:p w14:paraId="18565B62" w14:textId="77777777" w:rsidR="007C3F12" w:rsidRDefault="007C3F12" w:rsidP="007C3F12">
      <w:pPr>
        <w:pStyle w:val="PL"/>
        <w:rPr>
          <w:ins w:id="2441" w:author="Jimengdi" w:date="2024-09-30T11:13:00Z"/>
        </w:rPr>
      </w:pPr>
      <w:ins w:id="2442" w:author="Jimengdi" w:date="2024-09-30T11:13:00Z">
        <w:r>
          <w:t xml:space="preserve">        - name: sessionId</w:t>
        </w:r>
      </w:ins>
    </w:p>
    <w:p w14:paraId="43FC6FC1" w14:textId="77777777" w:rsidR="007C3F12" w:rsidRDefault="007C3F12" w:rsidP="007C3F12">
      <w:pPr>
        <w:pStyle w:val="PL"/>
        <w:rPr>
          <w:ins w:id="2443" w:author="Jimengdi" w:date="2024-09-30T11:13:00Z"/>
        </w:rPr>
      </w:pPr>
      <w:ins w:id="2444" w:author="Jimengdi" w:date="2024-09-30T11:13:00Z">
        <w:r>
          <w:t xml:space="preserve">          in: path</w:t>
        </w:r>
      </w:ins>
    </w:p>
    <w:p w14:paraId="46581EF2" w14:textId="77777777" w:rsidR="007C3F12" w:rsidRDefault="007C3F12" w:rsidP="007C3F12">
      <w:pPr>
        <w:pStyle w:val="PL"/>
        <w:rPr>
          <w:ins w:id="2445" w:author="Jimengdi" w:date="2024-09-30T11:13:00Z"/>
        </w:rPr>
      </w:pPr>
      <w:ins w:id="2446" w:author="Jimengdi" w:date="2024-09-30T11:13:00Z">
        <w:r>
          <w:t xml:space="preserve">          required: true</w:t>
        </w:r>
      </w:ins>
    </w:p>
    <w:p w14:paraId="3DA80FF8" w14:textId="77777777" w:rsidR="007C3F12" w:rsidRDefault="007C3F12" w:rsidP="007C3F12">
      <w:pPr>
        <w:pStyle w:val="PL"/>
        <w:rPr>
          <w:ins w:id="2447" w:author="Jimengdi" w:date="2024-09-30T11:13:00Z"/>
        </w:rPr>
      </w:pPr>
      <w:ins w:id="2448" w:author="Jimengdi" w:date="2024-09-30T11:13:00Z">
        <w:r>
          <w:t xml:space="preserve">          description: Unique ID of the Ims Session to update.</w:t>
        </w:r>
      </w:ins>
    </w:p>
    <w:p w14:paraId="73795FB4" w14:textId="77777777" w:rsidR="007C3F12" w:rsidRDefault="007C3F12" w:rsidP="007C3F12">
      <w:pPr>
        <w:pStyle w:val="PL"/>
        <w:rPr>
          <w:ins w:id="2449" w:author="Jimengdi" w:date="2024-09-30T11:13:00Z"/>
        </w:rPr>
      </w:pPr>
      <w:ins w:id="2450" w:author="Jimengdi" w:date="2024-09-30T11:13:00Z">
        <w:r>
          <w:t xml:space="preserve">          schema:</w:t>
        </w:r>
      </w:ins>
    </w:p>
    <w:p w14:paraId="12596897" w14:textId="77777777" w:rsidR="007C3F12" w:rsidRDefault="007C3F12" w:rsidP="007C3F12">
      <w:pPr>
        <w:pStyle w:val="PL"/>
        <w:rPr>
          <w:ins w:id="2451" w:author="Jimengdi" w:date="2024-09-30T11:13:00Z"/>
        </w:rPr>
      </w:pPr>
      <w:ins w:id="2452" w:author="Jimengdi" w:date="2024-09-30T11:13:00Z">
        <w:r>
          <w:t xml:space="preserve">            type: string</w:t>
        </w:r>
      </w:ins>
    </w:p>
    <w:p w14:paraId="0B0E276D" w14:textId="77777777" w:rsidR="007C3F12" w:rsidRDefault="007C3F12" w:rsidP="007C3F12">
      <w:pPr>
        <w:pStyle w:val="PL"/>
        <w:rPr>
          <w:ins w:id="2453" w:author="Jimengdi" w:date="2024-09-30T11:13:00Z"/>
        </w:rPr>
      </w:pPr>
      <w:ins w:id="2454" w:author="Jimengdi" w:date="2024-09-30T11:13:00Z">
        <w:r>
          <w:t xml:space="preserve">      requestBody:</w:t>
        </w:r>
      </w:ins>
    </w:p>
    <w:p w14:paraId="390B2769" w14:textId="77777777" w:rsidR="007C3F12" w:rsidRDefault="007C3F12" w:rsidP="007C3F12">
      <w:pPr>
        <w:pStyle w:val="PL"/>
        <w:rPr>
          <w:ins w:id="2455" w:author="Jimengdi" w:date="2024-09-30T11:13:00Z"/>
        </w:rPr>
      </w:pPr>
      <w:ins w:id="2456" w:author="Jimengdi" w:date="2024-09-30T11:13:00Z">
        <w:r>
          <w:t xml:space="preserve">        content:</w:t>
        </w:r>
      </w:ins>
    </w:p>
    <w:p w14:paraId="7BF3C46D" w14:textId="77777777" w:rsidR="007C3F12" w:rsidRDefault="007C3F12" w:rsidP="007C3F12">
      <w:pPr>
        <w:pStyle w:val="PL"/>
        <w:rPr>
          <w:ins w:id="2457" w:author="Jimengdi" w:date="2024-09-30T11:13:00Z"/>
        </w:rPr>
      </w:pPr>
      <w:ins w:id="2458" w:author="Jimengdi" w:date="2024-09-30T11:13:00Z">
        <w:r>
          <w:t xml:space="preserve">          application/json-patch+json:</w:t>
        </w:r>
      </w:ins>
    </w:p>
    <w:p w14:paraId="51C38F45" w14:textId="77777777" w:rsidR="007C3F12" w:rsidRDefault="007C3F12" w:rsidP="007C3F12">
      <w:pPr>
        <w:pStyle w:val="PL"/>
        <w:rPr>
          <w:ins w:id="2459" w:author="Jimengdi" w:date="2024-09-30T11:13:00Z"/>
        </w:rPr>
      </w:pPr>
      <w:ins w:id="2460" w:author="Jimengdi" w:date="2024-09-30T11:13:00Z">
        <w:r>
          <w:t xml:space="preserve">            schema:</w:t>
        </w:r>
      </w:ins>
    </w:p>
    <w:p w14:paraId="565C25B4" w14:textId="77777777" w:rsidR="007C3F12" w:rsidRDefault="007C3F12" w:rsidP="007C3F12">
      <w:pPr>
        <w:pStyle w:val="PL"/>
        <w:rPr>
          <w:ins w:id="2461" w:author="Jimengdi" w:date="2024-09-30T11:13:00Z"/>
        </w:rPr>
      </w:pPr>
      <w:ins w:id="2462" w:author="Jimengdi" w:date="2024-09-30T11:13:00Z">
        <w:r>
          <w:t xml:space="preserve">              type: array</w:t>
        </w:r>
      </w:ins>
    </w:p>
    <w:p w14:paraId="281F49DA" w14:textId="77777777" w:rsidR="007C3F12" w:rsidRDefault="007C3F12" w:rsidP="007C3F12">
      <w:pPr>
        <w:pStyle w:val="PL"/>
        <w:rPr>
          <w:ins w:id="2463" w:author="Jimengdi" w:date="2024-09-30T11:13:00Z"/>
        </w:rPr>
      </w:pPr>
      <w:ins w:id="2464" w:author="Jimengdi" w:date="2024-09-30T11:13:00Z">
        <w:r>
          <w:t xml:space="preserve">              items:</w:t>
        </w:r>
      </w:ins>
    </w:p>
    <w:p w14:paraId="5360F368" w14:textId="77777777" w:rsidR="007C3F12" w:rsidRDefault="007C3F12" w:rsidP="007C3F12">
      <w:pPr>
        <w:pStyle w:val="PL"/>
        <w:rPr>
          <w:ins w:id="2465" w:author="Jimengdi" w:date="2024-09-30T11:13:00Z"/>
        </w:rPr>
      </w:pPr>
      <w:ins w:id="2466" w:author="Jimengdi" w:date="2024-09-30T11:13:00Z">
        <w:r>
          <w:t xml:space="preserve">                $ref: 'TS29571_CommonData.yaml#/components/schemas/PatchItem'</w:t>
        </w:r>
      </w:ins>
    </w:p>
    <w:p w14:paraId="4966B3FF" w14:textId="77777777" w:rsidR="007C3F12" w:rsidRDefault="007C3F12" w:rsidP="007C3F12">
      <w:pPr>
        <w:pStyle w:val="PL"/>
        <w:rPr>
          <w:ins w:id="2467" w:author="Jimengdi" w:date="2024-09-30T11:13:00Z"/>
        </w:rPr>
      </w:pPr>
      <w:ins w:id="2468" w:author="Jimengdi" w:date="2024-09-30T11:13:00Z">
        <w:r>
          <w:lastRenderedPageBreak/>
          <w:t xml:space="preserve">              minItems: 1</w:t>
        </w:r>
      </w:ins>
    </w:p>
    <w:p w14:paraId="041427F7" w14:textId="77777777" w:rsidR="007C3F12" w:rsidRDefault="007C3F12" w:rsidP="007C3F12">
      <w:pPr>
        <w:pStyle w:val="PL"/>
        <w:rPr>
          <w:ins w:id="2469" w:author="Jimengdi" w:date="2024-09-30T11:13:00Z"/>
        </w:rPr>
      </w:pPr>
      <w:ins w:id="2470" w:author="Jimengdi" w:date="2024-09-30T11:13:00Z">
        <w:r>
          <w:t xml:space="preserve">        required: true</w:t>
        </w:r>
      </w:ins>
    </w:p>
    <w:p w14:paraId="144DD88B" w14:textId="77777777" w:rsidR="007C3F12" w:rsidRDefault="007C3F12" w:rsidP="007C3F12">
      <w:pPr>
        <w:pStyle w:val="PL"/>
        <w:rPr>
          <w:ins w:id="2471" w:author="Jimengdi" w:date="2024-09-30T11:13:00Z"/>
        </w:rPr>
      </w:pPr>
      <w:ins w:id="2472" w:author="Jimengdi" w:date="2024-09-30T11:13:00Z">
        <w:r>
          <w:t xml:space="preserve">      responses:</w:t>
        </w:r>
      </w:ins>
    </w:p>
    <w:p w14:paraId="09790D9D" w14:textId="77777777" w:rsidR="007C3F12" w:rsidRDefault="007C3F12" w:rsidP="007C3F12">
      <w:pPr>
        <w:pStyle w:val="PL"/>
        <w:rPr>
          <w:ins w:id="2473" w:author="Jimengdi" w:date="2024-09-30T11:13:00Z"/>
        </w:rPr>
      </w:pPr>
      <w:ins w:id="2474" w:author="Jimengdi" w:date="2024-09-30T11:13:00Z">
        <w:r>
          <w:t xml:space="preserve">        '200':</w:t>
        </w:r>
      </w:ins>
    </w:p>
    <w:p w14:paraId="040BED98" w14:textId="77777777" w:rsidR="007C3F12" w:rsidRDefault="007C3F12" w:rsidP="007C3F12">
      <w:pPr>
        <w:pStyle w:val="PL"/>
        <w:rPr>
          <w:ins w:id="2475" w:author="Jimengdi" w:date="2024-09-30T11:13:00Z"/>
        </w:rPr>
      </w:pPr>
      <w:ins w:id="2476" w:author="Jimengdi" w:date="2024-09-30T11:13:00Z">
        <w:r>
          <w:t xml:space="preserve">          description: Expected response to a valid request.</w:t>
        </w:r>
      </w:ins>
    </w:p>
    <w:p w14:paraId="58A6A47A" w14:textId="77777777" w:rsidR="007C3F12" w:rsidRDefault="007C3F12" w:rsidP="007C3F12">
      <w:pPr>
        <w:pStyle w:val="PL"/>
        <w:rPr>
          <w:ins w:id="2477" w:author="Jimengdi" w:date="2024-09-30T11:13:00Z"/>
        </w:rPr>
      </w:pPr>
      <w:ins w:id="2478" w:author="Jimengdi" w:date="2024-09-30T11:13:00Z">
        <w:r>
          <w:t xml:space="preserve">          content:</w:t>
        </w:r>
      </w:ins>
    </w:p>
    <w:p w14:paraId="0C00C85F" w14:textId="77777777" w:rsidR="007C3F12" w:rsidRDefault="007C3F12" w:rsidP="007C3F12">
      <w:pPr>
        <w:pStyle w:val="PL"/>
        <w:rPr>
          <w:ins w:id="2479" w:author="Jimengdi" w:date="2024-09-30T11:13:00Z"/>
        </w:rPr>
      </w:pPr>
      <w:ins w:id="2480" w:author="Jimengdi" w:date="2024-09-30T11:13:00Z">
        <w:r>
          <w:t xml:space="preserve">            application/json:</w:t>
        </w:r>
      </w:ins>
    </w:p>
    <w:p w14:paraId="15139525" w14:textId="77777777" w:rsidR="007C3F12" w:rsidRDefault="007C3F12" w:rsidP="007C3F12">
      <w:pPr>
        <w:pStyle w:val="PL"/>
        <w:rPr>
          <w:ins w:id="2481" w:author="Jimengdi" w:date="2024-09-30T11:13:00Z"/>
        </w:rPr>
      </w:pPr>
      <w:ins w:id="2482" w:author="Jimengdi" w:date="2024-09-30T11:13:00Z">
        <w:r>
          <w:t xml:space="preserve">              schema:</w:t>
        </w:r>
      </w:ins>
    </w:p>
    <w:p w14:paraId="2B4D5B7F" w14:textId="77777777" w:rsidR="007C3F12" w:rsidRDefault="007C3F12" w:rsidP="007C3F12">
      <w:pPr>
        <w:pStyle w:val="PL"/>
        <w:rPr>
          <w:ins w:id="2483" w:author="Jimengdi" w:date="2024-09-30T11:13:00Z"/>
        </w:rPr>
      </w:pPr>
      <w:ins w:id="2484" w:author="Jimengdi" w:date="2024-09-30T11:13:00Z">
        <w:r>
          <w:t xml:space="preserve">                $ref: '#/components/schemas/ImsSessionInfo'</w:t>
        </w:r>
      </w:ins>
    </w:p>
    <w:p w14:paraId="51BBF3AC" w14:textId="77777777" w:rsidR="007C3F12" w:rsidRDefault="007C3F12" w:rsidP="007C3F12">
      <w:pPr>
        <w:pStyle w:val="PL"/>
        <w:rPr>
          <w:ins w:id="2485" w:author="Jimengdi" w:date="2024-09-30T11:13:00Z"/>
        </w:rPr>
      </w:pPr>
      <w:ins w:id="2486" w:author="Jimengdi" w:date="2024-09-30T11:13:00Z">
        <w:r>
          <w:t xml:space="preserve">        '204':</w:t>
        </w:r>
      </w:ins>
    </w:p>
    <w:p w14:paraId="327FF3D6" w14:textId="77777777" w:rsidR="007C3F12" w:rsidRDefault="007C3F12" w:rsidP="007C3F12">
      <w:pPr>
        <w:pStyle w:val="PL"/>
        <w:rPr>
          <w:ins w:id="2487" w:author="Jimengdi" w:date="2024-09-30T11:13:00Z"/>
        </w:rPr>
      </w:pPr>
      <w:ins w:id="2488" w:author="Jimengdi" w:date="2024-09-30T11:13:00Z">
        <w:r>
          <w:t xml:space="preserve">          description: Expected response with empty body</w:t>
        </w:r>
      </w:ins>
    </w:p>
    <w:p w14:paraId="71BA3739" w14:textId="77777777" w:rsidR="007C3F12" w:rsidRDefault="007C3F12" w:rsidP="007C3F12">
      <w:pPr>
        <w:pStyle w:val="PL"/>
        <w:rPr>
          <w:ins w:id="2489" w:author="Jimengdi" w:date="2024-09-30T11:13:00Z"/>
        </w:rPr>
      </w:pPr>
      <w:ins w:id="2490" w:author="Jimengdi" w:date="2024-09-30T11:13:00Z">
        <w:r>
          <w:t xml:space="preserve">        '307':</w:t>
        </w:r>
      </w:ins>
    </w:p>
    <w:p w14:paraId="0FE587C9" w14:textId="77777777" w:rsidR="007C3F12" w:rsidRDefault="007C3F12" w:rsidP="007C3F12">
      <w:pPr>
        <w:pStyle w:val="PL"/>
        <w:rPr>
          <w:ins w:id="2491" w:author="Jimengdi" w:date="2024-09-30T11:13:00Z"/>
        </w:rPr>
      </w:pPr>
      <w:ins w:id="2492" w:author="Jimengdi" w:date="2024-09-30T11:13:00Z">
        <w:r>
          <w:t xml:space="preserve">          description: Temporary Redirect</w:t>
        </w:r>
      </w:ins>
    </w:p>
    <w:p w14:paraId="7396EA15" w14:textId="77777777" w:rsidR="007C3F12" w:rsidRDefault="007C3F12" w:rsidP="007C3F12">
      <w:pPr>
        <w:pStyle w:val="PL"/>
        <w:rPr>
          <w:ins w:id="2493" w:author="Jimengdi" w:date="2024-09-30T11:13:00Z"/>
        </w:rPr>
      </w:pPr>
      <w:ins w:id="2494" w:author="Jimengdi" w:date="2024-09-30T11:13:00Z">
        <w:r>
          <w:t xml:space="preserve">          content:</w:t>
        </w:r>
      </w:ins>
    </w:p>
    <w:p w14:paraId="7F9F0D14" w14:textId="77777777" w:rsidR="007C3F12" w:rsidRDefault="007C3F12" w:rsidP="007C3F12">
      <w:pPr>
        <w:pStyle w:val="PL"/>
        <w:rPr>
          <w:ins w:id="2495" w:author="Jimengdi" w:date="2024-09-30T11:13:00Z"/>
        </w:rPr>
      </w:pPr>
      <w:ins w:id="2496" w:author="Jimengdi" w:date="2024-09-30T11:13:00Z">
        <w:r>
          <w:t xml:space="preserve">            application/json:</w:t>
        </w:r>
      </w:ins>
    </w:p>
    <w:p w14:paraId="13C5B65F" w14:textId="77777777" w:rsidR="007C3F12" w:rsidRDefault="007C3F12" w:rsidP="007C3F12">
      <w:pPr>
        <w:pStyle w:val="PL"/>
        <w:rPr>
          <w:ins w:id="2497" w:author="Jimengdi" w:date="2024-09-30T11:13:00Z"/>
        </w:rPr>
      </w:pPr>
      <w:ins w:id="2498" w:author="Jimengdi" w:date="2024-09-30T11:13:00Z">
        <w:r>
          <w:t xml:space="preserve">              schema:</w:t>
        </w:r>
      </w:ins>
    </w:p>
    <w:p w14:paraId="22F228F7" w14:textId="77777777" w:rsidR="007C3F12" w:rsidRDefault="007C3F12" w:rsidP="007C3F12">
      <w:pPr>
        <w:pStyle w:val="PL"/>
        <w:rPr>
          <w:ins w:id="2499" w:author="Jimengdi" w:date="2024-09-30T11:13:00Z"/>
        </w:rPr>
      </w:pPr>
      <w:ins w:id="2500" w:author="Jimengdi" w:date="2024-09-30T11:13:00Z">
        <w:r>
          <w:t xml:space="preserve">                $ref: 'TS29571_CommonData.yaml#/components/schemas/RedirectResponse'</w:t>
        </w:r>
      </w:ins>
    </w:p>
    <w:p w14:paraId="3F1A4606" w14:textId="77777777" w:rsidR="007C3F12" w:rsidRDefault="007C3F12" w:rsidP="007C3F12">
      <w:pPr>
        <w:pStyle w:val="PL"/>
        <w:rPr>
          <w:ins w:id="2501" w:author="Jimengdi" w:date="2024-09-30T11:13:00Z"/>
        </w:rPr>
      </w:pPr>
      <w:ins w:id="2502" w:author="Jimengdi" w:date="2024-09-30T11:13:00Z">
        <w:r>
          <w:t xml:space="preserve">          headers:</w:t>
        </w:r>
      </w:ins>
    </w:p>
    <w:p w14:paraId="6DFD3A28" w14:textId="77777777" w:rsidR="007C3F12" w:rsidRDefault="007C3F12" w:rsidP="007C3F12">
      <w:pPr>
        <w:pStyle w:val="PL"/>
        <w:rPr>
          <w:ins w:id="2503" w:author="Jimengdi" w:date="2024-09-30T11:13:00Z"/>
        </w:rPr>
      </w:pPr>
      <w:ins w:id="2504" w:author="Jimengdi" w:date="2024-09-30T11:13:00Z">
        <w:r>
          <w:t xml:space="preserve">            Location:</w:t>
        </w:r>
      </w:ins>
    </w:p>
    <w:p w14:paraId="26ACF28A" w14:textId="77777777" w:rsidR="007C3F12" w:rsidRDefault="007C3F12" w:rsidP="007C3F12">
      <w:pPr>
        <w:pStyle w:val="PL"/>
        <w:rPr>
          <w:ins w:id="2505" w:author="Jimengdi" w:date="2024-09-30T11:13:00Z"/>
        </w:rPr>
      </w:pPr>
      <w:ins w:id="2506" w:author="Jimengdi" w:date="2024-09-30T11:13:00Z">
        <w:r>
          <w:t xml:space="preserve">              description: The URI pointing to the resource located on the redirect target IMS AS.</w:t>
        </w:r>
      </w:ins>
    </w:p>
    <w:p w14:paraId="53E16216" w14:textId="77777777" w:rsidR="007C3F12" w:rsidRDefault="007C3F12" w:rsidP="007C3F12">
      <w:pPr>
        <w:pStyle w:val="PL"/>
        <w:rPr>
          <w:ins w:id="2507" w:author="Jimengdi" w:date="2024-09-30T11:13:00Z"/>
        </w:rPr>
      </w:pPr>
      <w:ins w:id="2508" w:author="Jimengdi" w:date="2024-09-30T11:13:00Z">
        <w:r>
          <w:t xml:space="preserve">              required: true</w:t>
        </w:r>
      </w:ins>
    </w:p>
    <w:p w14:paraId="087CCA8D" w14:textId="77777777" w:rsidR="007C3F12" w:rsidRDefault="007C3F12" w:rsidP="007C3F12">
      <w:pPr>
        <w:pStyle w:val="PL"/>
        <w:rPr>
          <w:ins w:id="2509" w:author="Jimengdi" w:date="2024-09-30T11:13:00Z"/>
        </w:rPr>
      </w:pPr>
      <w:ins w:id="2510" w:author="Jimengdi" w:date="2024-09-30T11:13:00Z">
        <w:r>
          <w:t xml:space="preserve">              schema:</w:t>
        </w:r>
      </w:ins>
    </w:p>
    <w:p w14:paraId="36732D8F" w14:textId="77777777" w:rsidR="007C3F12" w:rsidRDefault="007C3F12" w:rsidP="007C3F12">
      <w:pPr>
        <w:pStyle w:val="PL"/>
        <w:rPr>
          <w:ins w:id="2511" w:author="Jimengdi" w:date="2024-09-30T11:13:00Z"/>
        </w:rPr>
      </w:pPr>
      <w:ins w:id="2512" w:author="Jimengdi" w:date="2024-09-30T11:13:00Z">
        <w:r>
          <w:t xml:space="preserve">                type: string</w:t>
        </w:r>
      </w:ins>
    </w:p>
    <w:p w14:paraId="7BA79279" w14:textId="77777777" w:rsidR="007C3F12" w:rsidRDefault="007C3F12" w:rsidP="007C3F12">
      <w:pPr>
        <w:pStyle w:val="PL"/>
        <w:rPr>
          <w:ins w:id="2513" w:author="Jimengdi" w:date="2024-09-30T11:13:00Z"/>
        </w:rPr>
      </w:pPr>
      <w:ins w:id="2514" w:author="Jimengdi" w:date="2024-09-30T11:13:00Z">
        <w:r>
          <w:t xml:space="preserve">        '308':</w:t>
        </w:r>
      </w:ins>
    </w:p>
    <w:p w14:paraId="66AB2FC1" w14:textId="77777777" w:rsidR="007C3F12" w:rsidRDefault="007C3F12" w:rsidP="007C3F12">
      <w:pPr>
        <w:pStyle w:val="PL"/>
        <w:rPr>
          <w:ins w:id="2515" w:author="Jimengdi" w:date="2024-09-30T11:13:00Z"/>
        </w:rPr>
      </w:pPr>
      <w:ins w:id="2516" w:author="Jimengdi" w:date="2024-09-30T11:13:00Z">
        <w:r>
          <w:t xml:space="preserve">          description: Permanent Redirect</w:t>
        </w:r>
      </w:ins>
    </w:p>
    <w:p w14:paraId="5053EC6F" w14:textId="77777777" w:rsidR="007C3F12" w:rsidRDefault="007C3F12" w:rsidP="007C3F12">
      <w:pPr>
        <w:pStyle w:val="PL"/>
        <w:rPr>
          <w:ins w:id="2517" w:author="Jimengdi" w:date="2024-09-30T11:13:00Z"/>
        </w:rPr>
      </w:pPr>
      <w:ins w:id="2518" w:author="Jimengdi" w:date="2024-09-30T11:13:00Z">
        <w:r>
          <w:t xml:space="preserve">          content:</w:t>
        </w:r>
      </w:ins>
    </w:p>
    <w:p w14:paraId="3EA238B0" w14:textId="77777777" w:rsidR="007C3F12" w:rsidRDefault="007C3F12" w:rsidP="007C3F12">
      <w:pPr>
        <w:pStyle w:val="PL"/>
        <w:rPr>
          <w:ins w:id="2519" w:author="Jimengdi" w:date="2024-09-30T11:13:00Z"/>
        </w:rPr>
      </w:pPr>
      <w:ins w:id="2520" w:author="Jimengdi" w:date="2024-09-30T11:13:00Z">
        <w:r>
          <w:t xml:space="preserve">            application/json:</w:t>
        </w:r>
      </w:ins>
    </w:p>
    <w:p w14:paraId="70659406" w14:textId="77777777" w:rsidR="007C3F12" w:rsidRDefault="007C3F12" w:rsidP="007C3F12">
      <w:pPr>
        <w:pStyle w:val="PL"/>
        <w:rPr>
          <w:ins w:id="2521" w:author="Jimengdi" w:date="2024-09-30T11:13:00Z"/>
        </w:rPr>
      </w:pPr>
      <w:ins w:id="2522" w:author="Jimengdi" w:date="2024-09-30T11:13:00Z">
        <w:r>
          <w:t xml:space="preserve">              schema:</w:t>
        </w:r>
      </w:ins>
    </w:p>
    <w:p w14:paraId="03EC8D17" w14:textId="77777777" w:rsidR="007C3F12" w:rsidRDefault="007C3F12" w:rsidP="007C3F12">
      <w:pPr>
        <w:pStyle w:val="PL"/>
        <w:rPr>
          <w:ins w:id="2523" w:author="Jimengdi" w:date="2024-09-30T11:13:00Z"/>
        </w:rPr>
      </w:pPr>
      <w:ins w:id="2524" w:author="Jimengdi" w:date="2024-09-30T11:13:00Z">
        <w:r>
          <w:t xml:space="preserve">                $ref: 'TS29571_CommonData.yaml#/components/schemas/RedirectResponse'</w:t>
        </w:r>
      </w:ins>
    </w:p>
    <w:p w14:paraId="24ED55D7" w14:textId="77777777" w:rsidR="007C3F12" w:rsidRDefault="007C3F12" w:rsidP="007C3F12">
      <w:pPr>
        <w:pStyle w:val="PL"/>
        <w:rPr>
          <w:ins w:id="2525" w:author="Jimengdi" w:date="2024-09-30T11:13:00Z"/>
        </w:rPr>
      </w:pPr>
      <w:ins w:id="2526" w:author="Jimengdi" w:date="2024-09-30T11:13:00Z">
        <w:r>
          <w:t xml:space="preserve">          headers:</w:t>
        </w:r>
      </w:ins>
    </w:p>
    <w:p w14:paraId="4002F292" w14:textId="77777777" w:rsidR="007C3F12" w:rsidRDefault="007C3F12" w:rsidP="007C3F12">
      <w:pPr>
        <w:pStyle w:val="PL"/>
        <w:rPr>
          <w:ins w:id="2527" w:author="Jimengdi" w:date="2024-09-30T11:13:00Z"/>
        </w:rPr>
      </w:pPr>
      <w:ins w:id="2528" w:author="Jimengdi" w:date="2024-09-30T11:13:00Z">
        <w:r>
          <w:t xml:space="preserve">            Location:</w:t>
        </w:r>
      </w:ins>
    </w:p>
    <w:p w14:paraId="4C20A03B" w14:textId="77777777" w:rsidR="007C3F12" w:rsidRDefault="007C3F12" w:rsidP="007C3F12">
      <w:pPr>
        <w:pStyle w:val="PL"/>
        <w:rPr>
          <w:ins w:id="2529" w:author="Jimengdi" w:date="2024-09-30T11:13:00Z"/>
        </w:rPr>
      </w:pPr>
      <w:ins w:id="2530" w:author="Jimengdi" w:date="2024-09-30T11:13:00Z">
        <w:r>
          <w:t xml:space="preserve">              description: The URI pointing to the resource located on the redirect target IMS AS.</w:t>
        </w:r>
      </w:ins>
    </w:p>
    <w:p w14:paraId="1AAFE56E" w14:textId="77777777" w:rsidR="007C3F12" w:rsidRDefault="007C3F12" w:rsidP="007C3F12">
      <w:pPr>
        <w:pStyle w:val="PL"/>
        <w:rPr>
          <w:ins w:id="2531" w:author="Jimengdi" w:date="2024-09-30T11:13:00Z"/>
        </w:rPr>
      </w:pPr>
      <w:ins w:id="2532" w:author="Jimengdi" w:date="2024-09-30T11:13:00Z">
        <w:r>
          <w:t xml:space="preserve">              required: true</w:t>
        </w:r>
      </w:ins>
    </w:p>
    <w:p w14:paraId="69017950" w14:textId="77777777" w:rsidR="007C3F12" w:rsidRDefault="007C3F12" w:rsidP="007C3F12">
      <w:pPr>
        <w:pStyle w:val="PL"/>
        <w:rPr>
          <w:ins w:id="2533" w:author="Jimengdi" w:date="2024-09-30T11:13:00Z"/>
        </w:rPr>
      </w:pPr>
      <w:ins w:id="2534" w:author="Jimengdi" w:date="2024-09-30T11:13:00Z">
        <w:r>
          <w:t xml:space="preserve">              schema:</w:t>
        </w:r>
      </w:ins>
    </w:p>
    <w:p w14:paraId="7897CF6C" w14:textId="77777777" w:rsidR="007C3F12" w:rsidRDefault="007C3F12" w:rsidP="007C3F12">
      <w:pPr>
        <w:pStyle w:val="PL"/>
        <w:rPr>
          <w:ins w:id="2535" w:author="Jimengdi" w:date="2024-09-30T11:13:00Z"/>
        </w:rPr>
      </w:pPr>
      <w:ins w:id="2536" w:author="Jimengdi" w:date="2024-09-30T11:13:00Z">
        <w:r>
          <w:t xml:space="preserve">                type: string</w:t>
        </w:r>
      </w:ins>
    </w:p>
    <w:p w14:paraId="72FD4882" w14:textId="77777777" w:rsidR="007C3F12" w:rsidRDefault="007C3F12" w:rsidP="007C3F12">
      <w:pPr>
        <w:pStyle w:val="PL"/>
        <w:rPr>
          <w:ins w:id="2537" w:author="Jimengdi" w:date="2024-09-30T11:13:00Z"/>
        </w:rPr>
      </w:pPr>
      <w:ins w:id="2538" w:author="Jimengdi" w:date="2024-09-30T11:13:00Z">
        <w:r>
          <w:t xml:space="preserve">        '400':</w:t>
        </w:r>
      </w:ins>
    </w:p>
    <w:p w14:paraId="79D3A12E" w14:textId="77777777" w:rsidR="007C3F12" w:rsidRDefault="007C3F12" w:rsidP="007C3F12">
      <w:pPr>
        <w:pStyle w:val="PL"/>
        <w:rPr>
          <w:ins w:id="2539" w:author="Jimengdi" w:date="2024-09-30T11:13:00Z"/>
        </w:rPr>
      </w:pPr>
      <w:ins w:id="2540" w:author="Jimengdi" w:date="2024-09-30T11:13:00Z">
        <w:r>
          <w:t xml:space="preserve">          $ref: 'TS29571_CommonData.yaml#/components/responses/400'</w:t>
        </w:r>
      </w:ins>
    </w:p>
    <w:p w14:paraId="46DB4896" w14:textId="77777777" w:rsidR="007C3F12" w:rsidRDefault="007C3F12" w:rsidP="007C3F12">
      <w:pPr>
        <w:pStyle w:val="PL"/>
        <w:rPr>
          <w:ins w:id="2541" w:author="Jimengdi" w:date="2024-09-30T11:13:00Z"/>
        </w:rPr>
      </w:pPr>
      <w:ins w:id="2542" w:author="Jimengdi" w:date="2024-09-30T11:13:00Z">
        <w:r>
          <w:t xml:space="preserve">        '403':</w:t>
        </w:r>
      </w:ins>
    </w:p>
    <w:p w14:paraId="657C8B77" w14:textId="77777777" w:rsidR="007C3F12" w:rsidRDefault="007C3F12" w:rsidP="007C3F12">
      <w:pPr>
        <w:pStyle w:val="PL"/>
        <w:rPr>
          <w:ins w:id="2543" w:author="Jimengdi" w:date="2024-09-30T11:13:00Z"/>
        </w:rPr>
      </w:pPr>
      <w:ins w:id="2544" w:author="Jimengdi" w:date="2024-09-30T11:13:00Z">
        <w:r>
          <w:t xml:space="preserve">          $ref: 'TS29571_CommonData.yaml#/components/responses/403'</w:t>
        </w:r>
      </w:ins>
    </w:p>
    <w:p w14:paraId="75FF406D" w14:textId="77777777" w:rsidR="007C3F12" w:rsidRDefault="007C3F12" w:rsidP="007C3F12">
      <w:pPr>
        <w:pStyle w:val="PL"/>
        <w:rPr>
          <w:ins w:id="2545" w:author="Jimengdi" w:date="2024-09-30T11:13:00Z"/>
        </w:rPr>
      </w:pPr>
      <w:ins w:id="2546" w:author="Jimengdi" w:date="2024-09-30T11:13:00Z">
        <w:r>
          <w:t xml:space="preserve">        '404':</w:t>
        </w:r>
      </w:ins>
    </w:p>
    <w:p w14:paraId="5C577A86" w14:textId="77777777" w:rsidR="007C3F12" w:rsidRDefault="007C3F12" w:rsidP="007C3F12">
      <w:pPr>
        <w:pStyle w:val="PL"/>
        <w:rPr>
          <w:ins w:id="2547" w:author="Jimengdi" w:date="2024-09-30T11:13:00Z"/>
        </w:rPr>
      </w:pPr>
      <w:ins w:id="2548" w:author="Jimengdi" w:date="2024-09-30T11:13:00Z">
        <w:r>
          <w:t xml:space="preserve">          $ref: 'TS29571_CommonData.yaml#/components/responses/404'</w:t>
        </w:r>
      </w:ins>
    </w:p>
    <w:p w14:paraId="23045A4C" w14:textId="77777777" w:rsidR="007C3F12" w:rsidRDefault="007C3F12" w:rsidP="007C3F12">
      <w:pPr>
        <w:pStyle w:val="PL"/>
        <w:rPr>
          <w:ins w:id="2549" w:author="Jimengdi" w:date="2024-09-30T11:13:00Z"/>
        </w:rPr>
      </w:pPr>
      <w:ins w:id="2550" w:author="Jimengdi" w:date="2024-09-30T11:13:00Z">
        <w:r>
          <w:t xml:space="preserve">        '409':</w:t>
        </w:r>
      </w:ins>
    </w:p>
    <w:p w14:paraId="7908D37F" w14:textId="77777777" w:rsidR="007C3F12" w:rsidRDefault="007C3F12" w:rsidP="007C3F12">
      <w:pPr>
        <w:pStyle w:val="PL"/>
        <w:rPr>
          <w:ins w:id="2551" w:author="Jimengdi" w:date="2024-09-30T11:13:00Z"/>
        </w:rPr>
      </w:pPr>
      <w:ins w:id="2552" w:author="Jimengdi" w:date="2024-09-30T11:13:00Z">
        <w:r>
          <w:t xml:space="preserve">          $ref: 'TS29571_CommonData.yaml#/components/responses/409'</w:t>
        </w:r>
      </w:ins>
    </w:p>
    <w:p w14:paraId="62A6B0B0" w14:textId="77777777" w:rsidR="007C3F12" w:rsidRDefault="007C3F12" w:rsidP="007C3F12">
      <w:pPr>
        <w:pStyle w:val="PL"/>
        <w:rPr>
          <w:ins w:id="2553" w:author="Jimengdi" w:date="2024-09-30T11:13:00Z"/>
        </w:rPr>
      </w:pPr>
      <w:ins w:id="2554" w:author="Jimengdi" w:date="2024-09-30T11:13:00Z">
        <w:r>
          <w:t xml:space="preserve">        '411':</w:t>
        </w:r>
      </w:ins>
    </w:p>
    <w:p w14:paraId="2FD52C07" w14:textId="77777777" w:rsidR="007C3F12" w:rsidRDefault="007C3F12" w:rsidP="007C3F12">
      <w:pPr>
        <w:pStyle w:val="PL"/>
        <w:rPr>
          <w:ins w:id="2555" w:author="Jimengdi" w:date="2024-09-30T11:13:00Z"/>
        </w:rPr>
      </w:pPr>
      <w:ins w:id="2556" w:author="Jimengdi" w:date="2024-09-30T11:13:00Z">
        <w:r>
          <w:t xml:space="preserve">          $ref: 'TS29571_CommonData.yaml#/components/responses/411'</w:t>
        </w:r>
      </w:ins>
    </w:p>
    <w:p w14:paraId="2006C516" w14:textId="77777777" w:rsidR="007C3F12" w:rsidRDefault="007C3F12" w:rsidP="007C3F12">
      <w:pPr>
        <w:pStyle w:val="PL"/>
        <w:rPr>
          <w:ins w:id="2557" w:author="Jimengdi" w:date="2024-09-30T11:13:00Z"/>
        </w:rPr>
      </w:pPr>
      <w:ins w:id="2558" w:author="Jimengdi" w:date="2024-09-30T11:13:00Z">
        <w:r>
          <w:t xml:space="preserve">        '412':</w:t>
        </w:r>
      </w:ins>
    </w:p>
    <w:p w14:paraId="3EC3ADD7" w14:textId="77777777" w:rsidR="007C3F12" w:rsidRDefault="007C3F12" w:rsidP="007C3F12">
      <w:pPr>
        <w:pStyle w:val="PL"/>
        <w:rPr>
          <w:ins w:id="2559" w:author="Jimengdi" w:date="2024-09-30T11:13:00Z"/>
        </w:rPr>
      </w:pPr>
      <w:ins w:id="2560" w:author="Jimengdi" w:date="2024-09-30T11:13:00Z">
        <w:r>
          <w:t xml:space="preserve">          $ref: 'TS29571_CommonData.yaml#/components/responses/412'</w:t>
        </w:r>
      </w:ins>
    </w:p>
    <w:p w14:paraId="73F0EA91" w14:textId="77777777" w:rsidR="007C3F12" w:rsidRDefault="007C3F12" w:rsidP="007C3F12">
      <w:pPr>
        <w:pStyle w:val="PL"/>
        <w:rPr>
          <w:ins w:id="2561" w:author="Jimengdi" w:date="2024-09-30T11:13:00Z"/>
        </w:rPr>
      </w:pPr>
      <w:ins w:id="2562" w:author="Jimengdi" w:date="2024-09-30T11:13:00Z">
        <w:r>
          <w:t xml:space="preserve">        '413':</w:t>
        </w:r>
      </w:ins>
    </w:p>
    <w:p w14:paraId="7C63B83B" w14:textId="77777777" w:rsidR="007C3F12" w:rsidRDefault="007C3F12" w:rsidP="007C3F12">
      <w:pPr>
        <w:pStyle w:val="PL"/>
        <w:rPr>
          <w:ins w:id="2563" w:author="Jimengdi" w:date="2024-09-30T11:13:00Z"/>
        </w:rPr>
      </w:pPr>
      <w:ins w:id="2564" w:author="Jimengdi" w:date="2024-09-30T11:13:00Z">
        <w:r>
          <w:t xml:space="preserve">          $ref: 'TS29571_CommonData.yaml#/components/responses/413'</w:t>
        </w:r>
      </w:ins>
    </w:p>
    <w:p w14:paraId="189F9D82" w14:textId="77777777" w:rsidR="007C3F12" w:rsidRDefault="007C3F12" w:rsidP="007C3F12">
      <w:pPr>
        <w:pStyle w:val="PL"/>
        <w:rPr>
          <w:ins w:id="2565" w:author="Jimengdi" w:date="2024-09-30T11:13:00Z"/>
        </w:rPr>
      </w:pPr>
      <w:ins w:id="2566" w:author="Jimengdi" w:date="2024-09-30T11:13:00Z">
        <w:r>
          <w:t xml:space="preserve">        '415':</w:t>
        </w:r>
      </w:ins>
    </w:p>
    <w:p w14:paraId="3E6A3142" w14:textId="77777777" w:rsidR="007C3F12" w:rsidRDefault="007C3F12" w:rsidP="007C3F12">
      <w:pPr>
        <w:pStyle w:val="PL"/>
        <w:rPr>
          <w:ins w:id="2567" w:author="Jimengdi" w:date="2024-09-30T11:13:00Z"/>
        </w:rPr>
      </w:pPr>
      <w:ins w:id="2568" w:author="Jimengdi" w:date="2024-09-30T11:13:00Z">
        <w:r>
          <w:t xml:space="preserve">          $ref: 'TS29571_CommonData.yaml#/components/responses/415'</w:t>
        </w:r>
      </w:ins>
    </w:p>
    <w:p w14:paraId="0AF09130" w14:textId="77777777" w:rsidR="007C3F12" w:rsidRDefault="007C3F12" w:rsidP="007C3F12">
      <w:pPr>
        <w:pStyle w:val="PL"/>
        <w:rPr>
          <w:ins w:id="2569" w:author="Jimengdi" w:date="2024-09-30T11:13:00Z"/>
        </w:rPr>
      </w:pPr>
      <w:ins w:id="2570" w:author="Jimengdi" w:date="2024-09-30T11:13:00Z">
        <w:r>
          <w:t xml:space="preserve">        '429':</w:t>
        </w:r>
      </w:ins>
    </w:p>
    <w:p w14:paraId="49FE9A9B" w14:textId="77777777" w:rsidR="007C3F12" w:rsidRDefault="007C3F12" w:rsidP="007C3F12">
      <w:pPr>
        <w:pStyle w:val="PL"/>
        <w:rPr>
          <w:ins w:id="2571" w:author="Jimengdi" w:date="2024-09-30T11:13:00Z"/>
        </w:rPr>
      </w:pPr>
      <w:ins w:id="2572" w:author="Jimengdi" w:date="2024-09-30T11:13:00Z">
        <w:r>
          <w:t xml:space="preserve">          $ref: 'TS29571_CommonData.yaml#/components/responses/429'</w:t>
        </w:r>
      </w:ins>
    </w:p>
    <w:p w14:paraId="477E00AD" w14:textId="77777777" w:rsidR="007C3F12" w:rsidRDefault="007C3F12" w:rsidP="007C3F12">
      <w:pPr>
        <w:pStyle w:val="PL"/>
        <w:rPr>
          <w:ins w:id="2573" w:author="Jimengdi" w:date="2024-09-30T11:13:00Z"/>
        </w:rPr>
      </w:pPr>
      <w:ins w:id="2574" w:author="Jimengdi" w:date="2024-09-30T11:13:00Z">
        <w:r>
          <w:t xml:space="preserve">        '500':</w:t>
        </w:r>
      </w:ins>
    </w:p>
    <w:p w14:paraId="47ECDAEB" w14:textId="77777777" w:rsidR="007C3F12" w:rsidRDefault="007C3F12" w:rsidP="007C3F12">
      <w:pPr>
        <w:pStyle w:val="PL"/>
        <w:rPr>
          <w:ins w:id="2575" w:author="Jimengdi" w:date="2024-09-30T11:13:00Z"/>
        </w:rPr>
      </w:pPr>
      <w:ins w:id="2576" w:author="Jimengdi" w:date="2024-09-30T11:13:00Z">
        <w:r>
          <w:t xml:space="preserve">          $ref: 'TS29571_CommonData.yaml#/components/responses/500'</w:t>
        </w:r>
      </w:ins>
    </w:p>
    <w:p w14:paraId="64973CB0" w14:textId="77777777" w:rsidR="007C3F12" w:rsidRDefault="007C3F12" w:rsidP="007C3F12">
      <w:pPr>
        <w:pStyle w:val="PL"/>
        <w:rPr>
          <w:ins w:id="2577" w:author="Jimengdi" w:date="2024-09-30T11:13:00Z"/>
        </w:rPr>
      </w:pPr>
      <w:ins w:id="2578" w:author="Jimengdi" w:date="2024-09-30T11:13:00Z">
        <w:r>
          <w:t xml:space="preserve">        '501':</w:t>
        </w:r>
      </w:ins>
    </w:p>
    <w:p w14:paraId="19002B8B" w14:textId="77777777" w:rsidR="007C3F12" w:rsidRDefault="007C3F12" w:rsidP="007C3F12">
      <w:pPr>
        <w:pStyle w:val="PL"/>
        <w:rPr>
          <w:ins w:id="2579" w:author="Jimengdi" w:date="2024-09-30T11:13:00Z"/>
        </w:rPr>
      </w:pPr>
      <w:ins w:id="2580" w:author="Jimengdi" w:date="2024-09-30T11:13:00Z">
        <w:r>
          <w:t xml:space="preserve">          $ref: 'TS29571_CommonData.yaml#/components/responses/501'</w:t>
        </w:r>
      </w:ins>
    </w:p>
    <w:p w14:paraId="369333C9" w14:textId="77777777" w:rsidR="007C3F12" w:rsidRDefault="007C3F12" w:rsidP="007C3F12">
      <w:pPr>
        <w:pStyle w:val="PL"/>
        <w:rPr>
          <w:ins w:id="2581" w:author="Jimengdi" w:date="2024-09-30T11:13:00Z"/>
        </w:rPr>
      </w:pPr>
      <w:ins w:id="2582" w:author="Jimengdi" w:date="2024-09-30T11:13:00Z">
        <w:r>
          <w:t xml:space="preserve">        '503':</w:t>
        </w:r>
      </w:ins>
    </w:p>
    <w:p w14:paraId="48367A04" w14:textId="77777777" w:rsidR="007C3F12" w:rsidRDefault="007C3F12" w:rsidP="007C3F12">
      <w:pPr>
        <w:pStyle w:val="PL"/>
        <w:rPr>
          <w:ins w:id="2583" w:author="Jimengdi" w:date="2024-09-30T11:13:00Z"/>
        </w:rPr>
      </w:pPr>
      <w:ins w:id="2584" w:author="Jimengdi" w:date="2024-09-30T11:13:00Z">
        <w:r>
          <w:t xml:space="preserve">          $ref: 'TS29571_CommonData.yaml#/components/responses/503'</w:t>
        </w:r>
      </w:ins>
    </w:p>
    <w:p w14:paraId="6CF3B6AE" w14:textId="77777777" w:rsidR="007C3F12" w:rsidRDefault="007C3F12" w:rsidP="007C3F12">
      <w:pPr>
        <w:pStyle w:val="PL"/>
        <w:rPr>
          <w:ins w:id="2585" w:author="Jimengdi" w:date="2024-09-30T11:13:00Z"/>
        </w:rPr>
      </w:pPr>
      <w:ins w:id="2586" w:author="Jimengdi" w:date="2024-09-30T11:13:00Z">
        <w:r>
          <w:t xml:space="preserve">        default:</w:t>
        </w:r>
      </w:ins>
    </w:p>
    <w:p w14:paraId="5CB41923" w14:textId="77777777" w:rsidR="007C3F12" w:rsidRDefault="007C3F12" w:rsidP="007C3F12">
      <w:pPr>
        <w:pStyle w:val="PL"/>
        <w:rPr>
          <w:ins w:id="2587" w:author="Jimengdi" w:date="2024-09-30T11:13:00Z"/>
        </w:rPr>
      </w:pPr>
      <w:ins w:id="2588" w:author="Jimengdi" w:date="2024-09-30T11:13:00Z">
        <w:r>
          <w:t xml:space="preserve">          $ref: 'TS29571_CommonData.yaml#/components/responses/default'</w:t>
        </w:r>
      </w:ins>
    </w:p>
    <w:p w14:paraId="04352B29" w14:textId="77777777" w:rsidR="007C3F12" w:rsidRDefault="007C3F12" w:rsidP="007C3F12">
      <w:pPr>
        <w:pStyle w:val="PL"/>
        <w:rPr>
          <w:ins w:id="2589" w:author="Jimengdi" w:date="2024-09-30T11:13:00Z"/>
        </w:rPr>
      </w:pPr>
    </w:p>
    <w:p w14:paraId="06C57666" w14:textId="77777777" w:rsidR="007C3F12" w:rsidRDefault="007C3F12" w:rsidP="007C3F12">
      <w:pPr>
        <w:pStyle w:val="PL"/>
        <w:rPr>
          <w:ins w:id="2590" w:author="Jimengdi" w:date="2024-09-30T11:13:00Z"/>
        </w:rPr>
      </w:pPr>
      <w:ins w:id="2591" w:author="Jimengdi" w:date="2024-09-30T11:13:00Z">
        <w:r>
          <w:t xml:space="preserve">    delete:</w:t>
        </w:r>
      </w:ins>
    </w:p>
    <w:p w14:paraId="605BEADD" w14:textId="77777777" w:rsidR="007C3F12" w:rsidRDefault="007C3F12" w:rsidP="007C3F12">
      <w:pPr>
        <w:pStyle w:val="PL"/>
        <w:rPr>
          <w:ins w:id="2592" w:author="Jimengdi" w:date="2024-09-30T11:13:00Z"/>
        </w:rPr>
      </w:pPr>
      <w:ins w:id="2593" w:author="Jimengdi" w:date="2024-09-30T11:13:00Z">
        <w:r>
          <w:t xml:space="preserve">      summary: Deletes a given Ims Session</w:t>
        </w:r>
      </w:ins>
    </w:p>
    <w:p w14:paraId="414E08E3" w14:textId="77777777" w:rsidR="007C3F12" w:rsidRDefault="007C3F12" w:rsidP="007C3F12">
      <w:pPr>
        <w:pStyle w:val="PL"/>
        <w:rPr>
          <w:ins w:id="2594" w:author="Jimengdi" w:date="2024-09-30T11:13:00Z"/>
        </w:rPr>
      </w:pPr>
      <w:ins w:id="2595" w:author="Jimengdi" w:date="2024-09-30T11:13:00Z">
        <w:r>
          <w:t xml:space="preserve">      operationId: DeleteImsSession</w:t>
        </w:r>
      </w:ins>
    </w:p>
    <w:p w14:paraId="69B7B5D1" w14:textId="77777777" w:rsidR="007C3F12" w:rsidRDefault="007C3F12" w:rsidP="007C3F12">
      <w:pPr>
        <w:pStyle w:val="PL"/>
        <w:rPr>
          <w:ins w:id="2596" w:author="Jimengdi" w:date="2024-09-30T11:13:00Z"/>
        </w:rPr>
      </w:pPr>
      <w:ins w:id="2597" w:author="Jimengdi" w:date="2024-09-30T11:13:00Z">
        <w:r>
          <w:t xml:space="preserve">      tags:</w:t>
        </w:r>
      </w:ins>
    </w:p>
    <w:p w14:paraId="47C70C76" w14:textId="77777777" w:rsidR="007C3F12" w:rsidRDefault="007C3F12" w:rsidP="007C3F12">
      <w:pPr>
        <w:pStyle w:val="PL"/>
        <w:rPr>
          <w:ins w:id="2598" w:author="Jimengdi" w:date="2024-09-30T11:13:00Z"/>
        </w:rPr>
      </w:pPr>
      <w:ins w:id="2599" w:author="Jimengdi" w:date="2024-09-30T11:13:00Z">
        <w:r>
          <w:t xml:space="preserve">        - Ims Session ID (Document)</w:t>
        </w:r>
      </w:ins>
    </w:p>
    <w:p w14:paraId="3A35D62C" w14:textId="77777777" w:rsidR="007C3F12" w:rsidRDefault="007C3F12" w:rsidP="007C3F12">
      <w:pPr>
        <w:pStyle w:val="PL"/>
        <w:rPr>
          <w:ins w:id="2600" w:author="Jimengdi" w:date="2024-09-30T11:13:00Z"/>
        </w:rPr>
      </w:pPr>
      <w:ins w:id="2601" w:author="Jimengdi" w:date="2024-09-30T11:13:00Z">
        <w:r>
          <w:t xml:space="preserve">      parameters:</w:t>
        </w:r>
      </w:ins>
    </w:p>
    <w:p w14:paraId="3E661E84" w14:textId="77777777" w:rsidR="007C3F12" w:rsidRDefault="007C3F12" w:rsidP="007C3F12">
      <w:pPr>
        <w:pStyle w:val="PL"/>
        <w:rPr>
          <w:ins w:id="2602" w:author="Jimengdi" w:date="2024-09-30T11:13:00Z"/>
        </w:rPr>
      </w:pPr>
      <w:ins w:id="2603" w:author="Jimengdi" w:date="2024-09-30T11:13:00Z">
        <w:r>
          <w:t xml:space="preserve">        - name: sessionId</w:t>
        </w:r>
      </w:ins>
    </w:p>
    <w:p w14:paraId="6EAD8132" w14:textId="77777777" w:rsidR="007C3F12" w:rsidRDefault="007C3F12" w:rsidP="007C3F12">
      <w:pPr>
        <w:pStyle w:val="PL"/>
        <w:rPr>
          <w:ins w:id="2604" w:author="Jimengdi" w:date="2024-09-30T11:13:00Z"/>
        </w:rPr>
      </w:pPr>
      <w:ins w:id="2605" w:author="Jimengdi" w:date="2024-09-30T11:13:00Z">
        <w:r>
          <w:t xml:space="preserve">          in: path</w:t>
        </w:r>
      </w:ins>
    </w:p>
    <w:p w14:paraId="114253CD" w14:textId="77777777" w:rsidR="007C3F12" w:rsidRDefault="007C3F12" w:rsidP="007C3F12">
      <w:pPr>
        <w:pStyle w:val="PL"/>
        <w:rPr>
          <w:ins w:id="2606" w:author="Jimengdi" w:date="2024-09-30T11:13:00Z"/>
        </w:rPr>
      </w:pPr>
      <w:ins w:id="2607" w:author="Jimengdi" w:date="2024-09-30T11:13:00Z">
        <w:r>
          <w:t xml:space="preserve">          required: true</w:t>
        </w:r>
      </w:ins>
    </w:p>
    <w:p w14:paraId="3895A408" w14:textId="77777777" w:rsidR="007C3F12" w:rsidRDefault="007C3F12" w:rsidP="007C3F12">
      <w:pPr>
        <w:pStyle w:val="PL"/>
        <w:rPr>
          <w:ins w:id="2608" w:author="Jimengdi" w:date="2024-09-30T11:13:00Z"/>
        </w:rPr>
      </w:pPr>
      <w:ins w:id="2609" w:author="Jimengdi" w:date="2024-09-30T11:13:00Z">
        <w:r>
          <w:t xml:space="preserve">          description: Unique ID of the Ims Session to delete.</w:t>
        </w:r>
      </w:ins>
    </w:p>
    <w:p w14:paraId="5FC2A876" w14:textId="77777777" w:rsidR="007C3F12" w:rsidRDefault="007C3F12" w:rsidP="007C3F12">
      <w:pPr>
        <w:pStyle w:val="PL"/>
        <w:rPr>
          <w:ins w:id="2610" w:author="Jimengdi" w:date="2024-09-30T11:13:00Z"/>
        </w:rPr>
      </w:pPr>
      <w:ins w:id="2611" w:author="Jimengdi" w:date="2024-09-30T11:13:00Z">
        <w:r>
          <w:t xml:space="preserve">          schema:</w:t>
        </w:r>
      </w:ins>
    </w:p>
    <w:p w14:paraId="49C5A3BD" w14:textId="77777777" w:rsidR="007C3F12" w:rsidRDefault="007C3F12" w:rsidP="007C3F12">
      <w:pPr>
        <w:pStyle w:val="PL"/>
        <w:rPr>
          <w:ins w:id="2612" w:author="Jimengdi" w:date="2024-09-30T11:13:00Z"/>
        </w:rPr>
      </w:pPr>
      <w:ins w:id="2613" w:author="Jimengdi" w:date="2024-09-30T11:13:00Z">
        <w:r>
          <w:t xml:space="preserve">            type: string</w:t>
        </w:r>
      </w:ins>
    </w:p>
    <w:p w14:paraId="3E276094" w14:textId="77777777" w:rsidR="007C3F12" w:rsidRDefault="007C3F12" w:rsidP="007C3F12">
      <w:pPr>
        <w:pStyle w:val="PL"/>
        <w:rPr>
          <w:ins w:id="2614" w:author="Jimengdi" w:date="2024-09-30T11:13:00Z"/>
        </w:rPr>
      </w:pPr>
      <w:ins w:id="2615" w:author="Jimengdi" w:date="2024-09-30T11:13:00Z">
        <w:r>
          <w:t xml:space="preserve">      responses:</w:t>
        </w:r>
      </w:ins>
    </w:p>
    <w:p w14:paraId="07B0DC38" w14:textId="77777777" w:rsidR="007C3F12" w:rsidRDefault="007C3F12" w:rsidP="007C3F12">
      <w:pPr>
        <w:pStyle w:val="PL"/>
        <w:rPr>
          <w:ins w:id="2616" w:author="Jimengdi" w:date="2024-09-30T11:13:00Z"/>
        </w:rPr>
      </w:pPr>
      <w:ins w:id="2617" w:author="Jimengdi" w:date="2024-09-30T11:13:00Z">
        <w:r>
          <w:t xml:space="preserve">        '204':</w:t>
        </w:r>
      </w:ins>
    </w:p>
    <w:p w14:paraId="26FD0AA4" w14:textId="77777777" w:rsidR="007C3F12" w:rsidRDefault="007C3F12" w:rsidP="007C3F12">
      <w:pPr>
        <w:pStyle w:val="PL"/>
        <w:rPr>
          <w:ins w:id="2618" w:author="Jimengdi" w:date="2024-09-30T11:13:00Z"/>
        </w:rPr>
      </w:pPr>
      <w:ins w:id="2619" w:author="Jimengdi" w:date="2024-09-30T11:13:00Z">
        <w:r>
          <w:t xml:space="preserve">          description: Expected response to a successful deletion.</w:t>
        </w:r>
      </w:ins>
    </w:p>
    <w:p w14:paraId="548DF531" w14:textId="77777777" w:rsidR="007C3F12" w:rsidRDefault="007C3F12" w:rsidP="007C3F12">
      <w:pPr>
        <w:pStyle w:val="PL"/>
        <w:rPr>
          <w:ins w:id="2620" w:author="Jimengdi" w:date="2024-09-30T11:13:00Z"/>
        </w:rPr>
      </w:pPr>
      <w:ins w:id="2621" w:author="Jimengdi" w:date="2024-09-30T11:13:00Z">
        <w:r>
          <w:t xml:space="preserve">        '307':</w:t>
        </w:r>
      </w:ins>
    </w:p>
    <w:p w14:paraId="65043ACE" w14:textId="77777777" w:rsidR="007C3F12" w:rsidRDefault="007C3F12" w:rsidP="007C3F12">
      <w:pPr>
        <w:pStyle w:val="PL"/>
        <w:rPr>
          <w:ins w:id="2622" w:author="Jimengdi" w:date="2024-09-30T11:13:00Z"/>
        </w:rPr>
      </w:pPr>
      <w:ins w:id="2623" w:author="Jimengdi" w:date="2024-09-30T11:13:00Z">
        <w:r>
          <w:lastRenderedPageBreak/>
          <w:t xml:space="preserve">          description: Temporary Redirect</w:t>
        </w:r>
      </w:ins>
    </w:p>
    <w:p w14:paraId="6E50E127" w14:textId="77777777" w:rsidR="007C3F12" w:rsidRDefault="007C3F12" w:rsidP="007C3F12">
      <w:pPr>
        <w:pStyle w:val="PL"/>
        <w:rPr>
          <w:ins w:id="2624" w:author="Jimengdi" w:date="2024-09-30T11:13:00Z"/>
        </w:rPr>
      </w:pPr>
      <w:ins w:id="2625" w:author="Jimengdi" w:date="2024-09-30T11:13:00Z">
        <w:r>
          <w:t xml:space="preserve">          content:</w:t>
        </w:r>
      </w:ins>
    </w:p>
    <w:p w14:paraId="2FDA79B9" w14:textId="77777777" w:rsidR="007C3F12" w:rsidRDefault="007C3F12" w:rsidP="007C3F12">
      <w:pPr>
        <w:pStyle w:val="PL"/>
        <w:rPr>
          <w:ins w:id="2626" w:author="Jimengdi" w:date="2024-09-30T11:13:00Z"/>
        </w:rPr>
      </w:pPr>
      <w:ins w:id="2627" w:author="Jimengdi" w:date="2024-09-30T11:13:00Z">
        <w:r>
          <w:t xml:space="preserve">            application/json:</w:t>
        </w:r>
      </w:ins>
    </w:p>
    <w:p w14:paraId="6B7C7F0D" w14:textId="77777777" w:rsidR="007C3F12" w:rsidRDefault="007C3F12" w:rsidP="007C3F12">
      <w:pPr>
        <w:pStyle w:val="PL"/>
        <w:rPr>
          <w:ins w:id="2628" w:author="Jimengdi" w:date="2024-09-30T11:13:00Z"/>
        </w:rPr>
      </w:pPr>
      <w:ins w:id="2629" w:author="Jimengdi" w:date="2024-09-30T11:13:00Z">
        <w:r>
          <w:t xml:space="preserve">              schema:</w:t>
        </w:r>
      </w:ins>
    </w:p>
    <w:p w14:paraId="2223158D" w14:textId="77777777" w:rsidR="007C3F12" w:rsidRDefault="007C3F12" w:rsidP="007C3F12">
      <w:pPr>
        <w:pStyle w:val="PL"/>
        <w:rPr>
          <w:ins w:id="2630" w:author="Jimengdi" w:date="2024-09-30T11:13:00Z"/>
        </w:rPr>
      </w:pPr>
      <w:ins w:id="2631" w:author="Jimengdi" w:date="2024-09-30T11:13:00Z">
        <w:r>
          <w:t xml:space="preserve">                $ref: 'TS29571_CommonData.yaml#/components/schemas/RedirectResponse'</w:t>
        </w:r>
      </w:ins>
    </w:p>
    <w:p w14:paraId="36FE9791" w14:textId="77777777" w:rsidR="007C3F12" w:rsidRDefault="007C3F12" w:rsidP="007C3F12">
      <w:pPr>
        <w:pStyle w:val="PL"/>
        <w:rPr>
          <w:ins w:id="2632" w:author="Jimengdi" w:date="2024-09-30T11:13:00Z"/>
        </w:rPr>
      </w:pPr>
      <w:ins w:id="2633" w:author="Jimengdi" w:date="2024-09-30T11:13:00Z">
        <w:r>
          <w:t xml:space="preserve">          headers:</w:t>
        </w:r>
      </w:ins>
    </w:p>
    <w:p w14:paraId="60096B3E" w14:textId="77777777" w:rsidR="007C3F12" w:rsidRDefault="007C3F12" w:rsidP="007C3F12">
      <w:pPr>
        <w:pStyle w:val="PL"/>
        <w:rPr>
          <w:ins w:id="2634" w:author="Jimengdi" w:date="2024-09-30T11:13:00Z"/>
        </w:rPr>
      </w:pPr>
      <w:ins w:id="2635" w:author="Jimengdi" w:date="2024-09-30T11:13:00Z">
        <w:r>
          <w:t xml:space="preserve">            Location:</w:t>
        </w:r>
      </w:ins>
    </w:p>
    <w:p w14:paraId="646413FF" w14:textId="77777777" w:rsidR="007C3F12" w:rsidRDefault="007C3F12" w:rsidP="007C3F12">
      <w:pPr>
        <w:pStyle w:val="PL"/>
        <w:rPr>
          <w:ins w:id="2636" w:author="Jimengdi" w:date="2024-09-30T11:13:00Z"/>
        </w:rPr>
      </w:pPr>
      <w:ins w:id="2637" w:author="Jimengdi" w:date="2024-09-30T11:13:00Z">
        <w:r>
          <w:t xml:space="preserve">              description: The URI pointing to the resource located on the redirect target IMS AS.</w:t>
        </w:r>
      </w:ins>
    </w:p>
    <w:p w14:paraId="6E5FFBBF" w14:textId="77777777" w:rsidR="007C3F12" w:rsidRDefault="007C3F12" w:rsidP="007C3F12">
      <w:pPr>
        <w:pStyle w:val="PL"/>
        <w:rPr>
          <w:ins w:id="2638" w:author="Jimengdi" w:date="2024-09-30T11:13:00Z"/>
        </w:rPr>
      </w:pPr>
      <w:ins w:id="2639" w:author="Jimengdi" w:date="2024-09-30T11:13:00Z">
        <w:r>
          <w:t xml:space="preserve">              required: true</w:t>
        </w:r>
      </w:ins>
    </w:p>
    <w:p w14:paraId="7349AD9E" w14:textId="77777777" w:rsidR="007C3F12" w:rsidRDefault="007C3F12" w:rsidP="007C3F12">
      <w:pPr>
        <w:pStyle w:val="PL"/>
        <w:rPr>
          <w:ins w:id="2640" w:author="Jimengdi" w:date="2024-09-30T11:13:00Z"/>
        </w:rPr>
      </w:pPr>
      <w:ins w:id="2641" w:author="Jimengdi" w:date="2024-09-30T11:13:00Z">
        <w:r>
          <w:t xml:space="preserve">              schema:</w:t>
        </w:r>
      </w:ins>
    </w:p>
    <w:p w14:paraId="6C968181" w14:textId="77777777" w:rsidR="007C3F12" w:rsidRDefault="007C3F12" w:rsidP="007C3F12">
      <w:pPr>
        <w:pStyle w:val="PL"/>
        <w:rPr>
          <w:ins w:id="2642" w:author="Jimengdi" w:date="2024-09-30T11:13:00Z"/>
        </w:rPr>
      </w:pPr>
      <w:ins w:id="2643" w:author="Jimengdi" w:date="2024-09-30T11:13:00Z">
        <w:r>
          <w:t xml:space="preserve">                type: string</w:t>
        </w:r>
      </w:ins>
    </w:p>
    <w:p w14:paraId="64F31C7C" w14:textId="77777777" w:rsidR="007C3F12" w:rsidRDefault="007C3F12" w:rsidP="007C3F12">
      <w:pPr>
        <w:pStyle w:val="PL"/>
        <w:rPr>
          <w:ins w:id="2644" w:author="Jimengdi" w:date="2024-09-30T11:13:00Z"/>
        </w:rPr>
      </w:pPr>
      <w:ins w:id="2645" w:author="Jimengdi" w:date="2024-09-30T11:13:00Z">
        <w:r>
          <w:t xml:space="preserve">        '308':</w:t>
        </w:r>
      </w:ins>
    </w:p>
    <w:p w14:paraId="5D98AD2B" w14:textId="77777777" w:rsidR="007C3F12" w:rsidRDefault="007C3F12" w:rsidP="007C3F12">
      <w:pPr>
        <w:pStyle w:val="PL"/>
        <w:rPr>
          <w:ins w:id="2646" w:author="Jimengdi" w:date="2024-09-30T11:13:00Z"/>
        </w:rPr>
      </w:pPr>
      <w:ins w:id="2647" w:author="Jimengdi" w:date="2024-09-30T11:13:00Z">
        <w:r>
          <w:t xml:space="preserve">          description: Permanent Redirect</w:t>
        </w:r>
      </w:ins>
    </w:p>
    <w:p w14:paraId="45382895" w14:textId="77777777" w:rsidR="007C3F12" w:rsidRDefault="007C3F12" w:rsidP="007C3F12">
      <w:pPr>
        <w:pStyle w:val="PL"/>
        <w:rPr>
          <w:ins w:id="2648" w:author="Jimengdi" w:date="2024-09-30T11:13:00Z"/>
        </w:rPr>
      </w:pPr>
      <w:ins w:id="2649" w:author="Jimengdi" w:date="2024-09-30T11:13:00Z">
        <w:r>
          <w:t xml:space="preserve">          content:</w:t>
        </w:r>
      </w:ins>
    </w:p>
    <w:p w14:paraId="1679AD6E" w14:textId="77777777" w:rsidR="007C3F12" w:rsidRDefault="007C3F12" w:rsidP="007C3F12">
      <w:pPr>
        <w:pStyle w:val="PL"/>
        <w:rPr>
          <w:ins w:id="2650" w:author="Jimengdi" w:date="2024-09-30T11:13:00Z"/>
        </w:rPr>
      </w:pPr>
      <w:ins w:id="2651" w:author="Jimengdi" w:date="2024-09-30T11:13:00Z">
        <w:r>
          <w:t xml:space="preserve">            application/json:</w:t>
        </w:r>
      </w:ins>
    </w:p>
    <w:p w14:paraId="54FF0B82" w14:textId="77777777" w:rsidR="007C3F12" w:rsidRDefault="007C3F12" w:rsidP="007C3F12">
      <w:pPr>
        <w:pStyle w:val="PL"/>
        <w:rPr>
          <w:ins w:id="2652" w:author="Jimengdi" w:date="2024-09-30T11:13:00Z"/>
        </w:rPr>
      </w:pPr>
      <w:ins w:id="2653" w:author="Jimengdi" w:date="2024-09-30T11:13:00Z">
        <w:r>
          <w:t xml:space="preserve">              schema:</w:t>
        </w:r>
      </w:ins>
    </w:p>
    <w:p w14:paraId="57695D0E" w14:textId="77777777" w:rsidR="007C3F12" w:rsidRDefault="007C3F12" w:rsidP="007C3F12">
      <w:pPr>
        <w:pStyle w:val="PL"/>
        <w:rPr>
          <w:ins w:id="2654" w:author="Jimengdi" w:date="2024-09-30T11:13:00Z"/>
        </w:rPr>
      </w:pPr>
      <w:ins w:id="2655" w:author="Jimengdi" w:date="2024-09-30T11:13:00Z">
        <w:r>
          <w:t xml:space="preserve">                $ref: 'TS29571_CommonData.yaml#/components/schemas/RedirectResponse'</w:t>
        </w:r>
      </w:ins>
    </w:p>
    <w:p w14:paraId="0023D255" w14:textId="77777777" w:rsidR="007C3F12" w:rsidRDefault="007C3F12" w:rsidP="007C3F12">
      <w:pPr>
        <w:pStyle w:val="PL"/>
        <w:rPr>
          <w:ins w:id="2656" w:author="Jimengdi" w:date="2024-09-30T11:13:00Z"/>
        </w:rPr>
      </w:pPr>
      <w:ins w:id="2657" w:author="Jimengdi" w:date="2024-09-30T11:13:00Z">
        <w:r>
          <w:t xml:space="preserve">          headers:</w:t>
        </w:r>
      </w:ins>
    </w:p>
    <w:p w14:paraId="7948BE19" w14:textId="77777777" w:rsidR="007C3F12" w:rsidRDefault="007C3F12" w:rsidP="007C3F12">
      <w:pPr>
        <w:pStyle w:val="PL"/>
        <w:rPr>
          <w:ins w:id="2658" w:author="Jimengdi" w:date="2024-09-30T11:13:00Z"/>
        </w:rPr>
      </w:pPr>
      <w:ins w:id="2659" w:author="Jimengdi" w:date="2024-09-30T11:13:00Z">
        <w:r>
          <w:t xml:space="preserve">            Location:</w:t>
        </w:r>
      </w:ins>
    </w:p>
    <w:p w14:paraId="76B1C043" w14:textId="77777777" w:rsidR="007C3F12" w:rsidRDefault="007C3F12" w:rsidP="007C3F12">
      <w:pPr>
        <w:pStyle w:val="PL"/>
        <w:rPr>
          <w:ins w:id="2660" w:author="Jimengdi" w:date="2024-09-30T11:13:00Z"/>
        </w:rPr>
      </w:pPr>
      <w:ins w:id="2661" w:author="Jimengdi" w:date="2024-09-30T11:13:00Z">
        <w:r>
          <w:t xml:space="preserve">              description: The URI pointing to the resource located on the redirect target IMS AS.</w:t>
        </w:r>
      </w:ins>
    </w:p>
    <w:p w14:paraId="1C29CA3F" w14:textId="77777777" w:rsidR="007C3F12" w:rsidRDefault="007C3F12" w:rsidP="007C3F12">
      <w:pPr>
        <w:pStyle w:val="PL"/>
        <w:rPr>
          <w:ins w:id="2662" w:author="Jimengdi" w:date="2024-09-30T11:13:00Z"/>
        </w:rPr>
      </w:pPr>
      <w:ins w:id="2663" w:author="Jimengdi" w:date="2024-09-30T11:13:00Z">
        <w:r>
          <w:t xml:space="preserve">              required: true</w:t>
        </w:r>
      </w:ins>
    </w:p>
    <w:p w14:paraId="0A4088C4" w14:textId="77777777" w:rsidR="007C3F12" w:rsidRDefault="007C3F12" w:rsidP="007C3F12">
      <w:pPr>
        <w:pStyle w:val="PL"/>
        <w:rPr>
          <w:ins w:id="2664" w:author="Jimengdi" w:date="2024-09-30T11:13:00Z"/>
        </w:rPr>
      </w:pPr>
      <w:ins w:id="2665" w:author="Jimengdi" w:date="2024-09-30T11:13:00Z">
        <w:r>
          <w:t xml:space="preserve">              schema:</w:t>
        </w:r>
      </w:ins>
    </w:p>
    <w:p w14:paraId="68CB6B51" w14:textId="77777777" w:rsidR="007C3F12" w:rsidRDefault="007C3F12" w:rsidP="007C3F12">
      <w:pPr>
        <w:pStyle w:val="PL"/>
        <w:rPr>
          <w:ins w:id="2666" w:author="Jimengdi" w:date="2024-09-30T11:13:00Z"/>
        </w:rPr>
      </w:pPr>
      <w:ins w:id="2667" w:author="Jimengdi" w:date="2024-09-30T11:13:00Z">
        <w:r>
          <w:t xml:space="preserve">                type: string</w:t>
        </w:r>
      </w:ins>
    </w:p>
    <w:p w14:paraId="5EE0F165" w14:textId="77777777" w:rsidR="007C3F12" w:rsidRDefault="007C3F12" w:rsidP="007C3F12">
      <w:pPr>
        <w:pStyle w:val="PL"/>
        <w:rPr>
          <w:ins w:id="2668" w:author="Jimengdi" w:date="2024-09-30T11:13:00Z"/>
        </w:rPr>
      </w:pPr>
      <w:ins w:id="2669" w:author="Jimengdi" w:date="2024-09-30T11:13:00Z">
        <w:r>
          <w:t xml:space="preserve">        '400':</w:t>
        </w:r>
      </w:ins>
    </w:p>
    <w:p w14:paraId="769989E7" w14:textId="77777777" w:rsidR="007C3F12" w:rsidRDefault="007C3F12" w:rsidP="007C3F12">
      <w:pPr>
        <w:pStyle w:val="PL"/>
        <w:rPr>
          <w:ins w:id="2670" w:author="Jimengdi" w:date="2024-09-30T11:13:00Z"/>
        </w:rPr>
      </w:pPr>
      <w:ins w:id="2671" w:author="Jimengdi" w:date="2024-09-30T11:13:00Z">
        <w:r>
          <w:t xml:space="preserve">          $ref: 'TS29571_CommonData.yaml#/components/responses/400'</w:t>
        </w:r>
      </w:ins>
    </w:p>
    <w:p w14:paraId="7B4C576E" w14:textId="77777777" w:rsidR="007C3F12" w:rsidRDefault="007C3F12" w:rsidP="007C3F12">
      <w:pPr>
        <w:pStyle w:val="PL"/>
        <w:rPr>
          <w:ins w:id="2672" w:author="Jimengdi" w:date="2024-09-30T11:13:00Z"/>
        </w:rPr>
      </w:pPr>
      <w:ins w:id="2673" w:author="Jimengdi" w:date="2024-09-30T11:13:00Z">
        <w:r>
          <w:t xml:space="preserve">        '401':</w:t>
        </w:r>
      </w:ins>
    </w:p>
    <w:p w14:paraId="3AC3022F" w14:textId="77777777" w:rsidR="007C3F12" w:rsidRDefault="007C3F12" w:rsidP="007C3F12">
      <w:pPr>
        <w:pStyle w:val="PL"/>
        <w:rPr>
          <w:ins w:id="2674" w:author="Jimengdi" w:date="2024-09-30T11:13:00Z"/>
        </w:rPr>
      </w:pPr>
      <w:ins w:id="2675" w:author="Jimengdi" w:date="2024-09-30T11:13:00Z">
        <w:r>
          <w:t xml:space="preserve">          $ref: 'TS29571_CommonData.yaml#/components/responses/401'</w:t>
        </w:r>
      </w:ins>
    </w:p>
    <w:p w14:paraId="66379C37" w14:textId="77777777" w:rsidR="007C3F12" w:rsidRDefault="007C3F12" w:rsidP="007C3F12">
      <w:pPr>
        <w:pStyle w:val="PL"/>
        <w:rPr>
          <w:ins w:id="2676" w:author="Jimengdi" w:date="2024-09-30T11:13:00Z"/>
        </w:rPr>
      </w:pPr>
      <w:ins w:id="2677" w:author="Jimengdi" w:date="2024-09-30T11:13:00Z">
        <w:r>
          <w:t xml:space="preserve">        '403':</w:t>
        </w:r>
      </w:ins>
    </w:p>
    <w:p w14:paraId="7E70CD55" w14:textId="77777777" w:rsidR="007C3F12" w:rsidRDefault="007C3F12" w:rsidP="007C3F12">
      <w:pPr>
        <w:pStyle w:val="PL"/>
        <w:rPr>
          <w:ins w:id="2678" w:author="Jimengdi" w:date="2024-09-30T11:13:00Z"/>
        </w:rPr>
      </w:pPr>
      <w:ins w:id="2679" w:author="Jimengdi" w:date="2024-09-30T11:13:00Z">
        <w:r>
          <w:t xml:space="preserve">          $ref: 'TS29571_CommonData.yaml#/components/responses/403'</w:t>
        </w:r>
      </w:ins>
    </w:p>
    <w:p w14:paraId="48823089" w14:textId="77777777" w:rsidR="007C3F12" w:rsidRDefault="007C3F12" w:rsidP="007C3F12">
      <w:pPr>
        <w:pStyle w:val="PL"/>
        <w:rPr>
          <w:ins w:id="2680" w:author="Jimengdi" w:date="2024-09-30T11:13:00Z"/>
        </w:rPr>
      </w:pPr>
      <w:ins w:id="2681" w:author="Jimengdi" w:date="2024-09-30T11:13:00Z">
        <w:r>
          <w:t xml:space="preserve">        '404':</w:t>
        </w:r>
      </w:ins>
    </w:p>
    <w:p w14:paraId="458CDEF2" w14:textId="77777777" w:rsidR="007C3F12" w:rsidRDefault="007C3F12" w:rsidP="007C3F12">
      <w:pPr>
        <w:pStyle w:val="PL"/>
        <w:rPr>
          <w:ins w:id="2682" w:author="Jimengdi" w:date="2024-09-30T11:13:00Z"/>
        </w:rPr>
      </w:pPr>
      <w:ins w:id="2683" w:author="Jimengdi" w:date="2024-09-30T11:13:00Z">
        <w:r>
          <w:t xml:space="preserve">          $ref: 'TS29571_CommonData.yaml#/components/responses/404'</w:t>
        </w:r>
      </w:ins>
    </w:p>
    <w:p w14:paraId="4851C853" w14:textId="77777777" w:rsidR="007C3F12" w:rsidRDefault="007C3F12" w:rsidP="007C3F12">
      <w:pPr>
        <w:pStyle w:val="PL"/>
        <w:rPr>
          <w:ins w:id="2684" w:author="Jimengdi" w:date="2024-09-30T11:13:00Z"/>
        </w:rPr>
      </w:pPr>
      <w:ins w:id="2685" w:author="Jimengdi" w:date="2024-09-30T11:13:00Z">
        <w:r>
          <w:t xml:space="preserve">        '411':</w:t>
        </w:r>
      </w:ins>
    </w:p>
    <w:p w14:paraId="047EECE6" w14:textId="77777777" w:rsidR="007C3F12" w:rsidRDefault="007C3F12" w:rsidP="007C3F12">
      <w:pPr>
        <w:pStyle w:val="PL"/>
        <w:rPr>
          <w:ins w:id="2686" w:author="Jimengdi" w:date="2024-09-30T11:13:00Z"/>
        </w:rPr>
      </w:pPr>
      <w:ins w:id="2687" w:author="Jimengdi" w:date="2024-09-30T11:13:00Z">
        <w:r>
          <w:t xml:space="preserve">          $ref: 'TS29571_CommonData.yaml#/components/responses/411'</w:t>
        </w:r>
      </w:ins>
    </w:p>
    <w:p w14:paraId="1452F7BE" w14:textId="77777777" w:rsidR="007C3F12" w:rsidRDefault="007C3F12" w:rsidP="007C3F12">
      <w:pPr>
        <w:pStyle w:val="PL"/>
        <w:rPr>
          <w:ins w:id="2688" w:author="Jimengdi" w:date="2024-09-30T11:13:00Z"/>
        </w:rPr>
      </w:pPr>
      <w:ins w:id="2689" w:author="Jimengdi" w:date="2024-09-30T11:13:00Z">
        <w:r>
          <w:t xml:space="preserve">        '429':</w:t>
        </w:r>
      </w:ins>
    </w:p>
    <w:p w14:paraId="4DF6F2BD" w14:textId="77777777" w:rsidR="007C3F12" w:rsidRDefault="007C3F12" w:rsidP="007C3F12">
      <w:pPr>
        <w:pStyle w:val="PL"/>
        <w:rPr>
          <w:ins w:id="2690" w:author="Jimengdi" w:date="2024-09-30T11:13:00Z"/>
        </w:rPr>
      </w:pPr>
      <w:ins w:id="2691" w:author="Jimengdi" w:date="2024-09-30T11:13:00Z">
        <w:r>
          <w:t xml:space="preserve">          $ref: 'TS29571_CommonData.yaml#/components/responses/429'</w:t>
        </w:r>
      </w:ins>
    </w:p>
    <w:p w14:paraId="15CB17C7" w14:textId="77777777" w:rsidR="007C3F12" w:rsidRDefault="007C3F12" w:rsidP="007C3F12">
      <w:pPr>
        <w:pStyle w:val="PL"/>
        <w:rPr>
          <w:ins w:id="2692" w:author="Jimengdi" w:date="2024-09-30T11:13:00Z"/>
        </w:rPr>
      </w:pPr>
      <w:ins w:id="2693" w:author="Jimengdi" w:date="2024-09-30T11:13:00Z">
        <w:r>
          <w:t xml:space="preserve">        '500':</w:t>
        </w:r>
      </w:ins>
    </w:p>
    <w:p w14:paraId="2B5BDBFA" w14:textId="77777777" w:rsidR="007C3F12" w:rsidRDefault="007C3F12" w:rsidP="007C3F12">
      <w:pPr>
        <w:pStyle w:val="PL"/>
        <w:rPr>
          <w:ins w:id="2694" w:author="Jimengdi" w:date="2024-09-30T11:13:00Z"/>
        </w:rPr>
      </w:pPr>
      <w:ins w:id="2695" w:author="Jimengdi" w:date="2024-09-30T11:13:00Z">
        <w:r>
          <w:t xml:space="preserve">          $ref: 'TS29571_CommonData.yaml#/components/responses/500'</w:t>
        </w:r>
      </w:ins>
    </w:p>
    <w:p w14:paraId="7E12BF83" w14:textId="77777777" w:rsidR="007C3F12" w:rsidRDefault="007C3F12" w:rsidP="007C3F12">
      <w:pPr>
        <w:pStyle w:val="PL"/>
        <w:rPr>
          <w:ins w:id="2696" w:author="Jimengdi" w:date="2024-09-30T11:13:00Z"/>
        </w:rPr>
      </w:pPr>
      <w:ins w:id="2697" w:author="Jimengdi" w:date="2024-09-30T11:13:00Z">
        <w:r>
          <w:t xml:space="preserve">        '501':</w:t>
        </w:r>
      </w:ins>
    </w:p>
    <w:p w14:paraId="3049FF8C" w14:textId="77777777" w:rsidR="007C3F12" w:rsidRDefault="007C3F12" w:rsidP="007C3F12">
      <w:pPr>
        <w:pStyle w:val="PL"/>
        <w:rPr>
          <w:ins w:id="2698" w:author="Jimengdi" w:date="2024-09-30T11:13:00Z"/>
        </w:rPr>
      </w:pPr>
      <w:ins w:id="2699" w:author="Jimengdi" w:date="2024-09-30T11:13:00Z">
        <w:r>
          <w:t xml:space="preserve">          $ref: 'TS29571_CommonData.yaml#/components/responses/501'</w:t>
        </w:r>
      </w:ins>
    </w:p>
    <w:p w14:paraId="21DD7A8C" w14:textId="77777777" w:rsidR="007C3F12" w:rsidRDefault="007C3F12" w:rsidP="007C3F12">
      <w:pPr>
        <w:pStyle w:val="PL"/>
        <w:rPr>
          <w:ins w:id="2700" w:author="Jimengdi" w:date="2024-09-30T11:13:00Z"/>
        </w:rPr>
      </w:pPr>
      <w:ins w:id="2701" w:author="Jimengdi" w:date="2024-09-30T11:13:00Z">
        <w:r>
          <w:t xml:space="preserve">        '503':</w:t>
        </w:r>
      </w:ins>
    </w:p>
    <w:p w14:paraId="48B31AC9" w14:textId="77777777" w:rsidR="007C3F12" w:rsidRDefault="007C3F12" w:rsidP="007C3F12">
      <w:pPr>
        <w:pStyle w:val="PL"/>
        <w:rPr>
          <w:ins w:id="2702" w:author="Jimengdi" w:date="2024-09-30T11:13:00Z"/>
        </w:rPr>
      </w:pPr>
      <w:ins w:id="2703" w:author="Jimengdi" w:date="2024-09-30T11:13:00Z">
        <w:r>
          <w:t xml:space="preserve">          $ref: 'TS29571_CommonData.yaml#/components/responses/503'</w:t>
        </w:r>
      </w:ins>
    </w:p>
    <w:p w14:paraId="1A176744" w14:textId="77777777" w:rsidR="007C3F12" w:rsidRDefault="007C3F12" w:rsidP="007C3F12">
      <w:pPr>
        <w:pStyle w:val="PL"/>
        <w:rPr>
          <w:ins w:id="2704" w:author="Jimengdi" w:date="2024-09-30T11:13:00Z"/>
        </w:rPr>
      </w:pPr>
      <w:ins w:id="2705" w:author="Jimengdi" w:date="2024-09-30T11:13:00Z">
        <w:r>
          <w:t xml:space="preserve">        default:</w:t>
        </w:r>
      </w:ins>
    </w:p>
    <w:p w14:paraId="0EE151CE" w14:textId="77777777" w:rsidR="007C3F12" w:rsidRDefault="007C3F12" w:rsidP="007C3F12">
      <w:pPr>
        <w:pStyle w:val="PL"/>
        <w:rPr>
          <w:ins w:id="2706" w:author="Jimengdi" w:date="2024-09-30T11:13:00Z"/>
        </w:rPr>
      </w:pPr>
      <w:ins w:id="2707" w:author="Jimengdi" w:date="2024-09-30T11:13:00Z">
        <w:r>
          <w:t xml:space="preserve">          $ref: 'TS29571_CommonData.yaml#/components/responses/default'</w:t>
        </w:r>
      </w:ins>
    </w:p>
    <w:p w14:paraId="750C04DA" w14:textId="77777777" w:rsidR="007C3F12" w:rsidRDefault="007C3F12" w:rsidP="007C3F12">
      <w:pPr>
        <w:pStyle w:val="PL"/>
        <w:rPr>
          <w:ins w:id="2708" w:author="Jimengdi" w:date="2024-09-30T11:13:00Z"/>
        </w:rPr>
      </w:pPr>
    </w:p>
    <w:p w14:paraId="69232829" w14:textId="77777777" w:rsidR="007C3F12" w:rsidRDefault="007C3F12" w:rsidP="007C3F12">
      <w:pPr>
        <w:pStyle w:val="PL"/>
        <w:rPr>
          <w:ins w:id="2709" w:author="Jimengdi" w:date="2024-09-30T11:13:00Z"/>
        </w:rPr>
      </w:pPr>
      <w:ins w:id="2710" w:author="Jimengdi" w:date="2024-09-30T11:13:00Z">
        <w:r>
          <w:t>components:</w:t>
        </w:r>
      </w:ins>
    </w:p>
    <w:p w14:paraId="04C8AE99" w14:textId="77777777" w:rsidR="007C3F12" w:rsidRDefault="007C3F12" w:rsidP="007C3F12">
      <w:pPr>
        <w:pStyle w:val="PL"/>
        <w:rPr>
          <w:ins w:id="2711" w:author="Jimengdi" w:date="2024-09-30T11:13:00Z"/>
        </w:rPr>
      </w:pPr>
    </w:p>
    <w:p w14:paraId="21DEE72B" w14:textId="77777777" w:rsidR="007C3F12" w:rsidRDefault="007C3F12" w:rsidP="007C3F12">
      <w:pPr>
        <w:pStyle w:val="PL"/>
        <w:rPr>
          <w:ins w:id="2712" w:author="Jimengdi" w:date="2024-09-30T11:13:00Z"/>
        </w:rPr>
      </w:pPr>
      <w:ins w:id="2713" w:author="Jimengdi" w:date="2024-09-30T11:13:00Z">
        <w:r>
          <w:t xml:space="preserve">  securitySchemes:</w:t>
        </w:r>
      </w:ins>
    </w:p>
    <w:p w14:paraId="7F573050" w14:textId="77777777" w:rsidR="007C3F12" w:rsidRDefault="007C3F12" w:rsidP="007C3F12">
      <w:pPr>
        <w:pStyle w:val="PL"/>
        <w:rPr>
          <w:ins w:id="2714" w:author="Jimengdi" w:date="2024-09-30T11:13:00Z"/>
        </w:rPr>
      </w:pPr>
      <w:ins w:id="2715" w:author="Jimengdi" w:date="2024-09-30T11:13:00Z">
        <w:r>
          <w:t xml:space="preserve">    oAuth2ClientCredentials:</w:t>
        </w:r>
      </w:ins>
    </w:p>
    <w:p w14:paraId="4EE56925" w14:textId="77777777" w:rsidR="007C3F12" w:rsidRDefault="007C3F12" w:rsidP="007C3F12">
      <w:pPr>
        <w:pStyle w:val="PL"/>
        <w:rPr>
          <w:ins w:id="2716" w:author="Jimengdi" w:date="2024-09-30T11:13:00Z"/>
        </w:rPr>
      </w:pPr>
      <w:ins w:id="2717" w:author="Jimengdi" w:date="2024-09-30T11:13:00Z">
        <w:r>
          <w:t xml:space="preserve">      type: oauth2</w:t>
        </w:r>
      </w:ins>
    </w:p>
    <w:p w14:paraId="51FF827D" w14:textId="77777777" w:rsidR="007C3F12" w:rsidRDefault="007C3F12" w:rsidP="007C3F12">
      <w:pPr>
        <w:pStyle w:val="PL"/>
        <w:rPr>
          <w:ins w:id="2718" w:author="Jimengdi" w:date="2024-09-30T11:13:00Z"/>
        </w:rPr>
      </w:pPr>
      <w:ins w:id="2719" w:author="Jimengdi" w:date="2024-09-30T11:13:00Z">
        <w:r>
          <w:t xml:space="preserve">      flows:</w:t>
        </w:r>
      </w:ins>
    </w:p>
    <w:p w14:paraId="523DCB47" w14:textId="77777777" w:rsidR="007C3F12" w:rsidRDefault="007C3F12" w:rsidP="007C3F12">
      <w:pPr>
        <w:pStyle w:val="PL"/>
        <w:rPr>
          <w:ins w:id="2720" w:author="Jimengdi" w:date="2024-09-30T11:13:00Z"/>
        </w:rPr>
      </w:pPr>
      <w:ins w:id="2721" w:author="Jimengdi" w:date="2024-09-30T11:13:00Z">
        <w:r>
          <w:t xml:space="preserve">        clientCredentials:</w:t>
        </w:r>
      </w:ins>
    </w:p>
    <w:p w14:paraId="27AC42C7" w14:textId="77777777" w:rsidR="007C3F12" w:rsidRDefault="007C3F12" w:rsidP="007C3F12">
      <w:pPr>
        <w:pStyle w:val="PL"/>
        <w:rPr>
          <w:ins w:id="2722" w:author="Jimengdi" w:date="2024-09-30T11:13:00Z"/>
        </w:rPr>
      </w:pPr>
      <w:ins w:id="2723" w:author="Jimengdi" w:date="2024-09-30T11:13:00Z">
        <w:r>
          <w:t xml:space="preserve">          tokenUrl: '{nrfApiRoot}/oauth2/token'</w:t>
        </w:r>
      </w:ins>
    </w:p>
    <w:p w14:paraId="168A99EC" w14:textId="77777777" w:rsidR="007C3F12" w:rsidRDefault="007C3F12" w:rsidP="007C3F12">
      <w:pPr>
        <w:pStyle w:val="PL"/>
        <w:rPr>
          <w:ins w:id="2724" w:author="Jimengdi" w:date="2024-09-30T11:13:00Z"/>
        </w:rPr>
      </w:pPr>
      <w:ins w:id="2725" w:author="Jimengdi" w:date="2024-09-30T11:13:00Z">
        <w:r>
          <w:t xml:space="preserve">          scopes:</w:t>
        </w:r>
      </w:ins>
    </w:p>
    <w:p w14:paraId="5E3FAD1A" w14:textId="77777777" w:rsidR="007C3F12" w:rsidRDefault="007C3F12" w:rsidP="007C3F12">
      <w:pPr>
        <w:pStyle w:val="PL"/>
        <w:rPr>
          <w:ins w:id="2726" w:author="Jimengdi" w:date="2024-09-30T11:13:00Z"/>
        </w:rPr>
      </w:pPr>
      <w:ins w:id="2727" w:author="Jimengdi" w:date="2024-09-30T11:13:00Z">
        <w:r>
          <w:t xml:space="preserve">            nimsas-ism: Access to the Nimsas_ImsSessionManagement API.</w:t>
        </w:r>
      </w:ins>
    </w:p>
    <w:p w14:paraId="4BE0AB64" w14:textId="77777777" w:rsidR="007C3F12" w:rsidRDefault="007C3F12" w:rsidP="007C3F12">
      <w:pPr>
        <w:pStyle w:val="PL"/>
        <w:rPr>
          <w:ins w:id="2728" w:author="Jimengdi" w:date="2024-09-30T11:13:00Z"/>
        </w:rPr>
      </w:pPr>
    </w:p>
    <w:p w14:paraId="051BF938" w14:textId="77777777" w:rsidR="007C3F12" w:rsidRDefault="007C3F12" w:rsidP="007C3F12">
      <w:pPr>
        <w:pStyle w:val="PL"/>
        <w:rPr>
          <w:ins w:id="2729" w:author="Jimengdi" w:date="2024-09-30T11:13:00Z"/>
        </w:rPr>
      </w:pPr>
      <w:ins w:id="2730" w:author="Jimengdi" w:date="2024-09-30T11:13:00Z">
        <w:r>
          <w:t xml:space="preserve">  schemas:</w:t>
        </w:r>
      </w:ins>
    </w:p>
    <w:p w14:paraId="1D347D50" w14:textId="77777777" w:rsidR="007C3F12" w:rsidRDefault="007C3F12" w:rsidP="007C3F12">
      <w:pPr>
        <w:pStyle w:val="PL"/>
        <w:rPr>
          <w:ins w:id="2731" w:author="Jimengdi" w:date="2024-09-30T11:13:00Z"/>
        </w:rPr>
      </w:pPr>
    </w:p>
    <w:p w14:paraId="01B820BC" w14:textId="77777777" w:rsidR="007C3F12" w:rsidRDefault="007C3F12" w:rsidP="007C3F12">
      <w:pPr>
        <w:pStyle w:val="PL"/>
        <w:rPr>
          <w:ins w:id="2732" w:author="Jimengdi" w:date="2024-09-30T11:13:00Z"/>
        </w:rPr>
      </w:pPr>
      <w:ins w:id="2733" w:author="Jimengdi" w:date="2024-09-30T11:13:00Z">
        <w:r>
          <w:t xml:space="preserve">    ImsSessionInfo:</w:t>
        </w:r>
      </w:ins>
    </w:p>
    <w:p w14:paraId="0FCC8865" w14:textId="77777777" w:rsidR="007C3F12" w:rsidRDefault="007C3F12" w:rsidP="007C3F12">
      <w:pPr>
        <w:pStyle w:val="PL"/>
        <w:rPr>
          <w:ins w:id="2734" w:author="Jimengdi" w:date="2024-09-30T11:13:00Z"/>
        </w:rPr>
      </w:pPr>
      <w:ins w:id="2735" w:author="Jimengdi" w:date="2024-09-30T11:13:00Z">
        <w:r>
          <w:t xml:space="preserve">      description: Information of an IMS session in an IMS AS.</w:t>
        </w:r>
      </w:ins>
    </w:p>
    <w:p w14:paraId="349931BB" w14:textId="77777777" w:rsidR="007C3F12" w:rsidRDefault="007C3F12" w:rsidP="007C3F12">
      <w:pPr>
        <w:pStyle w:val="PL"/>
        <w:rPr>
          <w:ins w:id="2736" w:author="Jimengdi" w:date="2024-09-30T11:13:00Z"/>
        </w:rPr>
      </w:pPr>
      <w:ins w:id="2737" w:author="Jimengdi" w:date="2024-09-30T11:13:00Z">
        <w:r>
          <w:t xml:space="preserve">      type: object</w:t>
        </w:r>
      </w:ins>
    </w:p>
    <w:p w14:paraId="7415B5C3" w14:textId="77777777" w:rsidR="007C3F12" w:rsidRDefault="007C3F12" w:rsidP="007C3F12">
      <w:pPr>
        <w:pStyle w:val="PL"/>
        <w:rPr>
          <w:ins w:id="2738" w:author="Jimengdi" w:date="2024-09-30T11:13:00Z"/>
        </w:rPr>
      </w:pPr>
      <w:ins w:id="2739" w:author="Jimengdi" w:date="2024-09-30T11:13:00Z">
        <w:r>
          <w:t xml:space="preserve">      required:</w:t>
        </w:r>
      </w:ins>
    </w:p>
    <w:p w14:paraId="7FEAEA14" w14:textId="77777777" w:rsidR="007C3F12" w:rsidRDefault="007C3F12" w:rsidP="007C3F12">
      <w:pPr>
        <w:pStyle w:val="PL"/>
        <w:rPr>
          <w:ins w:id="2740" w:author="Jimengdi" w:date="2024-09-30T11:13:00Z"/>
        </w:rPr>
      </w:pPr>
      <w:ins w:id="2741" w:author="Jimengdi" w:date="2024-09-30T11:13:00Z">
        <w:r>
          <w:t xml:space="preserve">        - terminations</w:t>
        </w:r>
      </w:ins>
    </w:p>
    <w:p w14:paraId="7223055D" w14:textId="77777777" w:rsidR="007C3F12" w:rsidRDefault="007C3F12" w:rsidP="007C3F12">
      <w:pPr>
        <w:pStyle w:val="PL"/>
        <w:rPr>
          <w:ins w:id="2742" w:author="Jimengdi" w:date="2024-09-30T11:13:00Z"/>
        </w:rPr>
      </w:pPr>
      <w:ins w:id="2743" w:author="Jimengdi" w:date="2024-09-30T11:13:00Z">
        <w:r>
          <w:t xml:space="preserve">      properties:</w:t>
        </w:r>
      </w:ins>
    </w:p>
    <w:p w14:paraId="4491A39E" w14:textId="77777777" w:rsidR="007C3F12" w:rsidRDefault="007C3F12" w:rsidP="007C3F12">
      <w:pPr>
        <w:pStyle w:val="PL"/>
        <w:rPr>
          <w:ins w:id="2744" w:author="Jimengdi" w:date="2024-09-30T11:13:00Z"/>
        </w:rPr>
      </w:pPr>
      <w:ins w:id="2745" w:author="Jimengdi" w:date="2024-09-30T11:13:00Z">
        <w:r>
          <w:t xml:space="preserve">        sessionId:</w:t>
        </w:r>
      </w:ins>
    </w:p>
    <w:p w14:paraId="223EAE5B" w14:textId="77777777" w:rsidR="007C3F12" w:rsidRDefault="007C3F12" w:rsidP="007C3F12">
      <w:pPr>
        <w:pStyle w:val="PL"/>
        <w:rPr>
          <w:ins w:id="2746" w:author="Jimengdi" w:date="2024-09-30T11:13:00Z"/>
        </w:rPr>
      </w:pPr>
      <w:ins w:id="2747" w:author="Jimengdi" w:date="2024-09-30T11:13:00Z">
        <w:r>
          <w:t xml:space="preserve">          type: string</w:t>
        </w:r>
      </w:ins>
    </w:p>
    <w:p w14:paraId="59B3973F" w14:textId="77777777" w:rsidR="007C3F12" w:rsidRDefault="007C3F12" w:rsidP="007C3F12">
      <w:pPr>
        <w:pStyle w:val="PL"/>
        <w:rPr>
          <w:ins w:id="2748" w:author="Jimengdi" w:date="2024-09-30T11:13:00Z"/>
        </w:rPr>
      </w:pPr>
      <w:ins w:id="2749" w:author="Jimengdi" w:date="2024-09-30T11:13:00Z">
        <w:r>
          <w:t xml:space="preserve">        sessionInfo:</w:t>
        </w:r>
      </w:ins>
    </w:p>
    <w:p w14:paraId="59BE42F2" w14:textId="77777777" w:rsidR="007C3F12" w:rsidRDefault="007C3F12" w:rsidP="007C3F12">
      <w:pPr>
        <w:pStyle w:val="PL"/>
        <w:rPr>
          <w:ins w:id="2750" w:author="Jimengdi" w:date="2024-09-30T11:13:00Z"/>
        </w:rPr>
      </w:pPr>
      <w:ins w:id="2751" w:author="Jimengdi" w:date="2024-09-30T11:13:00Z">
        <w:r>
          <w:t xml:space="preserve">          $ref: '#/components/schemas/SessionInfo'</w:t>
        </w:r>
      </w:ins>
    </w:p>
    <w:p w14:paraId="731B2FCD" w14:textId="77777777" w:rsidR="007C3F12" w:rsidRDefault="007C3F12" w:rsidP="007C3F12">
      <w:pPr>
        <w:pStyle w:val="PL"/>
        <w:rPr>
          <w:ins w:id="2752" w:author="Jimengdi" w:date="2024-09-30T11:13:00Z"/>
        </w:rPr>
      </w:pPr>
      <w:ins w:id="2753" w:author="Jimengdi" w:date="2024-09-30T11:13:00Z">
        <w:r>
          <w:t xml:space="preserve">        mediaInfoSet:</w:t>
        </w:r>
      </w:ins>
    </w:p>
    <w:p w14:paraId="7505CF45" w14:textId="77777777" w:rsidR="007C3F12" w:rsidRDefault="007C3F12" w:rsidP="007C3F12">
      <w:pPr>
        <w:pStyle w:val="PL"/>
        <w:rPr>
          <w:ins w:id="2754" w:author="Jimengdi" w:date="2024-09-30T11:13:00Z"/>
        </w:rPr>
      </w:pPr>
      <w:ins w:id="2755" w:author="Jimengdi" w:date="2024-09-30T11:13:00Z">
        <w:r>
          <w:t xml:space="preserve">          items:</w:t>
        </w:r>
      </w:ins>
    </w:p>
    <w:p w14:paraId="7AED7762" w14:textId="77777777" w:rsidR="007C3F12" w:rsidRDefault="007C3F12" w:rsidP="007C3F12">
      <w:pPr>
        <w:pStyle w:val="PL"/>
        <w:rPr>
          <w:ins w:id="2756" w:author="Jimengdi" w:date="2024-09-30T11:13:00Z"/>
        </w:rPr>
      </w:pPr>
      <w:ins w:id="2757" w:author="Jimengdi" w:date="2024-09-30T11:13:00Z">
        <w:r>
          <w:t xml:space="preserve">            $ref: '#/components/schemas/MediaInfo'</w:t>
        </w:r>
      </w:ins>
    </w:p>
    <w:p w14:paraId="0309EB68" w14:textId="77777777" w:rsidR="007C3F12" w:rsidRDefault="007C3F12" w:rsidP="007C3F12">
      <w:pPr>
        <w:pStyle w:val="PL"/>
        <w:rPr>
          <w:ins w:id="2758" w:author="Jimengdi" w:date="2024-09-30T11:13:00Z"/>
        </w:rPr>
      </w:pPr>
      <w:ins w:id="2759" w:author="Jimengdi" w:date="2024-09-30T11:13:00Z">
        <w:r>
          <w:t xml:space="preserve">          minItems: 1</w:t>
        </w:r>
      </w:ins>
    </w:p>
    <w:p w14:paraId="2E98B18D" w14:textId="77777777" w:rsidR="007C3F12" w:rsidRDefault="007C3F12" w:rsidP="007C3F12">
      <w:pPr>
        <w:pStyle w:val="PL"/>
        <w:rPr>
          <w:ins w:id="2760" w:author="Jimengdi" w:date="2024-09-30T11:13:00Z"/>
        </w:rPr>
      </w:pPr>
    </w:p>
    <w:p w14:paraId="32E02D9E" w14:textId="77777777" w:rsidR="007C3F12" w:rsidRDefault="007C3F12" w:rsidP="007C3F12">
      <w:pPr>
        <w:pStyle w:val="PL"/>
        <w:rPr>
          <w:ins w:id="2761" w:author="Jimengdi" w:date="2024-09-30T11:13:00Z"/>
        </w:rPr>
      </w:pPr>
      <w:ins w:id="2762" w:author="Jimengdi" w:date="2024-09-30T11:13:00Z">
        <w:r>
          <w:t xml:space="preserve">    SessionInfo:</w:t>
        </w:r>
      </w:ins>
    </w:p>
    <w:p w14:paraId="5D42C423" w14:textId="77777777" w:rsidR="007C3F12" w:rsidRDefault="007C3F12" w:rsidP="007C3F12">
      <w:pPr>
        <w:pStyle w:val="PL"/>
        <w:rPr>
          <w:ins w:id="2763" w:author="Jimengdi" w:date="2024-09-30T11:13:00Z"/>
        </w:rPr>
      </w:pPr>
      <w:ins w:id="2764" w:author="Jimengdi" w:date="2024-09-30T11:13:00Z">
        <w:r>
          <w:t xml:space="preserve">      description: Represents the session information.</w:t>
        </w:r>
      </w:ins>
    </w:p>
    <w:p w14:paraId="656B6654" w14:textId="77777777" w:rsidR="007C3F12" w:rsidRDefault="007C3F12" w:rsidP="007C3F12">
      <w:pPr>
        <w:pStyle w:val="PL"/>
        <w:rPr>
          <w:ins w:id="2765" w:author="Jimengdi" w:date="2024-09-30T11:13:00Z"/>
        </w:rPr>
      </w:pPr>
      <w:ins w:id="2766" w:author="Jimengdi" w:date="2024-09-30T11:13:00Z">
        <w:r>
          <w:t xml:space="preserve">      type: object</w:t>
        </w:r>
      </w:ins>
    </w:p>
    <w:p w14:paraId="644188C5" w14:textId="77777777" w:rsidR="007C3F12" w:rsidRDefault="007C3F12" w:rsidP="007C3F12">
      <w:pPr>
        <w:pStyle w:val="PL"/>
        <w:rPr>
          <w:ins w:id="2767" w:author="Jimengdi" w:date="2024-09-30T11:13:00Z"/>
        </w:rPr>
      </w:pPr>
      <w:ins w:id="2768" w:author="Jimengdi" w:date="2024-09-30T11:13:00Z">
        <w:r>
          <w:t xml:space="preserve">      required:</w:t>
        </w:r>
      </w:ins>
    </w:p>
    <w:p w14:paraId="4128C8C1" w14:textId="77777777" w:rsidR="007C3F12" w:rsidRDefault="007C3F12" w:rsidP="007C3F12">
      <w:pPr>
        <w:pStyle w:val="PL"/>
        <w:rPr>
          <w:ins w:id="2769" w:author="Jimengdi" w:date="2024-09-30T11:13:00Z"/>
        </w:rPr>
      </w:pPr>
      <w:ins w:id="2770" w:author="Jimengdi" w:date="2024-09-30T11:13:00Z">
        <w:r>
          <w:t xml:space="preserve">        - servingParty</w:t>
        </w:r>
      </w:ins>
    </w:p>
    <w:p w14:paraId="54AA7020" w14:textId="77777777" w:rsidR="007C3F12" w:rsidRDefault="007C3F12" w:rsidP="007C3F12">
      <w:pPr>
        <w:pStyle w:val="PL"/>
        <w:rPr>
          <w:ins w:id="2771" w:author="Jimengdi" w:date="2024-09-30T11:13:00Z"/>
        </w:rPr>
      </w:pPr>
      <w:ins w:id="2772" w:author="Jimengdi" w:date="2024-09-30T11:13:00Z">
        <w:r>
          <w:t xml:space="preserve">        - destinationParty</w:t>
        </w:r>
      </w:ins>
    </w:p>
    <w:p w14:paraId="299C5790" w14:textId="77777777" w:rsidR="007C3F12" w:rsidRDefault="007C3F12" w:rsidP="007C3F12">
      <w:pPr>
        <w:pStyle w:val="PL"/>
        <w:rPr>
          <w:ins w:id="2773" w:author="Jimengdi" w:date="2024-09-30T11:13:00Z"/>
        </w:rPr>
      </w:pPr>
      <w:ins w:id="2774" w:author="Jimengdi" w:date="2024-09-30T11:13:00Z">
        <w:r>
          <w:lastRenderedPageBreak/>
          <w:t xml:space="preserve">      properties:</w:t>
        </w:r>
      </w:ins>
    </w:p>
    <w:p w14:paraId="6DD80447" w14:textId="77777777" w:rsidR="007C3F12" w:rsidRDefault="007C3F12" w:rsidP="007C3F12">
      <w:pPr>
        <w:pStyle w:val="PL"/>
        <w:rPr>
          <w:ins w:id="2775" w:author="Jimengdi" w:date="2024-09-30T11:13:00Z"/>
        </w:rPr>
      </w:pPr>
      <w:ins w:id="2776" w:author="Jimengdi" w:date="2024-09-30T11:13:00Z">
        <w:r>
          <w:t xml:space="preserve">        servingParty:</w:t>
        </w:r>
      </w:ins>
    </w:p>
    <w:p w14:paraId="13291740" w14:textId="77777777" w:rsidR="007C3F12" w:rsidRDefault="007C3F12" w:rsidP="007C3F12">
      <w:pPr>
        <w:pStyle w:val="PL"/>
        <w:rPr>
          <w:ins w:id="2777" w:author="Jimengdi" w:date="2024-09-30T11:13:00Z"/>
        </w:rPr>
      </w:pPr>
      <w:ins w:id="2778" w:author="Jimengdi" w:date="2024-09-30T11:13:00Z">
        <w:r>
          <w:t xml:space="preserve">          $ref: 'TS29562_Nhss_imsSDM.yaml#/components/schemas/ImsPublicId'</w:t>
        </w:r>
      </w:ins>
    </w:p>
    <w:p w14:paraId="2A6DA4AE" w14:textId="77777777" w:rsidR="007C3F12" w:rsidRDefault="007C3F12" w:rsidP="007C3F12">
      <w:pPr>
        <w:pStyle w:val="PL"/>
        <w:rPr>
          <w:ins w:id="2779" w:author="Jimengdi" w:date="2024-09-30T11:13:00Z"/>
        </w:rPr>
      </w:pPr>
      <w:ins w:id="2780" w:author="Jimengdi" w:date="2024-09-30T11:13:00Z">
        <w:r>
          <w:t xml:space="preserve">        destinationParty:</w:t>
        </w:r>
      </w:ins>
    </w:p>
    <w:p w14:paraId="4B53640D" w14:textId="77777777" w:rsidR="007C3F12" w:rsidRDefault="007C3F12" w:rsidP="007C3F12">
      <w:pPr>
        <w:pStyle w:val="PL"/>
        <w:rPr>
          <w:ins w:id="2781" w:author="Jimengdi" w:date="2024-09-30T11:13:00Z"/>
        </w:rPr>
      </w:pPr>
      <w:ins w:id="2782" w:author="Jimengdi" w:date="2024-09-30T11:13:00Z">
        <w:r>
          <w:t xml:space="preserve">          $ref: 'TS29562_Nhss_imsSDM.yaml#/components/schemas/ImsPublicId'</w:t>
        </w:r>
      </w:ins>
    </w:p>
    <w:p w14:paraId="59323371" w14:textId="77777777" w:rsidR="007C3F12" w:rsidRDefault="007C3F12" w:rsidP="007C3F12">
      <w:pPr>
        <w:pStyle w:val="PL"/>
        <w:rPr>
          <w:ins w:id="2783" w:author="Jimengdi" w:date="2024-09-30T11:13:00Z"/>
        </w:rPr>
      </w:pPr>
    </w:p>
    <w:p w14:paraId="75EC6564" w14:textId="77777777" w:rsidR="007C3F12" w:rsidRDefault="007C3F12" w:rsidP="007C3F12">
      <w:pPr>
        <w:pStyle w:val="PL"/>
        <w:rPr>
          <w:ins w:id="2784" w:author="Jimengdi" w:date="2024-09-30T11:13:00Z"/>
        </w:rPr>
      </w:pPr>
      <w:ins w:id="2785" w:author="Jimengdi" w:date="2024-09-30T11:13:00Z">
        <w:r>
          <w:t xml:space="preserve">    MediaInfo:</w:t>
        </w:r>
      </w:ins>
    </w:p>
    <w:p w14:paraId="08FAAA63" w14:textId="77777777" w:rsidR="007C3F12" w:rsidRDefault="007C3F12" w:rsidP="007C3F12">
      <w:pPr>
        <w:pStyle w:val="PL"/>
        <w:rPr>
          <w:ins w:id="2786" w:author="Jimengdi" w:date="2024-09-30T11:13:00Z"/>
        </w:rPr>
      </w:pPr>
      <w:ins w:id="2787" w:author="Jimengdi" w:date="2024-09-30T11:13:00Z">
        <w:r>
          <w:t xml:space="preserve">      description: Represents the media information used in the IMS session.</w:t>
        </w:r>
      </w:ins>
    </w:p>
    <w:p w14:paraId="13675196" w14:textId="77777777" w:rsidR="007C3F12" w:rsidRDefault="007C3F12" w:rsidP="007C3F12">
      <w:pPr>
        <w:pStyle w:val="PL"/>
        <w:rPr>
          <w:ins w:id="2788" w:author="Jimengdi" w:date="2024-09-30T11:13:00Z"/>
        </w:rPr>
      </w:pPr>
      <w:ins w:id="2789" w:author="Jimengdi" w:date="2024-09-30T11:13:00Z">
        <w:r>
          <w:t xml:space="preserve">      type: object</w:t>
        </w:r>
      </w:ins>
    </w:p>
    <w:p w14:paraId="7DB1B51D" w14:textId="77777777" w:rsidR="007C3F12" w:rsidRDefault="007C3F12" w:rsidP="007C3F12">
      <w:pPr>
        <w:pStyle w:val="PL"/>
        <w:rPr>
          <w:ins w:id="2790" w:author="Jimengdi" w:date="2024-09-30T11:13:00Z"/>
        </w:rPr>
      </w:pPr>
      <w:ins w:id="2791" w:author="Jimengdi" w:date="2024-09-30T11:13:00Z">
        <w:r>
          <w:t xml:space="preserve">      required:</w:t>
        </w:r>
      </w:ins>
    </w:p>
    <w:p w14:paraId="257E20A2" w14:textId="77777777" w:rsidR="007C3F12" w:rsidRDefault="007C3F12" w:rsidP="007C3F12">
      <w:pPr>
        <w:pStyle w:val="PL"/>
        <w:rPr>
          <w:ins w:id="2792" w:author="Jimengdi" w:date="2024-09-30T11:13:00Z"/>
        </w:rPr>
      </w:pPr>
      <w:ins w:id="2793" w:author="Jimengdi" w:date="2024-09-30T11:13:00Z">
        <w:r>
          <w:t xml:space="preserve">        - mediaType</w:t>
        </w:r>
      </w:ins>
    </w:p>
    <w:p w14:paraId="72B6AD82" w14:textId="77777777" w:rsidR="007C3F12" w:rsidRDefault="007C3F12" w:rsidP="007C3F12">
      <w:pPr>
        <w:pStyle w:val="PL"/>
        <w:rPr>
          <w:ins w:id="2794" w:author="Jimengdi" w:date="2024-09-30T11:13:00Z"/>
        </w:rPr>
      </w:pPr>
      <w:ins w:id="2795" w:author="Jimengdi" w:date="2024-09-30T11:13:00Z">
        <w:r>
          <w:t xml:space="preserve">      properties:</w:t>
        </w:r>
      </w:ins>
    </w:p>
    <w:p w14:paraId="652B3914" w14:textId="77777777" w:rsidR="007C3F12" w:rsidRDefault="007C3F12" w:rsidP="007C3F12">
      <w:pPr>
        <w:pStyle w:val="PL"/>
        <w:rPr>
          <w:ins w:id="2796" w:author="Jimengdi" w:date="2024-09-30T11:13:00Z"/>
        </w:rPr>
      </w:pPr>
      <w:ins w:id="2797" w:author="Jimengdi" w:date="2024-09-30T11:13:00Z">
        <w:r>
          <w:t xml:space="preserve">        mediaType:</w:t>
        </w:r>
      </w:ins>
    </w:p>
    <w:p w14:paraId="4639A0FD" w14:textId="77777777" w:rsidR="007C3F12" w:rsidRDefault="007C3F12" w:rsidP="007C3F12">
      <w:pPr>
        <w:pStyle w:val="PL"/>
        <w:rPr>
          <w:ins w:id="2798" w:author="Jimengdi" w:date="2024-09-30T11:13:00Z"/>
        </w:rPr>
      </w:pPr>
      <w:ins w:id="2799" w:author="Jimengdi" w:date="2024-09-30T11:13:00Z">
        <w:r>
          <w:t xml:space="preserve">          $ref: 'TS29571_CommonData.yaml#/components/schemas/MediaType'</w:t>
        </w:r>
      </w:ins>
    </w:p>
    <w:p w14:paraId="2BE1D2E4" w14:textId="77777777" w:rsidR="007C3F12" w:rsidRDefault="007C3F12" w:rsidP="007C3F12">
      <w:pPr>
        <w:pStyle w:val="PL"/>
        <w:rPr>
          <w:ins w:id="2800" w:author="Jimengdi" w:date="2024-09-30T11:13:00Z"/>
        </w:rPr>
      </w:pPr>
      <w:ins w:id="2801" w:author="Jimengdi" w:date="2024-09-30T11:13:00Z">
        <w:r>
          <w:t xml:space="preserve">        mediaId:</w:t>
        </w:r>
      </w:ins>
    </w:p>
    <w:p w14:paraId="11644B86" w14:textId="77777777" w:rsidR="007C3F12" w:rsidRDefault="007C3F12" w:rsidP="007C3F12">
      <w:pPr>
        <w:pStyle w:val="PL"/>
        <w:rPr>
          <w:ins w:id="2802" w:author="Jimengdi" w:date="2024-09-30T11:13:00Z"/>
        </w:rPr>
      </w:pPr>
      <w:ins w:id="2803" w:author="Jimengdi" w:date="2024-09-30T11:13:00Z">
        <w:r>
          <w:t xml:space="preserve">          $ref: 'TS29571_CommonData.yaml#/components/schemas/MediaId'</w:t>
        </w:r>
      </w:ins>
    </w:p>
    <w:p w14:paraId="4FB20D39" w14:textId="77777777" w:rsidR="007C3F12" w:rsidRDefault="007C3F12" w:rsidP="007C3F12">
      <w:pPr>
        <w:pStyle w:val="PL"/>
        <w:rPr>
          <w:ins w:id="2804" w:author="Jimengdi" w:date="2024-09-30T11:13:00Z"/>
        </w:rPr>
      </w:pPr>
      <w:ins w:id="2805" w:author="Jimengdi" w:date="2024-09-30T11:13:00Z">
        <w:r>
          <w:t xml:space="preserve">        dcMediaParas:</w:t>
        </w:r>
      </w:ins>
    </w:p>
    <w:p w14:paraId="7CB230B9" w14:textId="77777777" w:rsidR="007C3F12" w:rsidRDefault="007C3F12" w:rsidP="007C3F12">
      <w:pPr>
        <w:pStyle w:val="PL"/>
        <w:rPr>
          <w:ins w:id="2806" w:author="Jimengdi" w:date="2024-09-30T11:13:00Z"/>
        </w:rPr>
      </w:pPr>
      <w:ins w:id="2807" w:author="Jimengdi" w:date="2024-09-30T11:13:00Z">
        <w:r>
          <w:t xml:space="preserve">          items:</w:t>
        </w:r>
      </w:ins>
    </w:p>
    <w:p w14:paraId="5B04346C" w14:textId="77777777" w:rsidR="007C3F12" w:rsidRDefault="007C3F12" w:rsidP="007C3F12">
      <w:pPr>
        <w:pStyle w:val="PL"/>
        <w:rPr>
          <w:ins w:id="2808" w:author="Jimengdi" w:date="2024-09-30T11:13:00Z"/>
        </w:rPr>
      </w:pPr>
      <w:ins w:id="2809" w:author="Jimengdi" w:date="2024-09-30T11:13:00Z">
        <w:r>
          <w:t xml:space="preserve">            $ref: '#/components/schemas/DcMediaPara'</w:t>
        </w:r>
      </w:ins>
    </w:p>
    <w:p w14:paraId="4B5BFFF4" w14:textId="77777777" w:rsidR="007C3F12" w:rsidRDefault="007C3F12" w:rsidP="007C3F12">
      <w:pPr>
        <w:pStyle w:val="PL"/>
        <w:rPr>
          <w:ins w:id="2810" w:author="Jimengdi" w:date="2024-09-30T11:13:00Z"/>
        </w:rPr>
      </w:pPr>
      <w:ins w:id="2811" w:author="Jimengdi" w:date="2024-09-30T11:13:00Z">
        <w:r>
          <w:t xml:space="preserve">          minItems: 1</w:t>
        </w:r>
      </w:ins>
    </w:p>
    <w:p w14:paraId="237722FC" w14:textId="77777777" w:rsidR="007C3F12" w:rsidRDefault="007C3F12" w:rsidP="007C3F12">
      <w:pPr>
        <w:pStyle w:val="PL"/>
        <w:rPr>
          <w:ins w:id="2812" w:author="Jimengdi" w:date="2024-09-30T11:13:00Z"/>
        </w:rPr>
      </w:pPr>
      <w:ins w:id="2813" w:author="Jimengdi" w:date="2024-09-30T11:13:00Z">
        <w:r>
          <w:t xml:space="preserve">        </w:t>
        </w:r>
      </w:ins>
    </w:p>
    <w:p w14:paraId="2C85F43E" w14:textId="77777777" w:rsidR="007C3F12" w:rsidRDefault="007C3F12" w:rsidP="007C3F12">
      <w:pPr>
        <w:pStyle w:val="PL"/>
        <w:rPr>
          <w:ins w:id="2814" w:author="Jimengdi" w:date="2024-09-30T11:13:00Z"/>
        </w:rPr>
      </w:pPr>
      <w:ins w:id="2815" w:author="Jimengdi" w:date="2024-09-30T11:13:00Z">
        <w:r>
          <w:t xml:space="preserve">    DcMediaPara:</w:t>
        </w:r>
      </w:ins>
    </w:p>
    <w:p w14:paraId="29F7A812" w14:textId="77777777" w:rsidR="007C3F12" w:rsidRDefault="007C3F12" w:rsidP="007C3F12">
      <w:pPr>
        <w:pStyle w:val="PL"/>
        <w:rPr>
          <w:ins w:id="2816" w:author="Jimengdi" w:date="2024-09-30T11:13:00Z"/>
        </w:rPr>
      </w:pPr>
      <w:ins w:id="2817" w:author="Jimengdi" w:date="2024-09-30T11:13:00Z">
        <w:r>
          <w:t xml:space="preserve">      description: Represents the DC media information.</w:t>
        </w:r>
      </w:ins>
    </w:p>
    <w:p w14:paraId="1CF78133" w14:textId="77777777" w:rsidR="007C3F12" w:rsidRDefault="007C3F12" w:rsidP="007C3F12">
      <w:pPr>
        <w:pStyle w:val="PL"/>
        <w:rPr>
          <w:ins w:id="2818" w:author="Jimengdi" w:date="2024-09-30T11:13:00Z"/>
        </w:rPr>
      </w:pPr>
      <w:ins w:id="2819" w:author="Jimengdi" w:date="2024-09-30T11:13:00Z">
        <w:r>
          <w:t xml:space="preserve">      type: object</w:t>
        </w:r>
      </w:ins>
    </w:p>
    <w:p w14:paraId="5E244004" w14:textId="77777777" w:rsidR="007C3F12" w:rsidRDefault="007C3F12" w:rsidP="007C3F12">
      <w:pPr>
        <w:pStyle w:val="PL"/>
        <w:rPr>
          <w:ins w:id="2820" w:author="Jimengdi" w:date="2024-09-30T11:13:00Z"/>
        </w:rPr>
      </w:pPr>
      <w:ins w:id="2821" w:author="Jimengdi" w:date="2024-09-30T11:13:00Z">
        <w:r>
          <w:t xml:space="preserve">      required:</w:t>
        </w:r>
      </w:ins>
    </w:p>
    <w:p w14:paraId="2FB8C607" w14:textId="77777777" w:rsidR="007C3F12" w:rsidRDefault="007C3F12" w:rsidP="007C3F12">
      <w:pPr>
        <w:pStyle w:val="PL"/>
        <w:rPr>
          <w:ins w:id="2822" w:author="Jimengdi" w:date="2024-09-30T11:13:00Z"/>
        </w:rPr>
      </w:pPr>
      <w:ins w:id="2823" w:author="Jimengdi" w:date="2024-09-30T11:13:00Z">
        <w:r>
          <w:t xml:space="preserve">        - dcType</w:t>
        </w:r>
      </w:ins>
    </w:p>
    <w:p w14:paraId="5E91B596" w14:textId="77777777" w:rsidR="007C3F12" w:rsidRDefault="007C3F12" w:rsidP="007C3F12">
      <w:pPr>
        <w:pStyle w:val="PL"/>
        <w:rPr>
          <w:ins w:id="2824" w:author="Jimengdi" w:date="2024-09-30T11:13:00Z"/>
        </w:rPr>
      </w:pPr>
      <w:ins w:id="2825" w:author="Jimengdi" w:date="2024-09-30T11:13:00Z">
        <w:r>
          <w:t xml:space="preserve">      properties:</w:t>
        </w:r>
      </w:ins>
    </w:p>
    <w:p w14:paraId="16F01A6E" w14:textId="77777777" w:rsidR="007C3F12" w:rsidRDefault="007C3F12" w:rsidP="007C3F12">
      <w:pPr>
        <w:pStyle w:val="PL"/>
        <w:rPr>
          <w:ins w:id="2826" w:author="Jimengdi" w:date="2024-09-30T11:13:00Z"/>
        </w:rPr>
      </w:pPr>
      <w:ins w:id="2827" w:author="Jimengdi" w:date="2024-09-30T11:13:00Z">
        <w:r>
          <w:t xml:space="preserve">        dcType:</w:t>
        </w:r>
      </w:ins>
    </w:p>
    <w:p w14:paraId="1432A6C2" w14:textId="77777777" w:rsidR="007C3F12" w:rsidRDefault="007C3F12" w:rsidP="007C3F12">
      <w:pPr>
        <w:pStyle w:val="PL"/>
        <w:rPr>
          <w:ins w:id="2828" w:author="Jimengdi" w:date="2024-09-30T11:13:00Z"/>
        </w:rPr>
      </w:pPr>
      <w:ins w:id="2829" w:author="Jimengdi" w:date="2024-09-30T11:13:00Z">
        <w:r>
          <w:t xml:space="preserve">          $ref: '#/components/schemas/DcType'</w:t>
        </w:r>
      </w:ins>
    </w:p>
    <w:p w14:paraId="76342E2D" w14:textId="77777777" w:rsidR="007C3F12" w:rsidRDefault="007C3F12" w:rsidP="007C3F12">
      <w:pPr>
        <w:pStyle w:val="PL"/>
        <w:rPr>
          <w:ins w:id="2830" w:author="Jimengdi" w:date="2024-09-30T11:13:00Z"/>
        </w:rPr>
      </w:pPr>
      <w:ins w:id="2831" w:author="Jimengdi" w:date="2024-09-30T11:13:00Z">
        <w:r>
          <w:t xml:space="preserve">        adcType:</w:t>
        </w:r>
      </w:ins>
    </w:p>
    <w:p w14:paraId="4ADC5C0C" w14:textId="77777777" w:rsidR="007C3F12" w:rsidRDefault="007C3F12" w:rsidP="007C3F12">
      <w:pPr>
        <w:pStyle w:val="PL"/>
        <w:rPr>
          <w:ins w:id="2832" w:author="Jimengdi" w:date="2024-09-30T11:13:00Z"/>
        </w:rPr>
      </w:pPr>
      <w:ins w:id="2833" w:author="Jimengdi" w:date="2024-09-30T11:13:00Z">
        <w:r>
          <w:t xml:space="preserve">          $ref: '#/components/schemas/AdcType'</w:t>
        </w:r>
      </w:ins>
    </w:p>
    <w:p w14:paraId="02C42130" w14:textId="77777777" w:rsidR="007C3F12" w:rsidRDefault="007C3F12" w:rsidP="007C3F12">
      <w:pPr>
        <w:pStyle w:val="PL"/>
        <w:rPr>
          <w:ins w:id="2834" w:author="Jimengdi" w:date="2024-09-30T11:13:00Z"/>
        </w:rPr>
      </w:pPr>
      <w:ins w:id="2835" w:author="Jimengdi" w:date="2024-09-30T11:13:00Z">
        <w:r>
          <w:t xml:space="preserve">        appBindingInfo:</w:t>
        </w:r>
      </w:ins>
    </w:p>
    <w:p w14:paraId="3939E656" w14:textId="77777777" w:rsidR="007C3F12" w:rsidRDefault="007C3F12" w:rsidP="007C3F12">
      <w:pPr>
        <w:pStyle w:val="PL"/>
        <w:rPr>
          <w:ins w:id="2836" w:author="Jimengdi" w:date="2024-09-30T11:13:00Z"/>
        </w:rPr>
      </w:pPr>
      <w:ins w:id="2837" w:author="Jimengdi" w:date="2024-09-30T11:13:00Z">
        <w:r>
          <w:t xml:space="preserve">          $ref: 'TS29571_CommonData.yaml#/components/schemas/AppBindingInfo'</w:t>
        </w:r>
      </w:ins>
    </w:p>
    <w:p w14:paraId="7D46380C" w14:textId="77777777" w:rsidR="007C3F12" w:rsidRDefault="007C3F12" w:rsidP="007C3F12">
      <w:pPr>
        <w:pStyle w:val="PL"/>
        <w:rPr>
          <w:ins w:id="2838" w:author="Jimengdi" w:date="2024-09-30T11:13:00Z"/>
        </w:rPr>
      </w:pPr>
      <w:ins w:id="2839" w:author="Jimengdi" w:date="2024-09-30T11:13:00Z">
        <w:r>
          <w:t xml:space="preserve">        partyTargeted:</w:t>
        </w:r>
      </w:ins>
    </w:p>
    <w:p w14:paraId="09E12E28" w14:textId="77777777" w:rsidR="007C3F12" w:rsidRDefault="007C3F12" w:rsidP="007C3F12">
      <w:pPr>
        <w:pStyle w:val="PL"/>
        <w:rPr>
          <w:ins w:id="2840" w:author="Jimengdi" w:date="2024-09-30T11:13:00Z"/>
        </w:rPr>
      </w:pPr>
      <w:ins w:id="2841" w:author="Jimengdi" w:date="2024-09-30T11:13:00Z">
        <w:r>
          <w:t xml:space="preserve">          $ref: '#/components/schemas/SessionParty'</w:t>
        </w:r>
      </w:ins>
    </w:p>
    <w:p w14:paraId="1EB46982" w14:textId="77777777" w:rsidR="007C3F12" w:rsidRDefault="007C3F12" w:rsidP="007C3F12">
      <w:pPr>
        <w:pStyle w:val="PL"/>
        <w:rPr>
          <w:ins w:id="2842" w:author="Jimengdi" w:date="2024-09-30T11:13:00Z"/>
        </w:rPr>
      </w:pPr>
    </w:p>
    <w:p w14:paraId="0A4063D1" w14:textId="77777777" w:rsidR="007C3F12" w:rsidRDefault="007C3F12" w:rsidP="007C3F12">
      <w:pPr>
        <w:pStyle w:val="PL"/>
        <w:rPr>
          <w:ins w:id="2843" w:author="Jimengdi" w:date="2024-09-30T11:13:00Z"/>
        </w:rPr>
      </w:pPr>
      <w:ins w:id="2844" w:author="Jimengdi" w:date="2024-09-30T11:13:00Z">
        <w:r>
          <w:t xml:space="preserve">    DcType:</w:t>
        </w:r>
      </w:ins>
    </w:p>
    <w:p w14:paraId="6341F641" w14:textId="77777777" w:rsidR="007C3F12" w:rsidRDefault="007C3F12" w:rsidP="007C3F12">
      <w:pPr>
        <w:pStyle w:val="PL"/>
        <w:rPr>
          <w:ins w:id="2845" w:author="Jimengdi" w:date="2024-09-30T11:13:00Z"/>
        </w:rPr>
      </w:pPr>
      <w:ins w:id="2846" w:author="Jimengdi" w:date="2024-09-30T11:13:00Z">
        <w:r>
          <w:t xml:space="preserve">      description: The type of the data channel.</w:t>
        </w:r>
      </w:ins>
    </w:p>
    <w:p w14:paraId="749117B1" w14:textId="77777777" w:rsidR="007C3F12" w:rsidRDefault="007C3F12" w:rsidP="007C3F12">
      <w:pPr>
        <w:pStyle w:val="PL"/>
        <w:rPr>
          <w:ins w:id="2847" w:author="Jimengdi" w:date="2024-09-30T11:13:00Z"/>
        </w:rPr>
      </w:pPr>
      <w:ins w:id="2848" w:author="Jimengdi" w:date="2024-09-30T11:13:00Z">
        <w:r>
          <w:t xml:space="preserve">      anyOf:</w:t>
        </w:r>
      </w:ins>
    </w:p>
    <w:p w14:paraId="7D46D9B5" w14:textId="77777777" w:rsidR="007C3F12" w:rsidRDefault="007C3F12" w:rsidP="007C3F12">
      <w:pPr>
        <w:pStyle w:val="PL"/>
        <w:rPr>
          <w:ins w:id="2849" w:author="Jimengdi" w:date="2024-09-30T11:13:00Z"/>
        </w:rPr>
      </w:pPr>
      <w:ins w:id="2850" w:author="Jimengdi" w:date="2024-09-30T11:13:00Z">
        <w:r>
          <w:t xml:space="preserve">        - type: string</w:t>
        </w:r>
      </w:ins>
    </w:p>
    <w:p w14:paraId="221AF110" w14:textId="77777777" w:rsidR="007C3F12" w:rsidRDefault="007C3F12" w:rsidP="007C3F12">
      <w:pPr>
        <w:pStyle w:val="PL"/>
        <w:rPr>
          <w:ins w:id="2851" w:author="Jimengdi" w:date="2024-09-30T11:13:00Z"/>
        </w:rPr>
      </w:pPr>
      <w:ins w:id="2852" w:author="Jimengdi" w:date="2024-09-30T11:13:00Z">
        <w:r>
          <w:t xml:space="preserve">          enum:</w:t>
        </w:r>
      </w:ins>
    </w:p>
    <w:p w14:paraId="7E9EB379" w14:textId="77777777" w:rsidR="007C3F12" w:rsidRDefault="007C3F12" w:rsidP="007C3F12">
      <w:pPr>
        <w:pStyle w:val="PL"/>
        <w:rPr>
          <w:ins w:id="2853" w:author="Jimengdi" w:date="2024-09-30T11:13:00Z"/>
        </w:rPr>
      </w:pPr>
      <w:ins w:id="2854" w:author="Jimengdi" w:date="2024-09-30T11:13:00Z">
        <w:r>
          <w:t xml:space="preserve">            - BDC</w:t>
        </w:r>
      </w:ins>
    </w:p>
    <w:p w14:paraId="29581FCC" w14:textId="77777777" w:rsidR="007C3F12" w:rsidRDefault="007C3F12" w:rsidP="007C3F12">
      <w:pPr>
        <w:pStyle w:val="PL"/>
        <w:rPr>
          <w:ins w:id="2855" w:author="Jimengdi" w:date="2024-09-30T11:13:00Z"/>
        </w:rPr>
      </w:pPr>
      <w:ins w:id="2856" w:author="Jimengdi" w:date="2024-09-30T11:13:00Z">
        <w:r>
          <w:t xml:space="preserve">            - ADC</w:t>
        </w:r>
      </w:ins>
    </w:p>
    <w:p w14:paraId="34C88BE2" w14:textId="77777777" w:rsidR="007C3F12" w:rsidRDefault="007C3F12" w:rsidP="007C3F12">
      <w:pPr>
        <w:pStyle w:val="PL"/>
        <w:rPr>
          <w:ins w:id="2857" w:author="Jimengdi" w:date="2024-09-30T11:13:00Z"/>
        </w:rPr>
      </w:pPr>
      <w:ins w:id="2858" w:author="Jimengdi" w:date="2024-09-30T11:13:00Z">
        <w:r>
          <w:t xml:space="preserve">        - type: string</w:t>
        </w:r>
      </w:ins>
    </w:p>
    <w:p w14:paraId="0CAB2E7A" w14:textId="77777777" w:rsidR="007C3F12" w:rsidRDefault="007C3F12" w:rsidP="007C3F12">
      <w:pPr>
        <w:pStyle w:val="PL"/>
        <w:rPr>
          <w:ins w:id="2859" w:author="Jimengdi" w:date="2024-09-30T11:13:00Z"/>
        </w:rPr>
      </w:pPr>
      <w:ins w:id="2860" w:author="Jimengdi" w:date="2024-09-30T11:13:00Z">
        <w:r>
          <w:t xml:space="preserve">          description: &gt;</w:t>
        </w:r>
      </w:ins>
    </w:p>
    <w:p w14:paraId="1E22BBD7" w14:textId="77777777" w:rsidR="007C3F12" w:rsidRDefault="007C3F12" w:rsidP="007C3F12">
      <w:pPr>
        <w:pStyle w:val="PL"/>
        <w:rPr>
          <w:ins w:id="2861" w:author="Jimengdi" w:date="2024-09-30T11:13:00Z"/>
        </w:rPr>
      </w:pPr>
      <w:ins w:id="2862" w:author="Jimengdi" w:date="2024-09-30T11:13:00Z">
        <w:r>
          <w:t xml:space="preserve">            This string provides forward-compatibility with future extensions to the enumeration</w:t>
        </w:r>
      </w:ins>
    </w:p>
    <w:p w14:paraId="358CDF74" w14:textId="77777777" w:rsidR="007C3F12" w:rsidRDefault="007C3F12" w:rsidP="007C3F12">
      <w:pPr>
        <w:pStyle w:val="PL"/>
        <w:rPr>
          <w:ins w:id="2863" w:author="Jimengdi" w:date="2024-09-30T11:13:00Z"/>
        </w:rPr>
      </w:pPr>
      <w:ins w:id="2864" w:author="Jimengdi" w:date="2024-09-30T11:13:00Z">
        <w:r>
          <w:t xml:space="preserve">            and is not used to encode content defined in the present version of this API.</w:t>
        </w:r>
      </w:ins>
    </w:p>
    <w:p w14:paraId="78652F64" w14:textId="77777777" w:rsidR="007C3F12" w:rsidRDefault="007C3F12" w:rsidP="007C3F12">
      <w:pPr>
        <w:pStyle w:val="PL"/>
        <w:rPr>
          <w:ins w:id="2865" w:author="Jimengdi" w:date="2024-09-30T11:13:00Z"/>
        </w:rPr>
      </w:pPr>
    </w:p>
    <w:p w14:paraId="5CD80FC1" w14:textId="77777777" w:rsidR="007C3F12" w:rsidRDefault="007C3F12" w:rsidP="007C3F12">
      <w:pPr>
        <w:pStyle w:val="PL"/>
        <w:rPr>
          <w:ins w:id="2866" w:author="Jimengdi" w:date="2024-09-30T11:13:00Z"/>
        </w:rPr>
      </w:pPr>
      <w:ins w:id="2867" w:author="Jimengdi" w:date="2024-09-30T11:13:00Z">
        <w:r>
          <w:t xml:space="preserve">    AdcType:</w:t>
        </w:r>
      </w:ins>
    </w:p>
    <w:p w14:paraId="67E145D6" w14:textId="77777777" w:rsidR="007C3F12" w:rsidRDefault="007C3F12" w:rsidP="007C3F12">
      <w:pPr>
        <w:pStyle w:val="PL"/>
        <w:rPr>
          <w:ins w:id="2868" w:author="Jimengdi" w:date="2024-09-30T11:13:00Z"/>
        </w:rPr>
      </w:pPr>
      <w:ins w:id="2869" w:author="Jimengdi" w:date="2024-09-30T11:13:00Z">
        <w:r>
          <w:t xml:space="preserve">      description: The type of the application data channel.</w:t>
        </w:r>
      </w:ins>
    </w:p>
    <w:p w14:paraId="48412411" w14:textId="77777777" w:rsidR="007C3F12" w:rsidRDefault="007C3F12" w:rsidP="007C3F12">
      <w:pPr>
        <w:pStyle w:val="PL"/>
        <w:rPr>
          <w:ins w:id="2870" w:author="Jimengdi" w:date="2024-09-30T11:13:00Z"/>
        </w:rPr>
      </w:pPr>
      <w:ins w:id="2871" w:author="Jimengdi" w:date="2024-09-30T11:13:00Z">
        <w:r>
          <w:t xml:space="preserve">      anyOf:</w:t>
        </w:r>
      </w:ins>
    </w:p>
    <w:p w14:paraId="06118DA6" w14:textId="77777777" w:rsidR="007C3F12" w:rsidRDefault="007C3F12" w:rsidP="007C3F12">
      <w:pPr>
        <w:pStyle w:val="PL"/>
        <w:rPr>
          <w:ins w:id="2872" w:author="Jimengdi" w:date="2024-09-30T11:13:00Z"/>
        </w:rPr>
      </w:pPr>
      <w:ins w:id="2873" w:author="Jimengdi" w:date="2024-09-30T11:13:00Z">
        <w:r>
          <w:t xml:space="preserve">        - type: string</w:t>
        </w:r>
      </w:ins>
    </w:p>
    <w:p w14:paraId="6A73DB3D" w14:textId="77777777" w:rsidR="007C3F12" w:rsidRDefault="007C3F12" w:rsidP="007C3F12">
      <w:pPr>
        <w:pStyle w:val="PL"/>
        <w:rPr>
          <w:ins w:id="2874" w:author="Jimengdi" w:date="2024-09-30T11:13:00Z"/>
        </w:rPr>
      </w:pPr>
      <w:ins w:id="2875" w:author="Jimengdi" w:date="2024-09-30T11:13:00Z">
        <w:r>
          <w:t xml:space="preserve">          enum:</w:t>
        </w:r>
      </w:ins>
    </w:p>
    <w:p w14:paraId="79AEAD5D" w14:textId="77777777" w:rsidR="007C3F12" w:rsidRDefault="007C3F12" w:rsidP="007C3F12">
      <w:pPr>
        <w:pStyle w:val="PL"/>
        <w:rPr>
          <w:ins w:id="2876" w:author="Jimengdi" w:date="2024-09-30T11:13:00Z"/>
        </w:rPr>
      </w:pPr>
      <w:ins w:id="2877" w:author="Jimengdi" w:date="2024-09-30T11:13:00Z">
        <w:r>
          <w:t xml:space="preserve">            - P2P</w:t>
        </w:r>
      </w:ins>
    </w:p>
    <w:p w14:paraId="3D3DD2CE" w14:textId="77777777" w:rsidR="007C3F12" w:rsidRDefault="007C3F12" w:rsidP="007C3F12">
      <w:pPr>
        <w:pStyle w:val="PL"/>
        <w:rPr>
          <w:ins w:id="2878" w:author="Jimengdi" w:date="2024-09-30T11:13:00Z"/>
        </w:rPr>
      </w:pPr>
      <w:ins w:id="2879" w:author="Jimengdi" w:date="2024-09-30T11:13:00Z">
        <w:r>
          <w:t xml:space="preserve">            - P2A</w:t>
        </w:r>
      </w:ins>
    </w:p>
    <w:p w14:paraId="07CCF2CB" w14:textId="77777777" w:rsidR="007C3F12" w:rsidRDefault="007C3F12" w:rsidP="007C3F12">
      <w:pPr>
        <w:pStyle w:val="PL"/>
        <w:rPr>
          <w:ins w:id="2880" w:author="Jimengdi" w:date="2024-09-30T11:13:00Z"/>
        </w:rPr>
      </w:pPr>
      <w:ins w:id="2881" w:author="Jimengdi" w:date="2024-09-30T11:13:00Z">
        <w:r>
          <w:t xml:space="preserve">            - P2A2P</w:t>
        </w:r>
      </w:ins>
    </w:p>
    <w:p w14:paraId="5C8B13EF" w14:textId="77777777" w:rsidR="007C3F12" w:rsidRDefault="007C3F12" w:rsidP="007C3F12">
      <w:pPr>
        <w:pStyle w:val="PL"/>
        <w:rPr>
          <w:ins w:id="2882" w:author="Jimengdi" w:date="2024-09-30T11:13:00Z"/>
        </w:rPr>
      </w:pPr>
      <w:ins w:id="2883" w:author="Jimengdi" w:date="2024-09-30T11:13:00Z">
        <w:r>
          <w:t xml:space="preserve">        - type: string</w:t>
        </w:r>
      </w:ins>
    </w:p>
    <w:p w14:paraId="5E88AEE2" w14:textId="77777777" w:rsidR="007C3F12" w:rsidRDefault="007C3F12" w:rsidP="007C3F12">
      <w:pPr>
        <w:pStyle w:val="PL"/>
        <w:rPr>
          <w:ins w:id="2884" w:author="Jimengdi" w:date="2024-09-30T11:13:00Z"/>
        </w:rPr>
      </w:pPr>
      <w:ins w:id="2885" w:author="Jimengdi" w:date="2024-09-30T11:13:00Z">
        <w:r>
          <w:t xml:space="preserve">          description: &gt;</w:t>
        </w:r>
      </w:ins>
    </w:p>
    <w:p w14:paraId="3CAA05FE" w14:textId="77777777" w:rsidR="007C3F12" w:rsidRDefault="007C3F12" w:rsidP="007C3F12">
      <w:pPr>
        <w:pStyle w:val="PL"/>
        <w:rPr>
          <w:ins w:id="2886" w:author="Jimengdi" w:date="2024-09-30T11:13:00Z"/>
        </w:rPr>
      </w:pPr>
      <w:ins w:id="2887" w:author="Jimengdi" w:date="2024-09-30T11:13:00Z">
        <w:r>
          <w:t xml:space="preserve">            This string provides forward-compatibility with future extensions to the enumeration</w:t>
        </w:r>
      </w:ins>
    </w:p>
    <w:p w14:paraId="61B4BEB5" w14:textId="77777777" w:rsidR="007C3F12" w:rsidRDefault="007C3F12" w:rsidP="007C3F12">
      <w:pPr>
        <w:pStyle w:val="PL"/>
        <w:rPr>
          <w:ins w:id="2888" w:author="Jimengdi" w:date="2024-09-30T11:13:00Z"/>
        </w:rPr>
      </w:pPr>
      <w:ins w:id="2889" w:author="Jimengdi" w:date="2024-09-30T11:13:00Z">
        <w:r>
          <w:t xml:space="preserve">            and is not used to encode content defined in the present version of this API.</w:t>
        </w:r>
      </w:ins>
    </w:p>
    <w:p w14:paraId="6E0512FF" w14:textId="77777777" w:rsidR="007C3F12" w:rsidRDefault="007C3F12" w:rsidP="007C3F12">
      <w:pPr>
        <w:pStyle w:val="PL"/>
        <w:rPr>
          <w:ins w:id="2890" w:author="Jimengdi" w:date="2024-09-30T11:13:00Z"/>
        </w:rPr>
      </w:pPr>
    </w:p>
    <w:p w14:paraId="53B6BA65" w14:textId="77777777" w:rsidR="007C3F12" w:rsidRDefault="007C3F12" w:rsidP="007C3F12">
      <w:pPr>
        <w:pStyle w:val="PL"/>
        <w:rPr>
          <w:ins w:id="2891" w:author="Jimengdi" w:date="2024-09-30T11:13:00Z"/>
        </w:rPr>
      </w:pPr>
      <w:ins w:id="2892" w:author="Jimengdi" w:date="2024-09-30T11:13:00Z">
        <w:r>
          <w:t xml:space="preserve">    SessionParty:</w:t>
        </w:r>
      </w:ins>
    </w:p>
    <w:p w14:paraId="241994FA" w14:textId="77777777" w:rsidR="007C3F12" w:rsidRDefault="007C3F12" w:rsidP="007C3F12">
      <w:pPr>
        <w:pStyle w:val="PL"/>
        <w:rPr>
          <w:ins w:id="2893" w:author="Jimengdi" w:date="2024-09-30T11:13:00Z"/>
        </w:rPr>
      </w:pPr>
      <w:ins w:id="2894" w:author="Jimengdi" w:date="2024-09-30T11:13:00Z">
        <w:r>
          <w:t xml:space="preserve">      description: The party included in the IMS session.</w:t>
        </w:r>
      </w:ins>
    </w:p>
    <w:p w14:paraId="0474FDF6" w14:textId="77777777" w:rsidR="007C3F12" w:rsidRDefault="007C3F12" w:rsidP="007C3F12">
      <w:pPr>
        <w:pStyle w:val="PL"/>
        <w:rPr>
          <w:ins w:id="2895" w:author="Jimengdi" w:date="2024-09-30T11:13:00Z"/>
        </w:rPr>
      </w:pPr>
      <w:ins w:id="2896" w:author="Jimengdi" w:date="2024-09-30T11:13:00Z">
        <w:r>
          <w:t xml:space="preserve">      anyOf:</w:t>
        </w:r>
      </w:ins>
    </w:p>
    <w:p w14:paraId="173F7041" w14:textId="77777777" w:rsidR="007C3F12" w:rsidRDefault="007C3F12" w:rsidP="007C3F12">
      <w:pPr>
        <w:pStyle w:val="PL"/>
        <w:rPr>
          <w:ins w:id="2897" w:author="Jimengdi" w:date="2024-09-30T11:13:00Z"/>
        </w:rPr>
      </w:pPr>
      <w:ins w:id="2898" w:author="Jimengdi" w:date="2024-09-30T11:13:00Z">
        <w:r>
          <w:t xml:space="preserve">        - type: string</w:t>
        </w:r>
      </w:ins>
    </w:p>
    <w:p w14:paraId="77C235B1" w14:textId="77777777" w:rsidR="007C3F12" w:rsidRDefault="007C3F12" w:rsidP="007C3F12">
      <w:pPr>
        <w:pStyle w:val="PL"/>
        <w:rPr>
          <w:ins w:id="2899" w:author="Jimengdi" w:date="2024-09-30T11:13:00Z"/>
        </w:rPr>
      </w:pPr>
      <w:ins w:id="2900" w:author="Jimengdi" w:date="2024-09-30T11:13:00Z">
        <w:r>
          <w:t xml:space="preserve">          enum:</w:t>
        </w:r>
      </w:ins>
    </w:p>
    <w:p w14:paraId="7092BD76" w14:textId="77777777" w:rsidR="007C3F12" w:rsidRDefault="007C3F12" w:rsidP="007C3F12">
      <w:pPr>
        <w:pStyle w:val="PL"/>
        <w:rPr>
          <w:ins w:id="2901" w:author="Jimengdi" w:date="2024-09-30T11:13:00Z"/>
        </w:rPr>
      </w:pPr>
      <w:ins w:id="2902" w:author="Jimengdi" w:date="2024-09-30T11:13:00Z">
        <w:r>
          <w:t xml:space="preserve">            - SERVING_PARTY</w:t>
        </w:r>
      </w:ins>
    </w:p>
    <w:p w14:paraId="487B42F1" w14:textId="77777777" w:rsidR="007C3F12" w:rsidRDefault="007C3F12" w:rsidP="007C3F12">
      <w:pPr>
        <w:pStyle w:val="PL"/>
        <w:rPr>
          <w:ins w:id="2903" w:author="Jimengdi" w:date="2024-09-30T11:13:00Z"/>
        </w:rPr>
      </w:pPr>
      <w:ins w:id="2904" w:author="Jimengdi" w:date="2024-09-30T11:13:00Z">
        <w:r>
          <w:t xml:space="preserve">            - DESCTINATION_PARTY</w:t>
        </w:r>
      </w:ins>
    </w:p>
    <w:p w14:paraId="3BC3E0C2" w14:textId="77777777" w:rsidR="007C3F12" w:rsidRDefault="007C3F12" w:rsidP="007C3F12">
      <w:pPr>
        <w:pStyle w:val="PL"/>
        <w:rPr>
          <w:ins w:id="2905" w:author="Jimengdi" w:date="2024-09-30T11:13:00Z"/>
        </w:rPr>
      </w:pPr>
      <w:ins w:id="2906" w:author="Jimengdi" w:date="2024-09-30T11:13:00Z">
        <w:r>
          <w:t xml:space="preserve">        - type: string</w:t>
        </w:r>
      </w:ins>
    </w:p>
    <w:p w14:paraId="649237B5" w14:textId="77777777" w:rsidR="007C3F12" w:rsidRDefault="007C3F12" w:rsidP="007C3F12">
      <w:pPr>
        <w:pStyle w:val="PL"/>
        <w:rPr>
          <w:ins w:id="2907" w:author="Jimengdi" w:date="2024-09-30T11:13:00Z"/>
        </w:rPr>
      </w:pPr>
      <w:ins w:id="2908" w:author="Jimengdi" w:date="2024-09-30T11:13:00Z">
        <w:r>
          <w:t xml:space="preserve">          description: &gt;</w:t>
        </w:r>
      </w:ins>
    </w:p>
    <w:p w14:paraId="587014A9" w14:textId="77777777" w:rsidR="007C3F12" w:rsidRDefault="007C3F12" w:rsidP="007C3F12">
      <w:pPr>
        <w:pStyle w:val="PL"/>
        <w:rPr>
          <w:ins w:id="2909" w:author="Jimengdi" w:date="2024-09-30T11:13:00Z"/>
        </w:rPr>
      </w:pPr>
      <w:ins w:id="2910" w:author="Jimengdi" w:date="2024-09-30T11:13:00Z">
        <w:r>
          <w:t xml:space="preserve">            This string provides forward-compatibility with future extensions to the enumeration</w:t>
        </w:r>
      </w:ins>
    </w:p>
    <w:p w14:paraId="5ED5858A" w14:textId="77777777" w:rsidR="007C3F12" w:rsidRDefault="007C3F12" w:rsidP="007C3F12">
      <w:pPr>
        <w:pStyle w:val="PL"/>
        <w:rPr>
          <w:ins w:id="2911" w:author="Jimengdi" w:date="2024-09-30T11:13:00Z"/>
        </w:rPr>
      </w:pPr>
      <w:ins w:id="2912" w:author="Jimengdi" w:date="2024-09-30T11:13:00Z">
        <w:r>
          <w:t xml:space="preserve">            and is not used to encode content defined in the present version of this API.</w:t>
        </w:r>
      </w:ins>
    </w:p>
    <w:p w14:paraId="3C171628" w14:textId="6FE592AB" w:rsidR="00E526A6" w:rsidRPr="007C3F12" w:rsidRDefault="00E526A6" w:rsidP="009D7FEB">
      <w:pPr>
        <w:rPr>
          <w:ins w:id="2913" w:author="Jimengdi" w:date="2024-09-30T11:13:00Z"/>
          <w:noProof/>
        </w:rPr>
      </w:pPr>
    </w:p>
    <w:p w14:paraId="5538AC92" w14:textId="77777777" w:rsidR="000C64F2" w:rsidRPr="00A177C0" w:rsidRDefault="000C64F2" w:rsidP="009D7FEB">
      <w:pPr>
        <w:rPr>
          <w:noProof/>
        </w:rPr>
      </w:pPr>
    </w:p>
    <w:p w14:paraId="38A63F22" w14:textId="77777777" w:rsidR="00700DA3" w:rsidRDefault="00700DA3" w:rsidP="00700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2914" w:name="_Hlk177652539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2914"/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6E5B51" w14:textId="77777777" w:rsidR="00EB2E1B" w:rsidRDefault="00EB2E1B">
      <w:r>
        <w:separator/>
      </w:r>
    </w:p>
  </w:endnote>
  <w:endnote w:type="continuationSeparator" w:id="0">
    <w:p w14:paraId="41F250DE" w14:textId="77777777" w:rsidR="00EB2E1B" w:rsidRDefault="00EB2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E9ADE8" w14:textId="77777777" w:rsidR="00EB2E1B" w:rsidRDefault="00EB2E1B">
      <w:r>
        <w:separator/>
      </w:r>
    </w:p>
  </w:footnote>
  <w:footnote w:type="continuationSeparator" w:id="0">
    <w:p w14:paraId="662760F3" w14:textId="77777777" w:rsidR="00EB2E1B" w:rsidRDefault="00EB2E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030DD" w:rsidRDefault="006030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030DD" w:rsidRDefault="006030D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030DD" w:rsidRDefault="006030D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030DD" w:rsidRDefault="006030DD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D1"/>
    <w:rsid w:val="00017971"/>
    <w:rsid w:val="00022E4A"/>
    <w:rsid w:val="00035077"/>
    <w:rsid w:val="0003738C"/>
    <w:rsid w:val="00050CAF"/>
    <w:rsid w:val="0005682E"/>
    <w:rsid w:val="000756C1"/>
    <w:rsid w:val="00095B13"/>
    <w:rsid w:val="000A6394"/>
    <w:rsid w:val="000B7FED"/>
    <w:rsid w:val="000C038A"/>
    <w:rsid w:val="000C64F2"/>
    <w:rsid w:val="000C6598"/>
    <w:rsid w:val="000D44B3"/>
    <w:rsid w:val="000D6ED8"/>
    <w:rsid w:val="000E19F1"/>
    <w:rsid w:val="000E2F23"/>
    <w:rsid w:val="00116ECF"/>
    <w:rsid w:val="00122715"/>
    <w:rsid w:val="0012322C"/>
    <w:rsid w:val="00132E52"/>
    <w:rsid w:val="00145D43"/>
    <w:rsid w:val="00160E0B"/>
    <w:rsid w:val="00163929"/>
    <w:rsid w:val="0017603F"/>
    <w:rsid w:val="00180699"/>
    <w:rsid w:val="00192C46"/>
    <w:rsid w:val="001A08B3"/>
    <w:rsid w:val="001A7B60"/>
    <w:rsid w:val="001B52F0"/>
    <w:rsid w:val="001B7A65"/>
    <w:rsid w:val="001C21BD"/>
    <w:rsid w:val="001C34B0"/>
    <w:rsid w:val="001C7F27"/>
    <w:rsid w:val="001D23DD"/>
    <w:rsid w:val="001E41F3"/>
    <w:rsid w:val="001E6F4E"/>
    <w:rsid w:val="001F170B"/>
    <w:rsid w:val="001F2F2B"/>
    <w:rsid w:val="001F4213"/>
    <w:rsid w:val="001F5B25"/>
    <w:rsid w:val="001F68A5"/>
    <w:rsid w:val="0020611A"/>
    <w:rsid w:val="00240383"/>
    <w:rsid w:val="0024584B"/>
    <w:rsid w:val="00255BA8"/>
    <w:rsid w:val="0026004D"/>
    <w:rsid w:val="002640DD"/>
    <w:rsid w:val="00272180"/>
    <w:rsid w:val="00275D12"/>
    <w:rsid w:val="00282572"/>
    <w:rsid w:val="00284FEB"/>
    <w:rsid w:val="00285424"/>
    <w:rsid w:val="002860C4"/>
    <w:rsid w:val="00296D02"/>
    <w:rsid w:val="002B5741"/>
    <w:rsid w:val="002B7F3C"/>
    <w:rsid w:val="002D159B"/>
    <w:rsid w:val="002D2017"/>
    <w:rsid w:val="002D4D3E"/>
    <w:rsid w:val="002E061F"/>
    <w:rsid w:val="002E472E"/>
    <w:rsid w:val="002E5F08"/>
    <w:rsid w:val="003030EF"/>
    <w:rsid w:val="00305409"/>
    <w:rsid w:val="003203D3"/>
    <w:rsid w:val="003232E4"/>
    <w:rsid w:val="003264B8"/>
    <w:rsid w:val="00336C7F"/>
    <w:rsid w:val="00343AAC"/>
    <w:rsid w:val="00347B8F"/>
    <w:rsid w:val="003609EF"/>
    <w:rsid w:val="0036231A"/>
    <w:rsid w:val="00365877"/>
    <w:rsid w:val="00374DD4"/>
    <w:rsid w:val="0039649C"/>
    <w:rsid w:val="003B3418"/>
    <w:rsid w:val="003C6D8C"/>
    <w:rsid w:val="003E1A36"/>
    <w:rsid w:val="00410371"/>
    <w:rsid w:val="00416A42"/>
    <w:rsid w:val="004242F1"/>
    <w:rsid w:val="00425379"/>
    <w:rsid w:val="00430ED9"/>
    <w:rsid w:val="004322A1"/>
    <w:rsid w:val="00462D9B"/>
    <w:rsid w:val="0047013D"/>
    <w:rsid w:val="00475205"/>
    <w:rsid w:val="004770C5"/>
    <w:rsid w:val="00485EB4"/>
    <w:rsid w:val="004B1D10"/>
    <w:rsid w:val="004B75B7"/>
    <w:rsid w:val="004F050B"/>
    <w:rsid w:val="00504057"/>
    <w:rsid w:val="00511BAC"/>
    <w:rsid w:val="00511EE6"/>
    <w:rsid w:val="005141D9"/>
    <w:rsid w:val="0051580D"/>
    <w:rsid w:val="005179F0"/>
    <w:rsid w:val="00522740"/>
    <w:rsid w:val="005249D1"/>
    <w:rsid w:val="005327E7"/>
    <w:rsid w:val="00547111"/>
    <w:rsid w:val="005477F3"/>
    <w:rsid w:val="00557B2D"/>
    <w:rsid w:val="0058183A"/>
    <w:rsid w:val="00590B0D"/>
    <w:rsid w:val="00592956"/>
    <w:rsid w:val="00592D74"/>
    <w:rsid w:val="005951C9"/>
    <w:rsid w:val="005E2C44"/>
    <w:rsid w:val="006030DD"/>
    <w:rsid w:val="00612F5F"/>
    <w:rsid w:val="00621188"/>
    <w:rsid w:val="006236BB"/>
    <w:rsid w:val="006257ED"/>
    <w:rsid w:val="006365A9"/>
    <w:rsid w:val="00642EBE"/>
    <w:rsid w:val="00653DE4"/>
    <w:rsid w:val="00663C90"/>
    <w:rsid w:val="00665620"/>
    <w:rsid w:val="00665C47"/>
    <w:rsid w:val="006846AA"/>
    <w:rsid w:val="00695808"/>
    <w:rsid w:val="00695A67"/>
    <w:rsid w:val="006B1061"/>
    <w:rsid w:val="006B46FB"/>
    <w:rsid w:val="006D38B4"/>
    <w:rsid w:val="006E21FB"/>
    <w:rsid w:val="006F4128"/>
    <w:rsid w:val="006F5141"/>
    <w:rsid w:val="00700DA3"/>
    <w:rsid w:val="00735BCA"/>
    <w:rsid w:val="007500B5"/>
    <w:rsid w:val="007547D6"/>
    <w:rsid w:val="00770373"/>
    <w:rsid w:val="0077205F"/>
    <w:rsid w:val="0078067A"/>
    <w:rsid w:val="00787B14"/>
    <w:rsid w:val="007902FD"/>
    <w:rsid w:val="00792342"/>
    <w:rsid w:val="007977A8"/>
    <w:rsid w:val="007A26C1"/>
    <w:rsid w:val="007B512A"/>
    <w:rsid w:val="007C2097"/>
    <w:rsid w:val="007C3F12"/>
    <w:rsid w:val="007D3E7A"/>
    <w:rsid w:val="007D6A07"/>
    <w:rsid w:val="007F10AE"/>
    <w:rsid w:val="007F6DBC"/>
    <w:rsid w:val="007F7259"/>
    <w:rsid w:val="008023F0"/>
    <w:rsid w:val="008040A8"/>
    <w:rsid w:val="0080453E"/>
    <w:rsid w:val="008055D2"/>
    <w:rsid w:val="00810B76"/>
    <w:rsid w:val="00811D5F"/>
    <w:rsid w:val="00816819"/>
    <w:rsid w:val="008279FA"/>
    <w:rsid w:val="008602EB"/>
    <w:rsid w:val="008626E7"/>
    <w:rsid w:val="00870EE7"/>
    <w:rsid w:val="008863B9"/>
    <w:rsid w:val="00893C03"/>
    <w:rsid w:val="008A45A6"/>
    <w:rsid w:val="008A5B0A"/>
    <w:rsid w:val="008C3E1E"/>
    <w:rsid w:val="008D2D52"/>
    <w:rsid w:val="008D3CCC"/>
    <w:rsid w:val="008D7DA1"/>
    <w:rsid w:val="008F3789"/>
    <w:rsid w:val="008F4C7C"/>
    <w:rsid w:val="008F686C"/>
    <w:rsid w:val="009148DE"/>
    <w:rsid w:val="00941E30"/>
    <w:rsid w:val="00964D91"/>
    <w:rsid w:val="009777D9"/>
    <w:rsid w:val="00983602"/>
    <w:rsid w:val="00991B88"/>
    <w:rsid w:val="00991FDE"/>
    <w:rsid w:val="009A5753"/>
    <w:rsid w:val="009A579D"/>
    <w:rsid w:val="009D737C"/>
    <w:rsid w:val="009D7FEB"/>
    <w:rsid w:val="009E0272"/>
    <w:rsid w:val="009E3297"/>
    <w:rsid w:val="009F4FA0"/>
    <w:rsid w:val="009F734F"/>
    <w:rsid w:val="00A246B6"/>
    <w:rsid w:val="00A47E70"/>
    <w:rsid w:val="00A50CF0"/>
    <w:rsid w:val="00A65094"/>
    <w:rsid w:val="00A7671C"/>
    <w:rsid w:val="00A92221"/>
    <w:rsid w:val="00AA2CBC"/>
    <w:rsid w:val="00AA77BA"/>
    <w:rsid w:val="00AB2DD7"/>
    <w:rsid w:val="00AC1EE3"/>
    <w:rsid w:val="00AC492A"/>
    <w:rsid w:val="00AC5820"/>
    <w:rsid w:val="00AD1CD8"/>
    <w:rsid w:val="00AD52A0"/>
    <w:rsid w:val="00AE51BD"/>
    <w:rsid w:val="00AE5457"/>
    <w:rsid w:val="00AF27CC"/>
    <w:rsid w:val="00B109D0"/>
    <w:rsid w:val="00B258BB"/>
    <w:rsid w:val="00B33E3A"/>
    <w:rsid w:val="00B344FF"/>
    <w:rsid w:val="00B41ABB"/>
    <w:rsid w:val="00B5104F"/>
    <w:rsid w:val="00B67B97"/>
    <w:rsid w:val="00B962B7"/>
    <w:rsid w:val="00B968C8"/>
    <w:rsid w:val="00BA3EC5"/>
    <w:rsid w:val="00BA51D9"/>
    <w:rsid w:val="00BA7632"/>
    <w:rsid w:val="00BB5DFC"/>
    <w:rsid w:val="00BC14A8"/>
    <w:rsid w:val="00BD19F4"/>
    <w:rsid w:val="00BD279D"/>
    <w:rsid w:val="00BD6BB8"/>
    <w:rsid w:val="00C009B3"/>
    <w:rsid w:val="00C33880"/>
    <w:rsid w:val="00C66BA2"/>
    <w:rsid w:val="00C82B9A"/>
    <w:rsid w:val="00C870F6"/>
    <w:rsid w:val="00C90231"/>
    <w:rsid w:val="00C95985"/>
    <w:rsid w:val="00CA138F"/>
    <w:rsid w:val="00CA7DB5"/>
    <w:rsid w:val="00CC5026"/>
    <w:rsid w:val="00CC68D0"/>
    <w:rsid w:val="00CD750A"/>
    <w:rsid w:val="00CE5050"/>
    <w:rsid w:val="00CE7844"/>
    <w:rsid w:val="00D03F9A"/>
    <w:rsid w:val="00D06D51"/>
    <w:rsid w:val="00D1714D"/>
    <w:rsid w:val="00D24991"/>
    <w:rsid w:val="00D37BA4"/>
    <w:rsid w:val="00D40CB8"/>
    <w:rsid w:val="00D50255"/>
    <w:rsid w:val="00D54B32"/>
    <w:rsid w:val="00D554CC"/>
    <w:rsid w:val="00D66520"/>
    <w:rsid w:val="00D812A9"/>
    <w:rsid w:val="00D84AE9"/>
    <w:rsid w:val="00D85F3E"/>
    <w:rsid w:val="00DA4157"/>
    <w:rsid w:val="00DA5B13"/>
    <w:rsid w:val="00DD4E8D"/>
    <w:rsid w:val="00DE34CF"/>
    <w:rsid w:val="00E13F3D"/>
    <w:rsid w:val="00E22429"/>
    <w:rsid w:val="00E23BA5"/>
    <w:rsid w:val="00E2557A"/>
    <w:rsid w:val="00E30553"/>
    <w:rsid w:val="00E3331F"/>
    <w:rsid w:val="00E34898"/>
    <w:rsid w:val="00E40877"/>
    <w:rsid w:val="00E526A6"/>
    <w:rsid w:val="00E56CBC"/>
    <w:rsid w:val="00E62274"/>
    <w:rsid w:val="00E942B3"/>
    <w:rsid w:val="00EB0521"/>
    <w:rsid w:val="00EB09B7"/>
    <w:rsid w:val="00EB2E1B"/>
    <w:rsid w:val="00EE5D2E"/>
    <w:rsid w:val="00EE6704"/>
    <w:rsid w:val="00EE7D7C"/>
    <w:rsid w:val="00F03E88"/>
    <w:rsid w:val="00F173CD"/>
    <w:rsid w:val="00F25296"/>
    <w:rsid w:val="00F25D98"/>
    <w:rsid w:val="00F300FB"/>
    <w:rsid w:val="00F338C5"/>
    <w:rsid w:val="00F514F3"/>
    <w:rsid w:val="00F6228B"/>
    <w:rsid w:val="00F81FCD"/>
    <w:rsid w:val="00F82FBA"/>
    <w:rsid w:val="00FA3498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C3F1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787B14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787B1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E545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00DA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00DA3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rsid w:val="00700DA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00DA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00DA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344F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B344FF"/>
    <w:rPr>
      <w:rFonts w:ascii="Times New Roman" w:hAnsi="Times New Roman"/>
      <w:color w:val="FF0000"/>
      <w:lang w:val="en-GB" w:eastAsia="en-US"/>
    </w:rPr>
  </w:style>
  <w:style w:type="character" w:customStyle="1" w:styleId="QuoteChar1">
    <w:name w:val="Quote Char1"/>
    <w:basedOn w:val="a0"/>
    <w:uiPriority w:val="29"/>
    <w:rsid w:val="00035077"/>
    <w:rPr>
      <w:rFonts w:eastAsia="Times New Roman"/>
      <w:i/>
      <w:iCs/>
      <w:color w:val="404040" w:themeColor="text1" w:themeTint="BF"/>
    </w:rPr>
  </w:style>
  <w:style w:type="character" w:customStyle="1" w:styleId="B3Car">
    <w:name w:val="B3 Car"/>
    <w:link w:val="B3"/>
    <w:rsid w:val="000350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3.vsdx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1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23" Type="http://schemas.openxmlformats.org/officeDocument/2006/relationships/package" Target="embeddings/Microsoft_Visio_Drawing4.vsdx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2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043E9-ED73-4E41-A130-4691E9647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4459</TotalTime>
  <Pages>20</Pages>
  <Words>6277</Words>
  <Characters>35780</Characters>
  <Application>Microsoft Office Word</Application>
  <DocSecurity>0</DocSecurity>
  <Lines>298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173</cp:revision>
  <cp:lastPrinted>1899-12-31T23:00:00Z</cp:lastPrinted>
  <dcterms:created xsi:type="dcterms:W3CDTF">2020-02-03T08:32:00Z</dcterms:created>
  <dcterms:modified xsi:type="dcterms:W3CDTF">2024-10-04T01:02:00Z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